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3124D" w14:textId="3D0FC640" w:rsidR="00CC1B62" w:rsidRDefault="00CC1B62" w:rsidP="00CC1B62">
      <w:pPr>
        <w:pStyle w:val="CRCoverPage"/>
        <w:tabs>
          <w:tab w:val="right" w:pos="9639"/>
        </w:tabs>
        <w:spacing w:after="0"/>
        <w:rPr>
          <w:b/>
          <w:i/>
          <w:noProof/>
          <w:sz w:val="28"/>
        </w:rPr>
      </w:pPr>
      <w:bookmarkStart w:id="0" w:name="_Toc24937539"/>
      <w:bookmarkStart w:id="1" w:name="_Toc33962354"/>
      <w:bookmarkStart w:id="2" w:name="_Toc42883116"/>
      <w:bookmarkStart w:id="3" w:name="_Toc49732984"/>
      <w:bookmarkStart w:id="4" w:name="_Toc56690605"/>
      <w:bookmarkStart w:id="5" w:name="_Toc145945346"/>
      <w:r>
        <w:rPr>
          <w:b/>
          <w:noProof/>
          <w:sz w:val="24"/>
        </w:rPr>
        <w:t>3GPP TSG-CT WG4 Meeting #119</w:t>
      </w:r>
      <w:r>
        <w:rPr>
          <w:b/>
          <w:i/>
          <w:noProof/>
          <w:sz w:val="28"/>
        </w:rPr>
        <w:tab/>
      </w:r>
      <w:r>
        <w:rPr>
          <w:b/>
          <w:noProof/>
          <w:sz w:val="24"/>
        </w:rPr>
        <w:t>C4-235</w:t>
      </w:r>
      <w:r w:rsidR="00795F56">
        <w:rPr>
          <w:b/>
          <w:noProof/>
          <w:sz w:val="24"/>
        </w:rPr>
        <w:t>050</w:t>
      </w:r>
    </w:p>
    <w:p w14:paraId="66A1EDCF" w14:textId="1CAF4213" w:rsidR="00CC1B62" w:rsidRDefault="00CC1B62" w:rsidP="00CC1B62">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C4-234173</w:t>
      </w:r>
    </w:p>
    <w:p w14:paraId="59894C5D" w14:textId="0A869870" w:rsidR="00CC1B62" w:rsidRDefault="00CC1B62" w:rsidP="00CC1B62">
      <w:pPr>
        <w:pStyle w:val="CRCoverPage"/>
        <w:tabs>
          <w:tab w:val="right" w:pos="9639"/>
        </w:tabs>
        <w:spacing w:after="0"/>
        <w:rPr>
          <w:b/>
          <w:noProof/>
          <w:sz w:val="24"/>
        </w:rPr>
      </w:pP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B62" w14:paraId="4CD4EED4" w14:textId="77777777" w:rsidTr="0011668E">
        <w:tc>
          <w:tcPr>
            <w:tcW w:w="9641" w:type="dxa"/>
            <w:gridSpan w:val="9"/>
            <w:tcBorders>
              <w:top w:val="single" w:sz="4" w:space="0" w:color="auto"/>
              <w:left w:val="single" w:sz="4" w:space="0" w:color="auto"/>
              <w:right w:val="single" w:sz="4" w:space="0" w:color="auto"/>
            </w:tcBorders>
          </w:tcPr>
          <w:p w14:paraId="03436DB8" w14:textId="77777777" w:rsidR="00CC1B62" w:rsidRDefault="00CC1B62" w:rsidP="0011668E">
            <w:pPr>
              <w:pStyle w:val="CRCoverPage"/>
              <w:spacing w:after="0"/>
              <w:jc w:val="right"/>
              <w:rPr>
                <w:i/>
                <w:noProof/>
              </w:rPr>
            </w:pPr>
            <w:r>
              <w:rPr>
                <w:i/>
                <w:noProof/>
                <w:sz w:val="14"/>
              </w:rPr>
              <w:t>CR-Form-v12.2</w:t>
            </w:r>
          </w:p>
        </w:tc>
      </w:tr>
      <w:tr w:rsidR="00CC1B62" w14:paraId="34F524A1" w14:textId="77777777" w:rsidTr="0011668E">
        <w:tc>
          <w:tcPr>
            <w:tcW w:w="9641" w:type="dxa"/>
            <w:gridSpan w:val="9"/>
            <w:tcBorders>
              <w:left w:val="single" w:sz="4" w:space="0" w:color="auto"/>
              <w:right w:val="single" w:sz="4" w:space="0" w:color="auto"/>
            </w:tcBorders>
          </w:tcPr>
          <w:p w14:paraId="1FDB23B2" w14:textId="77777777" w:rsidR="00CC1B62" w:rsidRDefault="00CC1B62" w:rsidP="0011668E">
            <w:pPr>
              <w:pStyle w:val="CRCoverPage"/>
              <w:spacing w:after="0"/>
              <w:jc w:val="center"/>
              <w:rPr>
                <w:noProof/>
              </w:rPr>
            </w:pPr>
            <w:r>
              <w:rPr>
                <w:b/>
                <w:noProof/>
                <w:sz w:val="32"/>
              </w:rPr>
              <w:t>CHANGE REQUEST</w:t>
            </w:r>
          </w:p>
        </w:tc>
      </w:tr>
      <w:tr w:rsidR="00CC1B62" w14:paraId="5DB7C075" w14:textId="77777777" w:rsidTr="0011668E">
        <w:tc>
          <w:tcPr>
            <w:tcW w:w="9641" w:type="dxa"/>
            <w:gridSpan w:val="9"/>
            <w:tcBorders>
              <w:left w:val="single" w:sz="4" w:space="0" w:color="auto"/>
              <w:right w:val="single" w:sz="4" w:space="0" w:color="auto"/>
            </w:tcBorders>
          </w:tcPr>
          <w:p w14:paraId="3B8AFA79" w14:textId="77777777" w:rsidR="00CC1B62" w:rsidRDefault="00CC1B62" w:rsidP="0011668E">
            <w:pPr>
              <w:pStyle w:val="CRCoverPage"/>
              <w:spacing w:after="0"/>
              <w:rPr>
                <w:noProof/>
                <w:sz w:val="8"/>
                <w:szCs w:val="8"/>
              </w:rPr>
            </w:pPr>
          </w:p>
        </w:tc>
      </w:tr>
      <w:tr w:rsidR="00CC1B62" w14:paraId="526259CA" w14:textId="77777777" w:rsidTr="0011668E">
        <w:tc>
          <w:tcPr>
            <w:tcW w:w="142" w:type="dxa"/>
            <w:tcBorders>
              <w:left w:val="single" w:sz="4" w:space="0" w:color="auto"/>
            </w:tcBorders>
          </w:tcPr>
          <w:p w14:paraId="6D5F33CC" w14:textId="77777777" w:rsidR="00CC1B62" w:rsidRDefault="00CC1B62" w:rsidP="0011668E">
            <w:pPr>
              <w:pStyle w:val="CRCoverPage"/>
              <w:spacing w:after="0"/>
              <w:jc w:val="right"/>
              <w:rPr>
                <w:noProof/>
              </w:rPr>
            </w:pPr>
          </w:p>
        </w:tc>
        <w:tc>
          <w:tcPr>
            <w:tcW w:w="1559" w:type="dxa"/>
            <w:shd w:val="pct30" w:color="FFFF00" w:fill="auto"/>
          </w:tcPr>
          <w:p w14:paraId="78531D81" w14:textId="77777777" w:rsidR="00CC1B62" w:rsidRPr="00410371" w:rsidRDefault="00CC1B62" w:rsidP="0011668E">
            <w:pPr>
              <w:pStyle w:val="CRCoverPage"/>
              <w:spacing w:after="0"/>
              <w:jc w:val="right"/>
              <w:rPr>
                <w:b/>
                <w:noProof/>
                <w:sz w:val="28"/>
              </w:rPr>
            </w:pPr>
            <w:r>
              <w:rPr>
                <w:b/>
                <w:noProof/>
                <w:sz w:val="28"/>
              </w:rPr>
              <w:t>29.510</w:t>
            </w:r>
          </w:p>
        </w:tc>
        <w:tc>
          <w:tcPr>
            <w:tcW w:w="709" w:type="dxa"/>
          </w:tcPr>
          <w:p w14:paraId="279FDC92" w14:textId="77777777" w:rsidR="00CC1B62" w:rsidRDefault="00CC1B62" w:rsidP="0011668E">
            <w:pPr>
              <w:pStyle w:val="CRCoverPage"/>
              <w:spacing w:after="0"/>
              <w:jc w:val="center"/>
              <w:rPr>
                <w:noProof/>
              </w:rPr>
            </w:pPr>
            <w:r>
              <w:rPr>
                <w:b/>
                <w:noProof/>
                <w:sz w:val="28"/>
              </w:rPr>
              <w:t>CR</w:t>
            </w:r>
          </w:p>
        </w:tc>
        <w:tc>
          <w:tcPr>
            <w:tcW w:w="1276" w:type="dxa"/>
            <w:shd w:val="pct30" w:color="FFFF00" w:fill="auto"/>
          </w:tcPr>
          <w:p w14:paraId="3ADD8682" w14:textId="08677B3B" w:rsidR="00CC1B62" w:rsidRPr="00410371" w:rsidRDefault="00CC1B62" w:rsidP="0011668E">
            <w:pPr>
              <w:pStyle w:val="CRCoverPage"/>
              <w:spacing w:after="0"/>
              <w:rPr>
                <w:noProof/>
              </w:rPr>
            </w:pPr>
            <w:r>
              <w:rPr>
                <w:b/>
                <w:noProof/>
                <w:sz w:val="28"/>
              </w:rPr>
              <w:t>0905</w:t>
            </w:r>
          </w:p>
        </w:tc>
        <w:tc>
          <w:tcPr>
            <w:tcW w:w="709" w:type="dxa"/>
          </w:tcPr>
          <w:p w14:paraId="5F7E0F47" w14:textId="77777777" w:rsidR="00CC1B62" w:rsidRDefault="00CC1B62" w:rsidP="0011668E">
            <w:pPr>
              <w:pStyle w:val="CRCoverPage"/>
              <w:tabs>
                <w:tab w:val="right" w:pos="625"/>
              </w:tabs>
              <w:spacing w:after="0"/>
              <w:jc w:val="center"/>
              <w:rPr>
                <w:noProof/>
              </w:rPr>
            </w:pPr>
            <w:r>
              <w:rPr>
                <w:b/>
                <w:bCs/>
                <w:noProof/>
                <w:sz w:val="28"/>
              </w:rPr>
              <w:t>rev</w:t>
            </w:r>
          </w:p>
        </w:tc>
        <w:tc>
          <w:tcPr>
            <w:tcW w:w="992" w:type="dxa"/>
            <w:shd w:val="pct30" w:color="FFFF00" w:fill="auto"/>
          </w:tcPr>
          <w:p w14:paraId="021CFFC6" w14:textId="69ACE462" w:rsidR="00CC1B62" w:rsidRPr="00410371" w:rsidRDefault="00CC1B62" w:rsidP="0011668E">
            <w:pPr>
              <w:pStyle w:val="CRCoverPage"/>
              <w:spacing w:after="0"/>
              <w:jc w:val="center"/>
              <w:rPr>
                <w:b/>
                <w:noProof/>
              </w:rPr>
            </w:pPr>
            <w:r>
              <w:rPr>
                <w:b/>
                <w:noProof/>
                <w:sz w:val="28"/>
              </w:rPr>
              <w:t>1</w:t>
            </w:r>
          </w:p>
        </w:tc>
        <w:tc>
          <w:tcPr>
            <w:tcW w:w="2410" w:type="dxa"/>
          </w:tcPr>
          <w:p w14:paraId="2D8CEE67" w14:textId="77777777" w:rsidR="00CC1B62" w:rsidRDefault="00CC1B62" w:rsidP="0011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A2A3FD" w14:textId="77777777" w:rsidR="00CC1B62" w:rsidRPr="00410371" w:rsidRDefault="00CC1B62" w:rsidP="0011668E">
            <w:pPr>
              <w:pStyle w:val="CRCoverPage"/>
              <w:spacing w:after="0"/>
              <w:jc w:val="center"/>
              <w:rPr>
                <w:noProof/>
                <w:sz w:val="28"/>
              </w:rPr>
            </w:pPr>
            <w:r>
              <w:rPr>
                <w:b/>
                <w:noProof/>
                <w:sz w:val="28"/>
              </w:rPr>
              <w:t>18.4.0</w:t>
            </w:r>
          </w:p>
        </w:tc>
        <w:tc>
          <w:tcPr>
            <w:tcW w:w="143" w:type="dxa"/>
            <w:tcBorders>
              <w:right w:val="single" w:sz="4" w:space="0" w:color="auto"/>
            </w:tcBorders>
          </w:tcPr>
          <w:p w14:paraId="0479DEBB" w14:textId="77777777" w:rsidR="00CC1B62" w:rsidRDefault="00CC1B62" w:rsidP="0011668E">
            <w:pPr>
              <w:pStyle w:val="CRCoverPage"/>
              <w:spacing w:after="0"/>
              <w:rPr>
                <w:noProof/>
              </w:rPr>
            </w:pPr>
          </w:p>
        </w:tc>
      </w:tr>
      <w:tr w:rsidR="00CC1B62" w14:paraId="1337F585" w14:textId="77777777" w:rsidTr="0011668E">
        <w:tc>
          <w:tcPr>
            <w:tcW w:w="9641" w:type="dxa"/>
            <w:gridSpan w:val="9"/>
            <w:tcBorders>
              <w:left w:val="single" w:sz="4" w:space="0" w:color="auto"/>
              <w:right w:val="single" w:sz="4" w:space="0" w:color="auto"/>
            </w:tcBorders>
          </w:tcPr>
          <w:p w14:paraId="221B7A85" w14:textId="77777777" w:rsidR="00CC1B62" w:rsidRDefault="00CC1B62" w:rsidP="0011668E">
            <w:pPr>
              <w:pStyle w:val="CRCoverPage"/>
              <w:spacing w:after="0"/>
              <w:rPr>
                <w:noProof/>
              </w:rPr>
            </w:pPr>
          </w:p>
        </w:tc>
      </w:tr>
      <w:tr w:rsidR="00CC1B62" w14:paraId="7F8859BE" w14:textId="77777777" w:rsidTr="0011668E">
        <w:tc>
          <w:tcPr>
            <w:tcW w:w="9641" w:type="dxa"/>
            <w:gridSpan w:val="9"/>
            <w:tcBorders>
              <w:top w:val="single" w:sz="4" w:space="0" w:color="auto"/>
            </w:tcBorders>
          </w:tcPr>
          <w:p w14:paraId="64D2A171" w14:textId="77777777" w:rsidR="00CC1B62" w:rsidRPr="00F25D98" w:rsidRDefault="00CC1B62" w:rsidP="00116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1B62" w14:paraId="536C5DFD" w14:textId="77777777" w:rsidTr="0011668E">
        <w:tc>
          <w:tcPr>
            <w:tcW w:w="9641" w:type="dxa"/>
            <w:gridSpan w:val="9"/>
          </w:tcPr>
          <w:p w14:paraId="2CE7CB3B" w14:textId="77777777" w:rsidR="00CC1B62" w:rsidRDefault="00CC1B62" w:rsidP="0011668E">
            <w:pPr>
              <w:pStyle w:val="CRCoverPage"/>
              <w:spacing w:after="0"/>
              <w:rPr>
                <w:noProof/>
                <w:sz w:val="8"/>
                <w:szCs w:val="8"/>
              </w:rPr>
            </w:pPr>
          </w:p>
        </w:tc>
      </w:tr>
    </w:tbl>
    <w:p w14:paraId="7F5E9EA7" w14:textId="77777777" w:rsidR="00CC1B62" w:rsidRDefault="00CC1B62" w:rsidP="00CC1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B62" w14:paraId="2A1C9CDD" w14:textId="77777777" w:rsidTr="0011668E">
        <w:tc>
          <w:tcPr>
            <w:tcW w:w="2835" w:type="dxa"/>
          </w:tcPr>
          <w:p w14:paraId="6BF97483" w14:textId="77777777" w:rsidR="00CC1B62" w:rsidRDefault="00CC1B62" w:rsidP="0011668E">
            <w:pPr>
              <w:pStyle w:val="CRCoverPage"/>
              <w:tabs>
                <w:tab w:val="right" w:pos="2751"/>
              </w:tabs>
              <w:spacing w:after="0"/>
              <w:rPr>
                <w:b/>
                <w:i/>
                <w:noProof/>
              </w:rPr>
            </w:pPr>
            <w:r>
              <w:rPr>
                <w:b/>
                <w:i/>
                <w:noProof/>
              </w:rPr>
              <w:t>Proposed change affects:</w:t>
            </w:r>
          </w:p>
        </w:tc>
        <w:tc>
          <w:tcPr>
            <w:tcW w:w="1418" w:type="dxa"/>
          </w:tcPr>
          <w:p w14:paraId="5BF7AB91" w14:textId="77777777" w:rsidR="00CC1B62" w:rsidRDefault="00CC1B62" w:rsidP="0011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DBBC2" w14:textId="77777777" w:rsidR="00CC1B62" w:rsidRDefault="00CC1B62" w:rsidP="0011668E">
            <w:pPr>
              <w:pStyle w:val="CRCoverPage"/>
              <w:spacing w:after="0"/>
              <w:jc w:val="center"/>
              <w:rPr>
                <w:b/>
                <w:caps/>
                <w:noProof/>
              </w:rPr>
            </w:pPr>
          </w:p>
        </w:tc>
        <w:tc>
          <w:tcPr>
            <w:tcW w:w="709" w:type="dxa"/>
            <w:tcBorders>
              <w:left w:val="single" w:sz="4" w:space="0" w:color="auto"/>
            </w:tcBorders>
          </w:tcPr>
          <w:p w14:paraId="3D98D266" w14:textId="77777777" w:rsidR="00CC1B62" w:rsidRDefault="00CC1B62" w:rsidP="0011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737D" w14:textId="77777777" w:rsidR="00CC1B62" w:rsidRDefault="00CC1B62" w:rsidP="0011668E">
            <w:pPr>
              <w:pStyle w:val="CRCoverPage"/>
              <w:spacing w:after="0"/>
              <w:jc w:val="center"/>
              <w:rPr>
                <w:b/>
                <w:caps/>
                <w:noProof/>
              </w:rPr>
            </w:pPr>
          </w:p>
        </w:tc>
        <w:tc>
          <w:tcPr>
            <w:tcW w:w="2126" w:type="dxa"/>
          </w:tcPr>
          <w:p w14:paraId="0077537D" w14:textId="77777777" w:rsidR="00CC1B62" w:rsidRDefault="00CC1B62" w:rsidP="0011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A840D" w14:textId="77777777" w:rsidR="00CC1B62" w:rsidRDefault="00CC1B62" w:rsidP="0011668E">
            <w:pPr>
              <w:pStyle w:val="CRCoverPage"/>
              <w:spacing w:after="0"/>
              <w:jc w:val="center"/>
              <w:rPr>
                <w:b/>
                <w:caps/>
                <w:noProof/>
              </w:rPr>
            </w:pPr>
          </w:p>
        </w:tc>
        <w:tc>
          <w:tcPr>
            <w:tcW w:w="1418" w:type="dxa"/>
            <w:tcBorders>
              <w:left w:val="nil"/>
            </w:tcBorders>
          </w:tcPr>
          <w:p w14:paraId="0038D5EC" w14:textId="77777777" w:rsidR="00CC1B62" w:rsidRDefault="00CC1B62" w:rsidP="0011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6CAB" w14:textId="77777777" w:rsidR="00CC1B62" w:rsidRDefault="00CC1B62" w:rsidP="0011668E">
            <w:pPr>
              <w:pStyle w:val="CRCoverPage"/>
              <w:spacing w:after="0"/>
              <w:jc w:val="center"/>
              <w:rPr>
                <w:b/>
                <w:bCs/>
                <w:caps/>
                <w:noProof/>
              </w:rPr>
            </w:pPr>
            <w:r>
              <w:rPr>
                <w:b/>
                <w:bCs/>
                <w:caps/>
                <w:noProof/>
              </w:rPr>
              <w:t>X</w:t>
            </w:r>
          </w:p>
        </w:tc>
      </w:tr>
    </w:tbl>
    <w:p w14:paraId="26BA89C0" w14:textId="77777777" w:rsidR="00CC1B62" w:rsidRDefault="00CC1B62" w:rsidP="00CC1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B62" w14:paraId="7C99707B" w14:textId="77777777" w:rsidTr="0011668E">
        <w:tc>
          <w:tcPr>
            <w:tcW w:w="9640" w:type="dxa"/>
            <w:gridSpan w:val="11"/>
          </w:tcPr>
          <w:p w14:paraId="5D435ED1" w14:textId="77777777" w:rsidR="00CC1B62" w:rsidRDefault="00CC1B62" w:rsidP="0011668E">
            <w:pPr>
              <w:pStyle w:val="CRCoverPage"/>
              <w:spacing w:after="0"/>
              <w:rPr>
                <w:noProof/>
                <w:sz w:val="8"/>
                <w:szCs w:val="8"/>
              </w:rPr>
            </w:pPr>
          </w:p>
        </w:tc>
      </w:tr>
      <w:tr w:rsidR="00CC1B62" w14:paraId="69D1678F" w14:textId="77777777" w:rsidTr="0011668E">
        <w:tc>
          <w:tcPr>
            <w:tcW w:w="1843" w:type="dxa"/>
            <w:tcBorders>
              <w:top w:val="single" w:sz="4" w:space="0" w:color="auto"/>
              <w:left w:val="single" w:sz="4" w:space="0" w:color="auto"/>
            </w:tcBorders>
          </w:tcPr>
          <w:p w14:paraId="257D28DA" w14:textId="77777777" w:rsidR="00CC1B62" w:rsidRDefault="00CC1B62" w:rsidP="0011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50AF0" w14:textId="2B9E6114" w:rsidR="00CC1B62" w:rsidRDefault="00CC1B62" w:rsidP="0011668E">
            <w:pPr>
              <w:pStyle w:val="CRCoverPage"/>
              <w:spacing w:after="0"/>
              <w:ind w:left="100"/>
              <w:rPr>
                <w:noProof/>
              </w:rPr>
            </w:pPr>
            <w:r>
              <w:rPr>
                <w:noProof/>
              </w:rPr>
              <w:t>Shared Data in Nnrf_NFManagement and Nnrf_NFDiscovery APIs</w:t>
            </w:r>
          </w:p>
        </w:tc>
      </w:tr>
      <w:tr w:rsidR="00CC1B62" w14:paraId="334B03B7" w14:textId="77777777" w:rsidTr="0011668E">
        <w:tc>
          <w:tcPr>
            <w:tcW w:w="1843" w:type="dxa"/>
            <w:tcBorders>
              <w:left w:val="single" w:sz="4" w:space="0" w:color="auto"/>
            </w:tcBorders>
          </w:tcPr>
          <w:p w14:paraId="217ED901"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1A57BF1A" w14:textId="77777777" w:rsidR="00CC1B62" w:rsidRDefault="00CC1B62" w:rsidP="0011668E">
            <w:pPr>
              <w:pStyle w:val="CRCoverPage"/>
              <w:spacing w:after="0"/>
              <w:rPr>
                <w:noProof/>
                <w:sz w:val="8"/>
                <w:szCs w:val="8"/>
              </w:rPr>
            </w:pPr>
          </w:p>
        </w:tc>
      </w:tr>
      <w:tr w:rsidR="00CC1B62" w14:paraId="75F91C4B" w14:textId="77777777" w:rsidTr="0011668E">
        <w:tc>
          <w:tcPr>
            <w:tcW w:w="1843" w:type="dxa"/>
            <w:tcBorders>
              <w:left w:val="single" w:sz="4" w:space="0" w:color="auto"/>
            </w:tcBorders>
          </w:tcPr>
          <w:p w14:paraId="5FDA50F4" w14:textId="77777777" w:rsidR="00CC1B62" w:rsidRDefault="00CC1B62" w:rsidP="0011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099CC" w14:textId="77777777" w:rsidR="00CC1B62" w:rsidRDefault="00CC1B62" w:rsidP="0011668E">
            <w:pPr>
              <w:pStyle w:val="CRCoverPage"/>
              <w:spacing w:after="0"/>
              <w:ind w:left="100"/>
              <w:rPr>
                <w:noProof/>
              </w:rPr>
            </w:pPr>
            <w:r>
              <w:t>Nokia, Nokia Shanghai Bell</w:t>
            </w:r>
          </w:p>
        </w:tc>
      </w:tr>
      <w:tr w:rsidR="00CC1B62" w14:paraId="0CE2524E" w14:textId="77777777" w:rsidTr="0011668E">
        <w:tc>
          <w:tcPr>
            <w:tcW w:w="1843" w:type="dxa"/>
            <w:tcBorders>
              <w:left w:val="single" w:sz="4" w:space="0" w:color="auto"/>
            </w:tcBorders>
          </w:tcPr>
          <w:p w14:paraId="70BF6CBE" w14:textId="77777777" w:rsidR="00CC1B62" w:rsidRDefault="00CC1B62" w:rsidP="0011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BACD5" w14:textId="77777777" w:rsidR="00CC1B62" w:rsidRDefault="00CC1B62" w:rsidP="0011668E">
            <w:pPr>
              <w:pStyle w:val="CRCoverPage"/>
              <w:spacing w:after="0"/>
              <w:ind w:left="100"/>
              <w:rPr>
                <w:noProof/>
              </w:rPr>
            </w:pPr>
            <w:r>
              <w:t>CT4</w:t>
            </w:r>
          </w:p>
        </w:tc>
      </w:tr>
      <w:tr w:rsidR="00CC1B62" w14:paraId="18F219D1" w14:textId="77777777" w:rsidTr="0011668E">
        <w:tc>
          <w:tcPr>
            <w:tcW w:w="1843" w:type="dxa"/>
            <w:tcBorders>
              <w:left w:val="single" w:sz="4" w:space="0" w:color="auto"/>
            </w:tcBorders>
          </w:tcPr>
          <w:p w14:paraId="617C359A"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752148C8" w14:textId="77777777" w:rsidR="00CC1B62" w:rsidRDefault="00CC1B62" w:rsidP="0011668E">
            <w:pPr>
              <w:pStyle w:val="CRCoverPage"/>
              <w:spacing w:after="0"/>
              <w:rPr>
                <w:noProof/>
                <w:sz w:val="8"/>
                <w:szCs w:val="8"/>
              </w:rPr>
            </w:pPr>
          </w:p>
        </w:tc>
      </w:tr>
      <w:tr w:rsidR="00CC1B62" w14:paraId="50F7EE44" w14:textId="77777777" w:rsidTr="0011668E">
        <w:tc>
          <w:tcPr>
            <w:tcW w:w="1843" w:type="dxa"/>
            <w:tcBorders>
              <w:left w:val="single" w:sz="4" w:space="0" w:color="auto"/>
            </w:tcBorders>
          </w:tcPr>
          <w:p w14:paraId="1AD535D4" w14:textId="77777777" w:rsidR="00CC1B62" w:rsidRDefault="00CC1B62" w:rsidP="0011668E">
            <w:pPr>
              <w:pStyle w:val="CRCoverPage"/>
              <w:tabs>
                <w:tab w:val="right" w:pos="1759"/>
              </w:tabs>
              <w:spacing w:after="0"/>
              <w:rPr>
                <w:b/>
                <w:i/>
                <w:noProof/>
              </w:rPr>
            </w:pPr>
            <w:r>
              <w:rPr>
                <w:b/>
                <w:i/>
                <w:noProof/>
              </w:rPr>
              <w:t>Work item code:</w:t>
            </w:r>
          </w:p>
        </w:tc>
        <w:tc>
          <w:tcPr>
            <w:tcW w:w="3686" w:type="dxa"/>
            <w:gridSpan w:val="5"/>
            <w:shd w:val="pct30" w:color="FFFF00" w:fill="auto"/>
          </w:tcPr>
          <w:p w14:paraId="007EC3C3" w14:textId="77777777" w:rsidR="00CC1B62" w:rsidRDefault="00CC1B62" w:rsidP="0011668E">
            <w:pPr>
              <w:pStyle w:val="CRCoverPage"/>
              <w:spacing w:after="0"/>
              <w:ind w:left="100"/>
              <w:rPr>
                <w:noProof/>
              </w:rPr>
            </w:pPr>
            <w:r>
              <w:t>NRFe</w:t>
            </w:r>
          </w:p>
        </w:tc>
        <w:tc>
          <w:tcPr>
            <w:tcW w:w="567" w:type="dxa"/>
            <w:tcBorders>
              <w:left w:val="nil"/>
            </w:tcBorders>
          </w:tcPr>
          <w:p w14:paraId="1A28B6BB" w14:textId="77777777" w:rsidR="00CC1B62" w:rsidRDefault="00CC1B62" w:rsidP="0011668E">
            <w:pPr>
              <w:pStyle w:val="CRCoverPage"/>
              <w:spacing w:after="0"/>
              <w:ind w:right="100"/>
              <w:rPr>
                <w:noProof/>
              </w:rPr>
            </w:pPr>
          </w:p>
        </w:tc>
        <w:tc>
          <w:tcPr>
            <w:tcW w:w="1417" w:type="dxa"/>
            <w:gridSpan w:val="3"/>
            <w:tcBorders>
              <w:left w:val="nil"/>
            </w:tcBorders>
          </w:tcPr>
          <w:p w14:paraId="26F6E1D4" w14:textId="77777777" w:rsidR="00CC1B62" w:rsidRDefault="00CC1B62" w:rsidP="0011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24257" w14:textId="2E67D771" w:rsidR="00CC1B62" w:rsidRDefault="00CC1B62" w:rsidP="0011668E">
            <w:pPr>
              <w:pStyle w:val="CRCoverPage"/>
              <w:spacing w:after="0"/>
              <w:ind w:left="100"/>
              <w:rPr>
                <w:noProof/>
              </w:rPr>
            </w:pPr>
            <w:r w:rsidRPr="00795F56">
              <w:t>2023</w:t>
            </w:r>
            <w:r w:rsidR="00795F56">
              <w:t>-10-27</w:t>
            </w:r>
          </w:p>
        </w:tc>
      </w:tr>
      <w:tr w:rsidR="00CC1B62" w14:paraId="27ADA99A" w14:textId="77777777" w:rsidTr="0011668E">
        <w:tc>
          <w:tcPr>
            <w:tcW w:w="1843" w:type="dxa"/>
            <w:tcBorders>
              <w:left w:val="single" w:sz="4" w:space="0" w:color="auto"/>
            </w:tcBorders>
          </w:tcPr>
          <w:p w14:paraId="527C8304" w14:textId="77777777" w:rsidR="00CC1B62" w:rsidRDefault="00CC1B62" w:rsidP="0011668E">
            <w:pPr>
              <w:pStyle w:val="CRCoverPage"/>
              <w:spacing w:after="0"/>
              <w:rPr>
                <w:b/>
                <w:i/>
                <w:noProof/>
                <w:sz w:val="8"/>
                <w:szCs w:val="8"/>
              </w:rPr>
            </w:pPr>
          </w:p>
        </w:tc>
        <w:tc>
          <w:tcPr>
            <w:tcW w:w="1986" w:type="dxa"/>
            <w:gridSpan w:val="4"/>
          </w:tcPr>
          <w:p w14:paraId="0DBB01E7" w14:textId="77777777" w:rsidR="00CC1B62" w:rsidRDefault="00CC1B62" w:rsidP="0011668E">
            <w:pPr>
              <w:pStyle w:val="CRCoverPage"/>
              <w:spacing w:after="0"/>
              <w:rPr>
                <w:noProof/>
                <w:sz w:val="8"/>
                <w:szCs w:val="8"/>
              </w:rPr>
            </w:pPr>
          </w:p>
        </w:tc>
        <w:tc>
          <w:tcPr>
            <w:tcW w:w="2267" w:type="dxa"/>
            <w:gridSpan w:val="2"/>
          </w:tcPr>
          <w:p w14:paraId="5A44BF67" w14:textId="77777777" w:rsidR="00CC1B62" w:rsidRDefault="00CC1B62" w:rsidP="0011668E">
            <w:pPr>
              <w:pStyle w:val="CRCoverPage"/>
              <w:spacing w:after="0"/>
              <w:rPr>
                <w:noProof/>
                <w:sz w:val="8"/>
                <w:szCs w:val="8"/>
              </w:rPr>
            </w:pPr>
          </w:p>
        </w:tc>
        <w:tc>
          <w:tcPr>
            <w:tcW w:w="1417" w:type="dxa"/>
            <w:gridSpan w:val="3"/>
          </w:tcPr>
          <w:p w14:paraId="1A6FAD02" w14:textId="77777777" w:rsidR="00CC1B62" w:rsidRDefault="00CC1B62" w:rsidP="0011668E">
            <w:pPr>
              <w:pStyle w:val="CRCoverPage"/>
              <w:spacing w:after="0"/>
              <w:rPr>
                <w:noProof/>
                <w:sz w:val="8"/>
                <w:szCs w:val="8"/>
              </w:rPr>
            </w:pPr>
          </w:p>
        </w:tc>
        <w:tc>
          <w:tcPr>
            <w:tcW w:w="2127" w:type="dxa"/>
            <w:tcBorders>
              <w:right w:val="single" w:sz="4" w:space="0" w:color="auto"/>
            </w:tcBorders>
          </w:tcPr>
          <w:p w14:paraId="494CF05B" w14:textId="77777777" w:rsidR="00CC1B62" w:rsidRDefault="00CC1B62" w:rsidP="0011668E">
            <w:pPr>
              <w:pStyle w:val="CRCoverPage"/>
              <w:spacing w:after="0"/>
              <w:rPr>
                <w:noProof/>
                <w:sz w:val="8"/>
                <w:szCs w:val="8"/>
              </w:rPr>
            </w:pPr>
          </w:p>
        </w:tc>
      </w:tr>
      <w:tr w:rsidR="00CC1B62" w14:paraId="1C30C3EA" w14:textId="77777777" w:rsidTr="0011668E">
        <w:trPr>
          <w:cantSplit/>
        </w:trPr>
        <w:tc>
          <w:tcPr>
            <w:tcW w:w="1843" w:type="dxa"/>
            <w:tcBorders>
              <w:left w:val="single" w:sz="4" w:space="0" w:color="auto"/>
            </w:tcBorders>
          </w:tcPr>
          <w:p w14:paraId="4C504AEB" w14:textId="77777777" w:rsidR="00CC1B62" w:rsidRDefault="00CC1B62" w:rsidP="0011668E">
            <w:pPr>
              <w:pStyle w:val="CRCoverPage"/>
              <w:tabs>
                <w:tab w:val="right" w:pos="1759"/>
              </w:tabs>
              <w:spacing w:after="0"/>
              <w:rPr>
                <w:b/>
                <w:i/>
                <w:noProof/>
              </w:rPr>
            </w:pPr>
            <w:r>
              <w:rPr>
                <w:b/>
                <w:i/>
                <w:noProof/>
              </w:rPr>
              <w:t>Category:</w:t>
            </w:r>
          </w:p>
        </w:tc>
        <w:tc>
          <w:tcPr>
            <w:tcW w:w="851" w:type="dxa"/>
            <w:shd w:val="pct30" w:color="FFFF00" w:fill="auto"/>
          </w:tcPr>
          <w:p w14:paraId="3F56E845" w14:textId="77777777" w:rsidR="00CC1B62" w:rsidRDefault="00CC1B62" w:rsidP="0011668E">
            <w:pPr>
              <w:pStyle w:val="CRCoverPage"/>
              <w:spacing w:after="0"/>
              <w:ind w:left="100" w:right="-609"/>
              <w:rPr>
                <w:b/>
                <w:noProof/>
              </w:rPr>
            </w:pPr>
            <w:r>
              <w:rPr>
                <w:b/>
                <w:noProof/>
              </w:rPr>
              <w:t>B</w:t>
            </w:r>
          </w:p>
        </w:tc>
        <w:tc>
          <w:tcPr>
            <w:tcW w:w="3402" w:type="dxa"/>
            <w:gridSpan w:val="5"/>
            <w:tcBorders>
              <w:left w:val="nil"/>
            </w:tcBorders>
          </w:tcPr>
          <w:p w14:paraId="0419832D" w14:textId="77777777" w:rsidR="00CC1B62" w:rsidRDefault="00CC1B62" w:rsidP="0011668E">
            <w:pPr>
              <w:pStyle w:val="CRCoverPage"/>
              <w:spacing w:after="0"/>
              <w:rPr>
                <w:noProof/>
              </w:rPr>
            </w:pPr>
          </w:p>
        </w:tc>
        <w:tc>
          <w:tcPr>
            <w:tcW w:w="1417" w:type="dxa"/>
            <w:gridSpan w:val="3"/>
            <w:tcBorders>
              <w:left w:val="nil"/>
            </w:tcBorders>
          </w:tcPr>
          <w:p w14:paraId="61C9FC3C" w14:textId="77777777" w:rsidR="00CC1B62" w:rsidRDefault="00CC1B62" w:rsidP="0011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E6E0E" w14:textId="77777777" w:rsidR="00CC1B62" w:rsidRDefault="00CC1B62" w:rsidP="0011668E">
            <w:pPr>
              <w:pStyle w:val="CRCoverPage"/>
              <w:spacing w:after="0"/>
              <w:ind w:left="100"/>
              <w:rPr>
                <w:noProof/>
              </w:rPr>
            </w:pPr>
            <w:r>
              <w:t>Rel-18</w:t>
            </w:r>
          </w:p>
        </w:tc>
      </w:tr>
      <w:tr w:rsidR="00CC1B62" w14:paraId="2A7288A2" w14:textId="77777777" w:rsidTr="0011668E">
        <w:tc>
          <w:tcPr>
            <w:tcW w:w="1843" w:type="dxa"/>
            <w:tcBorders>
              <w:left w:val="single" w:sz="4" w:space="0" w:color="auto"/>
              <w:bottom w:val="single" w:sz="4" w:space="0" w:color="auto"/>
            </w:tcBorders>
          </w:tcPr>
          <w:p w14:paraId="15D89DA9" w14:textId="77777777" w:rsidR="00CC1B62" w:rsidRDefault="00CC1B62" w:rsidP="0011668E">
            <w:pPr>
              <w:pStyle w:val="CRCoverPage"/>
              <w:spacing w:after="0"/>
              <w:rPr>
                <w:b/>
                <w:i/>
                <w:noProof/>
              </w:rPr>
            </w:pPr>
          </w:p>
        </w:tc>
        <w:tc>
          <w:tcPr>
            <w:tcW w:w="4677" w:type="dxa"/>
            <w:gridSpan w:val="8"/>
            <w:tcBorders>
              <w:bottom w:val="single" w:sz="4" w:space="0" w:color="auto"/>
            </w:tcBorders>
          </w:tcPr>
          <w:p w14:paraId="322511F8" w14:textId="77777777" w:rsidR="00CC1B62" w:rsidRDefault="00CC1B62" w:rsidP="0011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F2C10" w14:textId="77777777" w:rsidR="00CC1B62" w:rsidRDefault="00CC1B62" w:rsidP="00116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A3AE7" w14:textId="77777777" w:rsidR="00CC1B62" w:rsidRPr="007C2097" w:rsidRDefault="00CC1B62" w:rsidP="0011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1B62" w14:paraId="1776C95A" w14:textId="77777777" w:rsidTr="0011668E">
        <w:tc>
          <w:tcPr>
            <w:tcW w:w="1843" w:type="dxa"/>
          </w:tcPr>
          <w:p w14:paraId="06F08B18" w14:textId="77777777" w:rsidR="00CC1B62" w:rsidRDefault="00CC1B62" w:rsidP="0011668E">
            <w:pPr>
              <w:pStyle w:val="CRCoverPage"/>
              <w:spacing w:after="0"/>
              <w:rPr>
                <w:b/>
                <w:i/>
                <w:noProof/>
                <w:sz w:val="8"/>
                <w:szCs w:val="8"/>
              </w:rPr>
            </w:pPr>
          </w:p>
        </w:tc>
        <w:tc>
          <w:tcPr>
            <w:tcW w:w="7797" w:type="dxa"/>
            <w:gridSpan w:val="10"/>
          </w:tcPr>
          <w:p w14:paraId="5514BBD5" w14:textId="77777777" w:rsidR="00CC1B62" w:rsidRDefault="00CC1B62" w:rsidP="0011668E">
            <w:pPr>
              <w:pStyle w:val="CRCoverPage"/>
              <w:spacing w:after="0"/>
              <w:rPr>
                <w:noProof/>
                <w:sz w:val="8"/>
                <w:szCs w:val="8"/>
              </w:rPr>
            </w:pPr>
          </w:p>
        </w:tc>
      </w:tr>
      <w:tr w:rsidR="00CC1B62" w14:paraId="3AED36A0" w14:textId="77777777" w:rsidTr="0011668E">
        <w:tc>
          <w:tcPr>
            <w:tcW w:w="2694" w:type="dxa"/>
            <w:gridSpan w:val="2"/>
            <w:tcBorders>
              <w:top w:val="single" w:sz="4" w:space="0" w:color="auto"/>
              <w:left w:val="single" w:sz="4" w:space="0" w:color="auto"/>
            </w:tcBorders>
          </w:tcPr>
          <w:p w14:paraId="4317358C" w14:textId="77777777" w:rsidR="00CC1B62" w:rsidRDefault="00CC1B62" w:rsidP="0011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0A02" w14:textId="0CB7E86F" w:rsidR="00CC1B62" w:rsidRDefault="00CC1B62" w:rsidP="0011668E">
            <w:pPr>
              <w:pStyle w:val="CRCoverPage"/>
              <w:spacing w:after="0"/>
              <w:ind w:left="100"/>
              <w:rPr>
                <w:noProof/>
              </w:rPr>
            </w:pPr>
            <w:r>
              <w:rPr>
                <w:noProof/>
              </w:rPr>
              <w:t>Following the agreed principles from TR 29.831 it is proposed to add a sharedProfileDataId attribute to NFProfile</w:t>
            </w:r>
            <w:r w:rsidR="003205FE">
              <w:rPr>
                <w:noProof/>
              </w:rPr>
              <w:t xml:space="preserve"> and sharedServiceDataId attribute to NFService</w:t>
            </w:r>
            <w:r>
              <w:rPr>
                <w:noProof/>
              </w:rPr>
              <w:t>. The sharedProfileDataId points to shared profile data the NRF consumer can register (and modify and delete) at the NRF.</w:t>
            </w:r>
            <w:r w:rsidR="003205FE">
              <w:rPr>
                <w:noProof/>
              </w:rPr>
              <w:t xml:space="preserve"> Similarly sharedServiceDataId points to shared service data the NRF consumer can register (and modify and delete) at the NRF.</w:t>
            </w:r>
            <w:r>
              <w:rPr>
                <w:noProof/>
              </w:rPr>
              <w:t xml:space="preserve"> Making use of shared data contributes to less SBI signalling and less data storage in the NRF and avoids duplicate registration of data in NFProfiles.</w:t>
            </w:r>
          </w:p>
          <w:p w14:paraId="5482D9E0" w14:textId="77777777" w:rsidR="00CC1B62" w:rsidRDefault="00CC1B62" w:rsidP="0011668E">
            <w:pPr>
              <w:pStyle w:val="CRCoverPage"/>
              <w:spacing w:after="0"/>
              <w:ind w:left="100"/>
              <w:rPr>
                <w:noProof/>
              </w:rPr>
            </w:pPr>
          </w:p>
        </w:tc>
      </w:tr>
      <w:tr w:rsidR="00CC1B62" w14:paraId="32275AB9" w14:textId="77777777" w:rsidTr="0011668E">
        <w:tc>
          <w:tcPr>
            <w:tcW w:w="2694" w:type="dxa"/>
            <w:gridSpan w:val="2"/>
            <w:tcBorders>
              <w:left w:val="single" w:sz="4" w:space="0" w:color="auto"/>
            </w:tcBorders>
          </w:tcPr>
          <w:p w14:paraId="39556035"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1B58A10E" w14:textId="77777777" w:rsidR="00CC1B62" w:rsidRDefault="00CC1B62" w:rsidP="0011668E">
            <w:pPr>
              <w:pStyle w:val="CRCoverPage"/>
              <w:spacing w:after="0"/>
              <w:rPr>
                <w:noProof/>
                <w:sz w:val="8"/>
                <w:szCs w:val="8"/>
              </w:rPr>
            </w:pPr>
          </w:p>
        </w:tc>
      </w:tr>
      <w:tr w:rsidR="00CC1B62" w14:paraId="575DE9D8" w14:textId="77777777" w:rsidTr="0011668E">
        <w:tc>
          <w:tcPr>
            <w:tcW w:w="2694" w:type="dxa"/>
            <w:gridSpan w:val="2"/>
            <w:tcBorders>
              <w:left w:val="single" w:sz="4" w:space="0" w:color="auto"/>
            </w:tcBorders>
          </w:tcPr>
          <w:p w14:paraId="2AD02D5F" w14:textId="77777777" w:rsidR="00CC1B62" w:rsidRDefault="00CC1B62" w:rsidP="0011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66335" w14:textId="77777777" w:rsidR="00CC1B62" w:rsidRDefault="00CC1B62" w:rsidP="0011668E">
            <w:pPr>
              <w:pStyle w:val="CRCoverPage"/>
              <w:spacing w:after="0"/>
              <w:ind w:left="100"/>
              <w:rPr>
                <w:noProof/>
              </w:rPr>
            </w:pPr>
            <w:r>
              <w:rPr>
                <w:noProof/>
              </w:rPr>
              <w:t xml:space="preserve">Stage 3 protocol details are added allowing the consumer of Nnrf_NfManagement service to register, (and modify, delete and retrieve) shared data at the NRF. </w:t>
            </w:r>
            <w:r>
              <w:rPr>
                <w:noProof/>
              </w:rPr>
              <w:br/>
              <w:t>The NFProfile is extended to contain a sharedProfileDataId attribute pointing to (previously registered) shared profile data.</w:t>
            </w:r>
          </w:p>
          <w:p w14:paraId="0F6957E7" w14:textId="114E1D2A" w:rsidR="003205FE" w:rsidRDefault="003205FE" w:rsidP="0011668E">
            <w:pPr>
              <w:pStyle w:val="CRCoverPage"/>
              <w:spacing w:after="0"/>
              <w:ind w:left="100"/>
              <w:rPr>
                <w:noProof/>
              </w:rPr>
            </w:pPr>
            <w:r>
              <w:rPr>
                <w:noProof/>
              </w:rPr>
              <w:t>Also stage 3 protocol details are added allowing the consumer of Nnrf_NFDiscovery service to retrieve and subscribe/unsubscribe to shared data.</w:t>
            </w:r>
          </w:p>
        </w:tc>
      </w:tr>
      <w:tr w:rsidR="00CC1B62" w14:paraId="0ECE1AAF" w14:textId="77777777" w:rsidTr="0011668E">
        <w:tc>
          <w:tcPr>
            <w:tcW w:w="2694" w:type="dxa"/>
            <w:gridSpan w:val="2"/>
            <w:tcBorders>
              <w:left w:val="single" w:sz="4" w:space="0" w:color="auto"/>
            </w:tcBorders>
          </w:tcPr>
          <w:p w14:paraId="48E0F4C3"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791AA8E4" w14:textId="77777777" w:rsidR="00CC1B62" w:rsidRDefault="00CC1B62" w:rsidP="0011668E">
            <w:pPr>
              <w:pStyle w:val="CRCoverPage"/>
              <w:spacing w:after="0"/>
              <w:rPr>
                <w:noProof/>
                <w:sz w:val="8"/>
                <w:szCs w:val="8"/>
              </w:rPr>
            </w:pPr>
          </w:p>
        </w:tc>
      </w:tr>
      <w:tr w:rsidR="00CC1B62" w14:paraId="54557CA3" w14:textId="77777777" w:rsidTr="0011668E">
        <w:tc>
          <w:tcPr>
            <w:tcW w:w="2694" w:type="dxa"/>
            <w:gridSpan w:val="2"/>
            <w:tcBorders>
              <w:left w:val="single" w:sz="4" w:space="0" w:color="auto"/>
              <w:bottom w:val="single" w:sz="4" w:space="0" w:color="auto"/>
            </w:tcBorders>
          </w:tcPr>
          <w:p w14:paraId="13E255C3" w14:textId="77777777" w:rsidR="00CC1B62" w:rsidRDefault="00CC1B62" w:rsidP="0011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0D76E" w14:textId="77777777" w:rsidR="00CC1B62" w:rsidRDefault="00CC1B62" w:rsidP="0011668E">
            <w:pPr>
              <w:pStyle w:val="CRCoverPage"/>
              <w:spacing w:after="0"/>
              <w:ind w:left="100"/>
              <w:rPr>
                <w:noProof/>
              </w:rPr>
            </w:pPr>
            <w:r>
              <w:rPr>
                <w:noProof/>
              </w:rPr>
              <w:t>Duplicated configuration, storage and transmission of profile data that could be shared.</w:t>
            </w:r>
          </w:p>
        </w:tc>
      </w:tr>
      <w:tr w:rsidR="00CC1B62" w14:paraId="484F8188" w14:textId="77777777" w:rsidTr="0011668E">
        <w:tc>
          <w:tcPr>
            <w:tcW w:w="2694" w:type="dxa"/>
            <w:gridSpan w:val="2"/>
          </w:tcPr>
          <w:p w14:paraId="6E9B65C9" w14:textId="77777777" w:rsidR="00CC1B62" w:rsidRDefault="00CC1B62" w:rsidP="0011668E">
            <w:pPr>
              <w:pStyle w:val="CRCoverPage"/>
              <w:spacing w:after="0"/>
              <w:rPr>
                <w:b/>
                <w:i/>
                <w:noProof/>
                <w:sz w:val="8"/>
                <w:szCs w:val="8"/>
              </w:rPr>
            </w:pPr>
          </w:p>
        </w:tc>
        <w:tc>
          <w:tcPr>
            <w:tcW w:w="6946" w:type="dxa"/>
            <w:gridSpan w:val="9"/>
          </w:tcPr>
          <w:p w14:paraId="5A9CB16D" w14:textId="77777777" w:rsidR="00CC1B62" w:rsidRDefault="00CC1B62" w:rsidP="0011668E">
            <w:pPr>
              <w:pStyle w:val="CRCoverPage"/>
              <w:spacing w:after="0"/>
              <w:rPr>
                <w:noProof/>
                <w:sz w:val="8"/>
                <w:szCs w:val="8"/>
              </w:rPr>
            </w:pPr>
          </w:p>
        </w:tc>
      </w:tr>
      <w:tr w:rsidR="00CC1B62" w14:paraId="09877794" w14:textId="77777777" w:rsidTr="0011668E">
        <w:tc>
          <w:tcPr>
            <w:tcW w:w="2694" w:type="dxa"/>
            <w:gridSpan w:val="2"/>
            <w:tcBorders>
              <w:top w:val="single" w:sz="4" w:space="0" w:color="auto"/>
              <w:left w:val="single" w:sz="4" w:space="0" w:color="auto"/>
            </w:tcBorders>
          </w:tcPr>
          <w:p w14:paraId="2D291D91" w14:textId="77777777" w:rsidR="00CC1B62" w:rsidRDefault="00CC1B62" w:rsidP="0011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01161" w14:textId="417770E3" w:rsidR="00CC1B62" w:rsidRDefault="00814F6B" w:rsidP="0011668E">
            <w:pPr>
              <w:pStyle w:val="CRCoverPage"/>
              <w:spacing w:after="0"/>
              <w:ind w:left="100"/>
              <w:rPr>
                <w:noProof/>
              </w:rPr>
            </w:pPr>
            <w:r>
              <w:rPr>
                <w:noProof/>
              </w:rPr>
              <w:t xml:space="preserve">5.2.1, 5.2.2.1, 5.2.2.2.1, 5.2.2.2.2, 5.2.2.2.x (new), 5.2.2.3.1, 5.2.2.4.1, 5.3.2.1, 5.3.2.x (new), 5.3.2.y (new), 5.3.2.z (new), 5.3.2.w (new), 6.1.3.1, 6.1.3.x (new), 6.1.6.1, 6.1.6.2.2, 6.1.6.2.3, 6.1.6.2.xxx (new), 6.1.7.3, 6.1.8, 6.1.9, 6.2.3.1, </w:t>
            </w:r>
            <w:r w:rsidR="00CC4F95">
              <w:rPr>
                <w:noProof/>
              </w:rPr>
              <w:t xml:space="preserve">6.2.3.u (new), </w:t>
            </w:r>
            <w:r>
              <w:rPr>
                <w:noProof/>
              </w:rPr>
              <w:t>6.2.3.x (new), 6.2.3.y, (new), 6.2.3.z (new), 6.2.5.1, 6.2.5.x (new), 6.2.6.1, 6.2.6.2.3, 6.2.6.2.4, 6.2.6.2.xx (new), 6.2.6.2.yy (new), 6.2.8, 6.2.9, A.2, A.3</w:t>
            </w:r>
          </w:p>
        </w:tc>
      </w:tr>
      <w:tr w:rsidR="00CC1B62" w14:paraId="686439AF" w14:textId="77777777" w:rsidTr="0011668E">
        <w:tc>
          <w:tcPr>
            <w:tcW w:w="2694" w:type="dxa"/>
            <w:gridSpan w:val="2"/>
            <w:tcBorders>
              <w:left w:val="single" w:sz="4" w:space="0" w:color="auto"/>
            </w:tcBorders>
          </w:tcPr>
          <w:p w14:paraId="2D032B3A"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6D9E2E54" w14:textId="77777777" w:rsidR="00CC1B62" w:rsidRDefault="00CC1B62" w:rsidP="0011668E">
            <w:pPr>
              <w:pStyle w:val="CRCoverPage"/>
              <w:spacing w:after="0"/>
              <w:rPr>
                <w:noProof/>
                <w:sz w:val="8"/>
                <w:szCs w:val="8"/>
              </w:rPr>
            </w:pPr>
          </w:p>
        </w:tc>
      </w:tr>
      <w:tr w:rsidR="00CC1B62" w14:paraId="015BA1E5" w14:textId="77777777" w:rsidTr="0011668E">
        <w:tc>
          <w:tcPr>
            <w:tcW w:w="2694" w:type="dxa"/>
            <w:gridSpan w:val="2"/>
            <w:tcBorders>
              <w:left w:val="single" w:sz="4" w:space="0" w:color="auto"/>
            </w:tcBorders>
          </w:tcPr>
          <w:p w14:paraId="6805E170" w14:textId="77777777" w:rsidR="00CC1B62" w:rsidRDefault="00CC1B62" w:rsidP="0011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A670FC" w14:textId="77777777" w:rsidR="00CC1B62" w:rsidRDefault="00CC1B62" w:rsidP="0011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95195" w14:textId="77777777" w:rsidR="00CC1B62" w:rsidRDefault="00CC1B62" w:rsidP="0011668E">
            <w:pPr>
              <w:pStyle w:val="CRCoverPage"/>
              <w:spacing w:after="0"/>
              <w:jc w:val="center"/>
              <w:rPr>
                <w:b/>
                <w:caps/>
                <w:noProof/>
              </w:rPr>
            </w:pPr>
            <w:r>
              <w:rPr>
                <w:b/>
                <w:caps/>
                <w:noProof/>
              </w:rPr>
              <w:t>N</w:t>
            </w:r>
          </w:p>
        </w:tc>
        <w:tc>
          <w:tcPr>
            <w:tcW w:w="2977" w:type="dxa"/>
            <w:gridSpan w:val="4"/>
          </w:tcPr>
          <w:p w14:paraId="57CB9965" w14:textId="77777777" w:rsidR="00CC1B62" w:rsidRDefault="00CC1B62" w:rsidP="0011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8907B" w14:textId="77777777" w:rsidR="00CC1B62" w:rsidRDefault="00CC1B62" w:rsidP="0011668E">
            <w:pPr>
              <w:pStyle w:val="CRCoverPage"/>
              <w:spacing w:after="0"/>
              <w:ind w:left="99"/>
              <w:rPr>
                <w:noProof/>
              </w:rPr>
            </w:pPr>
          </w:p>
        </w:tc>
      </w:tr>
      <w:tr w:rsidR="00CC1B62" w14:paraId="49D6ECB5" w14:textId="77777777" w:rsidTr="0011668E">
        <w:tc>
          <w:tcPr>
            <w:tcW w:w="2694" w:type="dxa"/>
            <w:gridSpan w:val="2"/>
            <w:tcBorders>
              <w:left w:val="single" w:sz="4" w:space="0" w:color="auto"/>
            </w:tcBorders>
          </w:tcPr>
          <w:p w14:paraId="335E6E30" w14:textId="77777777" w:rsidR="00CC1B62" w:rsidRDefault="00CC1B62" w:rsidP="0011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5F06B"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1B12" w14:textId="77777777" w:rsidR="00CC1B62" w:rsidRDefault="00CC1B62" w:rsidP="0011668E">
            <w:pPr>
              <w:pStyle w:val="CRCoverPage"/>
              <w:spacing w:after="0"/>
              <w:jc w:val="center"/>
              <w:rPr>
                <w:b/>
                <w:caps/>
                <w:noProof/>
              </w:rPr>
            </w:pPr>
            <w:r>
              <w:rPr>
                <w:b/>
                <w:caps/>
                <w:noProof/>
              </w:rPr>
              <w:t>X</w:t>
            </w:r>
          </w:p>
        </w:tc>
        <w:tc>
          <w:tcPr>
            <w:tcW w:w="2977" w:type="dxa"/>
            <w:gridSpan w:val="4"/>
          </w:tcPr>
          <w:p w14:paraId="387C2368" w14:textId="77777777" w:rsidR="00CC1B62" w:rsidRDefault="00CC1B62" w:rsidP="0011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72A85" w14:textId="77777777" w:rsidR="00CC1B62" w:rsidRDefault="00CC1B62" w:rsidP="0011668E">
            <w:pPr>
              <w:pStyle w:val="CRCoverPage"/>
              <w:spacing w:after="0"/>
              <w:ind w:left="99"/>
              <w:rPr>
                <w:noProof/>
              </w:rPr>
            </w:pPr>
            <w:r>
              <w:rPr>
                <w:noProof/>
              </w:rPr>
              <w:t xml:space="preserve">TS/TR ... CR ... </w:t>
            </w:r>
          </w:p>
        </w:tc>
      </w:tr>
      <w:tr w:rsidR="00CC1B62" w14:paraId="4E064931" w14:textId="77777777" w:rsidTr="0011668E">
        <w:tc>
          <w:tcPr>
            <w:tcW w:w="2694" w:type="dxa"/>
            <w:gridSpan w:val="2"/>
            <w:tcBorders>
              <w:left w:val="single" w:sz="4" w:space="0" w:color="auto"/>
            </w:tcBorders>
          </w:tcPr>
          <w:p w14:paraId="5543C507" w14:textId="77777777" w:rsidR="00CC1B62" w:rsidRDefault="00CC1B62" w:rsidP="0011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7F4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8EB1" w14:textId="77777777" w:rsidR="00CC1B62" w:rsidRDefault="00CC1B62" w:rsidP="0011668E">
            <w:pPr>
              <w:pStyle w:val="CRCoverPage"/>
              <w:spacing w:after="0"/>
              <w:jc w:val="center"/>
              <w:rPr>
                <w:b/>
                <w:caps/>
                <w:noProof/>
              </w:rPr>
            </w:pPr>
            <w:r>
              <w:rPr>
                <w:b/>
                <w:caps/>
                <w:noProof/>
              </w:rPr>
              <w:t>X</w:t>
            </w:r>
          </w:p>
        </w:tc>
        <w:tc>
          <w:tcPr>
            <w:tcW w:w="2977" w:type="dxa"/>
            <w:gridSpan w:val="4"/>
          </w:tcPr>
          <w:p w14:paraId="5A0F1156" w14:textId="77777777" w:rsidR="00CC1B62" w:rsidRDefault="00CC1B62" w:rsidP="0011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905F5" w14:textId="77777777" w:rsidR="00CC1B62" w:rsidRDefault="00CC1B62" w:rsidP="0011668E">
            <w:pPr>
              <w:pStyle w:val="CRCoverPage"/>
              <w:spacing w:after="0"/>
              <w:ind w:left="99"/>
              <w:rPr>
                <w:noProof/>
              </w:rPr>
            </w:pPr>
            <w:r>
              <w:rPr>
                <w:noProof/>
              </w:rPr>
              <w:t xml:space="preserve">TS/TR ... CR ... </w:t>
            </w:r>
          </w:p>
        </w:tc>
      </w:tr>
      <w:tr w:rsidR="00CC1B62" w14:paraId="417F2386" w14:textId="77777777" w:rsidTr="0011668E">
        <w:tc>
          <w:tcPr>
            <w:tcW w:w="2694" w:type="dxa"/>
            <w:gridSpan w:val="2"/>
            <w:tcBorders>
              <w:left w:val="single" w:sz="4" w:space="0" w:color="auto"/>
            </w:tcBorders>
          </w:tcPr>
          <w:p w14:paraId="6232B7B0" w14:textId="77777777" w:rsidR="00CC1B62" w:rsidRDefault="00CC1B62" w:rsidP="001166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EBDC17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D21B" w14:textId="77777777" w:rsidR="00CC1B62" w:rsidRDefault="00CC1B62" w:rsidP="0011668E">
            <w:pPr>
              <w:pStyle w:val="CRCoverPage"/>
              <w:spacing w:after="0"/>
              <w:jc w:val="center"/>
              <w:rPr>
                <w:b/>
                <w:caps/>
                <w:noProof/>
              </w:rPr>
            </w:pPr>
            <w:r>
              <w:rPr>
                <w:b/>
                <w:caps/>
                <w:noProof/>
              </w:rPr>
              <w:t>X</w:t>
            </w:r>
          </w:p>
        </w:tc>
        <w:tc>
          <w:tcPr>
            <w:tcW w:w="2977" w:type="dxa"/>
            <w:gridSpan w:val="4"/>
          </w:tcPr>
          <w:p w14:paraId="47334FA4" w14:textId="77777777" w:rsidR="00CC1B62" w:rsidRDefault="00CC1B62" w:rsidP="0011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832DC2" w14:textId="77777777" w:rsidR="00CC1B62" w:rsidRDefault="00CC1B62" w:rsidP="0011668E">
            <w:pPr>
              <w:pStyle w:val="CRCoverPage"/>
              <w:spacing w:after="0"/>
              <w:ind w:left="99"/>
              <w:rPr>
                <w:noProof/>
              </w:rPr>
            </w:pPr>
            <w:r>
              <w:rPr>
                <w:noProof/>
              </w:rPr>
              <w:t xml:space="preserve">TS/TR ... CR ... </w:t>
            </w:r>
          </w:p>
        </w:tc>
      </w:tr>
      <w:tr w:rsidR="00CC1B62" w14:paraId="2A2292BC" w14:textId="77777777" w:rsidTr="0011668E">
        <w:tc>
          <w:tcPr>
            <w:tcW w:w="2694" w:type="dxa"/>
            <w:gridSpan w:val="2"/>
            <w:tcBorders>
              <w:left w:val="single" w:sz="4" w:space="0" w:color="auto"/>
            </w:tcBorders>
          </w:tcPr>
          <w:p w14:paraId="4582A06C" w14:textId="77777777" w:rsidR="00CC1B62" w:rsidRDefault="00CC1B62" w:rsidP="0011668E">
            <w:pPr>
              <w:pStyle w:val="CRCoverPage"/>
              <w:spacing w:after="0"/>
              <w:rPr>
                <w:b/>
                <w:i/>
                <w:noProof/>
              </w:rPr>
            </w:pPr>
          </w:p>
        </w:tc>
        <w:tc>
          <w:tcPr>
            <w:tcW w:w="6946" w:type="dxa"/>
            <w:gridSpan w:val="9"/>
            <w:tcBorders>
              <w:right w:val="single" w:sz="4" w:space="0" w:color="auto"/>
            </w:tcBorders>
          </w:tcPr>
          <w:p w14:paraId="3F5139C8" w14:textId="77777777" w:rsidR="00CC1B62" w:rsidRDefault="00CC1B62" w:rsidP="0011668E">
            <w:pPr>
              <w:pStyle w:val="CRCoverPage"/>
              <w:spacing w:after="0"/>
              <w:rPr>
                <w:noProof/>
              </w:rPr>
            </w:pPr>
          </w:p>
        </w:tc>
      </w:tr>
      <w:tr w:rsidR="00CC1B62" w14:paraId="3319177F" w14:textId="77777777" w:rsidTr="0011668E">
        <w:tc>
          <w:tcPr>
            <w:tcW w:w="2694" w:type="dxa"/>
            <w:gridSpan w:val="2"/>
            <w:tcBorders>
              <w:left w:val="single" w:sz="4" w:space="0" w:color="auto"/>
              <w:bottom w:val="single" w:sz="4" w:space="0" w:color="auto"/>
            </w:tcBorders>
          </w:tcPr>
          <w:p w14:paraId="0B64116A" w14:textId="77777777" w:rsidR="00CC1B62" w:rsidRDefault="00CC1B62" w:rsidP="00116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C591A" w14:textId="77777777" w:rsidR="00CC1B62" w:rsidRDefault="00CC1B62" w:rsidP="0011668E">
            <w:pPr>
              <w:pStyle w:val="CRCoverPage"/>
              <w:spacing w:after="0"/>
              <w:ind w:left="100"/>
              <w:rPr>
                <w:noProof/>
              </w:rPr>
            </w:pPr>
            <w:r>
              <w:rPr>
                <w:noProof/>
              </w:rPr>
              <w:t>This CR adds backwards compatible new features with impact to the following APIs:</w:t>
            </w:r>
            <w:r>
              <w:rPr>
                <w:noProof/>
              </w:rPr>
              <w:br/>
              <w:t>TS29510_Nnrf_NFManagement.yaml</w:t>
            </w:r>
          </w:p>
          <w:p w14:paraId="18FCBE31" w14:textId="2DF45B09" w:rsidR="00CC1B62" w:rsidRDefault="00CC1B62" w:rsidP="0011668E">
            <w:pPr>
              <w:pStyle w:val="CRCoverPage"/>
              <w:spacing w:after="0"/>
              <w:ind w:left="100"/>
              <w:rPr>
                <w:noProof/>
              </w:rPr>
            </w:pPr>
            <w:r>
              <w:rPr>
                <w:noProof/>
              </w:rPr>
              <w:t>TS29510_Nnrf_NFDiscovery.yaml</w:t>
            </w:r>
          </w:p>
        </w:tc>
      </w:tr>
      <w:tr w:rsidR="00CC1B62" w:rsidRPr="008863B9" w14:paraId="0E6D0AD2" w14:textId="77777777" w:rsidTr="00CC1B62">
        <w:tc>
          <w:tcPr>
            <w:tcW w:w="2694" w:type="dxa"/>
            <w:gridSpan w:val="2"/>
            <w:tcBorders>
              <w:top w:val="single" w:sz="4" w:space="0" w:color="auto"/>
              <w:bottom w:val="single" w:sz="4" w:space="0" w:color="auto"/>
            </w:tcBorders>
          </w:tcPr>
          <w:p w14:paraId="64A737BB" w14:textId="77777777" w:rsidR="00CC1B62" w:rsidRPr="008863B9" w:rsidRDefault="00CC1B62" w:rsidP="0011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11DD8B" w14:textId="77777777" w:rsidR="00CC1B62" w:rsidRPr="008863B9" w:rsidRDefault="00CC1B62" w:rsidP="0011668E">
            <w:pPr>
              <w:pStyle w:val="CRCoverPage"/>
              <w:spacing w:after="0"/>
              <w:ind w:left="100"/>
              <w:rPr>
                <w:noProof/>
                <w:sz w:val="8"/>
                <w:szCs w:val="8"/>
              </w:rPr>
            </w:pPr>
          </w:p>
        </w:tc>
      </w:tr>
      <w:tr w:rsidR="00CC1B62" w14:paraId="6B331EE3" w14:textId="77777777" w:rsidTr="0011668E">
        <w:tc>
          <w:tcPr>
            <w:tcW w:w="2694" w:type="dxa"/>
            <w:gridSpan w:val="2"/>
            <w:tcBorders>
              <w:top w:val="single" w:sz="4" w:space="0" w:color="auto"/>
              <w:left w:val="single" w:sz="4" w:space="0" w:color="auto"/>
              <w:bottom w:val="single" w:sz="4" w:space="0" w:color="auto"/>
            </w:tcBorders>
          </w:tcPr>
          <w:p w14:paraId="0844CE5E" w14:textId="77777777" w:rsidR="00CC1B62" w:rsidRDefault="00CC1B62" w:rsidP="0011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DA8D7" w14:textId="77777777" w:rsidR="00CC1B62" w:rsidRDefault="00CC1B62" w:rsidP="0011668E">
            <w:pPr>
              <w:pStyle w:val="CRCoverPage"/>
              <w:spacing w:after="0"/>
              <w:ind w:left="100"/>
              <w:rPr>
                <w:noProof/>
              </w:rPr>
            </w:pPr>
          </w:p>
        </w:tc>
      </w:tr>
    </w:tbl>
    <w:p w14:paraId="2334E20D" w14:textId="77777777" w:rsidR="00CC1B62" w:rsidRDefault="00CC1B62" w:rsidP="00CC1B62">
      <w:pPr>
        <w:pStyle w:val="CRCoverPage"/>
        <w:spacing w:after="0"/>
        <w:rPr>
          <w:noProof/>
          <w:sz w:val="8"/>
          <w:szCs w:val="8"/>
        </w:rPr>
      </w:pPr>
    </w:p>
    <w:p w14:paraId="3ED0E2AA" w14:textId="77777777" w:rsidR="00CC1B62" w:rsidRDefault="00CC1B62" w:rsidP="00CC1B62">
      <w:pPr>
        <w:rPr>
          <w:noProof/>
        </w:rPr>
        <w:sectPr w:rsidR="00CC1B62">
          <w:headerReference w:type="even" r:id="rId12"/>
          <w:footnotePr>
            <w:numRestart w:val="eachSect"/>
          </w:footnotePr>
          <w:pgSz w:w="11907" w:h="16840" w:code="9"/>
          <w:pgMar w:top="1418" w:right="1134" w:bottom="1134" w:left="1134" w:header="680" w:footer="567" w:gutter="0"/>
          <w:cols w:space="720"/>
        </w:sectPr>
      </w:pPr>
    </w:p>
    <w:p w14:paraId="6E947AB5" w14:textId="77777777" w:rsidR="00CC1B62" w:rsidRDefault="00CC1B62" w:rsidP="00CC1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0B60E5" w14:textId="77777777" w:rsidR="00A16735" w:rsidRPr="00690A26" w:rsidRDefault="00A16735" w:rsidP="006F4E24">
      <w:pPr>
        <w:pStyle w:val="Heading3"/>
      </w:pPr>
      <w:bookmarkStart w:id="7" w:name="_Toc24937547"/>
      <w:bookmarkStart w:id="8" w:name="_Toc33962362"/>
      <w:bookmarkStart w:id="9" w:name="_Toc42883124"/>
      <w:bookmarkStart w:id="10" w:name="_Toc49732992"/>
      <w:bookmarkStart w:id="11" w:name="_Toc56690613"/>
      <w:bookmarkStart w:id="12" w:name="_Toc145945354"/>
      <w:bookmarkStart w:id="13" w:name="historyclause"/>
      <w:bookmarkEnd w:id="0"/>
      <w:bookmarkEnd w:id="1"/>
      <w:bookmarkEnd w:id="2"/>
      <w:bookmarkEnd w:id="3"/>
      <w:bookmarkEnd w:id="4"/>
      <w:bookmarkEnd w:id="5"/>
      <w:r w:rsidRPr="00690A26">
        <w:t>5.2.1</w:t>
      </w:r>
      <w:r w:rsidRPr="00690A26">
        <w:tab/>
        <w:t>Service Description</w:t>
      </w:r>
      <w:bookmarkEnd w:id="7"/>
      <w:bookmarkEnd w:id="8"/>
      <w:bookmarkEnd w:id="9"/>
      <w:bookmarkEnd w:id="10"/>
      <w:bookmarkEnd w:id="11"/>
      <w:bookmarkEnd w:id="12"/>
    </w:p>
    <w:p w14:paraId="08F3BC89" w14:textId="563DFF01" w:rsidR="00F91D86" w:rsidRDefault="00A16735" w:rsidP="00F91D86">
      <w:pPr>
        <w:rPr>
          <w:ins w:id="14" w:author="Ulrich Wiehe" w:date="2023-10-24T08:11:00Z"/>
          <w:lang w:eastAsia="zh-CN"/>
        </w:rPr>
      </w:pPr>
      <w:r w:rsidRPr="00690A26">
        <w:rPr>
          <w:lang w:eastAsia="zh-CN"/>
        </w:rPr>
        <w:t>The Nnrf_NFManagement service allows a</w:t>
      </w:r>
      <w:r w:rsidR="00577B02">
        <w:rPr>
          <w:lang w:eastAsia="zh-CN"/>
        </w:rPr>
        <w:t>n</w:t>
      </w:r>
      <w:r w:rsidRPr="00690A26">
        <w:rPr>
          <w:lang w:eastAsia="zh-CN"/>
        </w:rPr>
        <w:t xml:space="preserve"> N</w:t>
      </w:r>
      <w:r w:rsidR="00577B02">
        <w:rPr>
          <w:lang w:eastAsia="zh-CN"/>
        </w:rPr>
        <w:t>F</w:t>
      </w:r>
      <w:r w:rsidR="00CF0646">
        <w:rPr>
          <w:lang w:eastAsia="zh-CN"/>
        </w:rPr>
        <w:t>,</w:t>
      </w:r>
      <w:r w:rsidR="00577B02" w:rsidRPr="00577B02">
        <w:rPr>
          <w:lang w:eastAsia="zh-CN"/>
        </w:rPr>
        <w:t xml:space="preserve"> </w:t>
      </w:r>
      <w:r w:rsidR="00577B02">
        <w:rPr>
          <w:lang w:eastAsia="zh-CN"/>
        </w:rPr>
        <w:t>SCP</w:t>
      </w:r>
      <w:r w:rsidRPr="00690A26">
        <w:rPr>
          <w:lang w:eastAsia="zh-CN"/>
        </w:rPr>
        <w:t xml:space="preserve"> </w:t>
      </w:r>
      <w:r w:rsidR="00CF0646">
        <w:rPr>
          <w:lang w:eastAsia="zh-CN"/>
        </w:rPr>
        <w:t xml:space="preserve">or SEPP </w:t>
      </w:r>
      <w:r w:rsidRPr="00690A26">
        <w:rPr>
          <w:lang w:eastAsia="zh-CN"/>
        </w:rPr>
        <w:t>Instance in the serving PLMN to register, update or deregister its profile in the NRF.</w:t>
      </w:r>
      <w:ins w:id="15" w:author="Ulrich Wiehe" w:date="2023-10-24T08:11:00Z">
        <w:r w:rsidR="00F91D86" w:rsidRPr="00F91D86">
          <w:rPr>
            <w:lang w:eastAsia="zh-CN"/>
          </w:rPr>
          <w:t xml:space="preserve"> </w:t>
        </w:r>
        <w:r w:rsidR="00F91D86">
          <w:rPr>
            <w:lang w:eastAsia="zh-CN"/>
          </w:rPr>
          <w:br/>
          <w:t>If the "Shared</w:t>
        </w:r>
      </w:ins>
      <w:ins w:id="16" w:author="Ulrich Wiehe" w:date="2023-10-26T08:20:00Z">
        <w:r w:rsidR="00ED6C2B">
          <w:rPr>
            <w:lang w:eastAsia="zh-CN"/>
          </w:rPr>
          <w:t>-</w:t>
        </w:r>
      </w:ins>
      <w:ins w:id="17" w:author="Ulrich Wiehe" w:date="2023-10-24T08:11:00Z">
        <w:r w:rsidR="00F91D86">
          <w:rPr>
            <w:lang w:eastAsia="zh-CN"/>
          </w:rPr>
          <w:t>Data" feature is supported, it also allows consumers to register, update or deregister shared data in the NRF.</w:t>
        </w:r>
      </w:ins>
    </w:p>
    <w:p w14:paraId="1E90EE09" w14:textId="12AE253C" w:rsidR="00A16735" w:rsidRPr="00690A26" w:rsidRDefault="00F91D86">
      <w:pPr>
        <w:pStyle w:val="NO"/>
        <w:rPr>
          <w:lang w:eastAsia="zh-CN"/>
        </w:rPr>
        <w:pPrChange w:id="18" w:author="Ulrich Wiehe" w:date="2023-10-26T11:17:00Z">
          <w:pPr/>
        </w:pPrChange>
      </w:pPr>
      <w:ins w:id="19" w:author="Ulrich Wiehe" w:date="2023-10-24T08:11:00Z">
        <w:r w:rsidRPr="00690A26">
          <w:rPr>
            <w:lang w:eastAsia="zh-CN"/>
          </w:rPr>
          <w:t>NOTE:</w:t>
        </w:r>
        <w:r w:rsidRPr="00690A26">
          <w:rPr>
            <w:lang w:eastAsia="zh-CN"/>
          </w:rPr>
          <w:tab/>
        </w:r>
        <w:r>
          <w:rPr>
            <w:lang w:eastAsia="zh-CN"/>
          </w:rPr>
          <w:t>Shared Data can be used e.g. by NFs belonging to an NF Set to optimize Nnrf signalling</w:t>
        </w:r>
        <w:r w:rsidRPr="00690A26">
          <w:rPr>
            <w:rFonts w:hint="eastAsia"/>
            <w:lang w:eastAsia="zh-CN"/>
          </w:rPr>
          <w:t>.</w:t>
        </w:r>
      </w:ins>
    </w:p>
    <w:p w14:paraId="390895A1" w14:textId="77777777" w:rsidR="00A16735" w:rsidRPr="00690A26" w:rsidRDefault="00A16735" w:rsidP="00A16735">
      <w:pPr>
        <w:rPr>
          <w:lang w:eastAsia="zh-CN"/>
        </w:rPr>
      </w:pPr>
      <w:r w:rsidRPr="00690A26">
        <w:rPr>
          <w:lang w:eastAsia="zh-CN"/>
        </w:rPr>
        <w:t>The Nnrf_NFManagement service also allows an NRF Instance to register, update or deregister its profile in another NRF in the same PLMN.</w:t>
      </w:r>
    </w:p>
    <w:p w14:paraId="19610A79" w14:textId="77777777" w:rsidR="00A16735" w:rsidRPr="00690A26" w:rsidRDefault="00A16735" w:rsidP="00A16735">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ADB7449" w14:textId="1BA65416" w:rsidR="00A16735" w:rsidRPr="00690A26" w:rsidRDefault="00A16735" w:rsidP="00A16735">
      <w:pPr>
        <w:rPr>
          <w:lang w:eastAsia="zh-CN"/>
        </w:rPr>
      </w:pPr>
      <w:r w:rsidRPr="00690A26">
        <w:rPr>
          <w:lang w:eastAsia="zh-CN"/>
        </w:rPr>
        <w:t xml:space="preserve">It also allows an NF </w:t>
      </w:r>
      <w:r w:rsidR="00577B02">
        <w:rPr>
          <w:lang w:eastAsia="zh-CN"/>
        </w:rPr>
        <w:t xml:space="preserve">or an SCP </w:t>
      </w:r>
      <w:r w:rsidRPr="00690A26">
        <w:rPr>
          <w:lang w:eastAsia="zh-CN"/>
        </w:rPr>
        <w:t>to subscribe to be notified of registration, deregistration and profile changes of NF Instances</w:t>
      </w:r>
      <w:r w:rsidR="00577B02">
        <w:rPr>
          <w:lang w:eastAsia="zh-CN"/>
        </w:rPr>
        <w:t>,</w:t>
      </w:r>
      <w:r w:rsidRPr="00690A26">
        <w:rPr>
          <w:lang w:eastAsia="zh-CN"/>
        </w:rPr>
        <w:t xml:space="preserve"> along with their </w:t>
      </w:r>
      <w:r w:rsidR="00577B02">
        <w:rPr>
          <w:lang w:eastAsia="zh-CN"/>
        </w:rPr>
        <w:t xml:space="preserve">potential </w:t>
      </w:r>
      <w:r w:rsidRPr="00690A26">
        <w:rPr>
          <w:lang w:eastAsia="zh-CN"/>
        </w:rPr>
        <w:t>NF services</w:t>
      </w:r>
      <w:r w:rsidR="00CF0646">
        <w:rPr>
          <w:lang w:eastAsia="zh-CN"/>
        </w:rPr>
        <w:t>, or of SEPP instances</w:t>
      </w:r>
      <w:r w:rsidRPr="00690A26">
        <w:rPr>
          <w:lang w:eastAsia="zh-CN"/>
        </w:rPr>
        <w:t>.</w:t>
      </w:r>
      <w:r w:rsidR="00577B02" w:rsidRPr="00577B02">
        <w:rPr>
          <w:lang w:eastAsia="zh-CN"/>
        </w:rPr>
        <w:t xml:space="preserve"> </w:t>
      </w:r>
      <w:r w:rsidR="00577B02" w:rsidRPr="007879B1">
        <w:rPr>
          <w:lang w:eastAsia="zh-CN"/>
        </w:rPr>
        <w:t xml:space="preserve">It </w:t>
      </w:r>
      <w:r w:rsidR="00577B02">
        <w:rPr>
          <w:lang w:eastAsia="zh-CN"/>
        </w:rPr>
        <w:t xml:space="preserve">also </w:t>
      </w:r>
      <w:r w:rsidR="00577B02" w:rsidRPr="007879B1">
        <w:rPr>
          <w:lang w:eastAsia="zh-CN"/>
        </w:rPr>
        <w:t>enables an SCP to subscribe to be notified of registration, deregistration and profile changes of other SCP instances</w:t>
      </w:r>
      <w:r w:rsidR="00577B02">
        <w:rPr>
          <w:lang w:eastAsia="zh-CN"/>
        </w:rPr>
        <w:t>.</w:t>
      </w:r>
    </w:p>
    <w:p w14:paraId="1008F46E" w14:textId="77777777" w:rsidR="00A16735" w:rsidRPr="00690A26" w:rsidRDefault="00A16735" w:rsidP="00A16735">
      <w:pPr>
        <w:rPr>
          <w:lang w:eastAsia="zh-CN"/>
        </w:rPr>
      </w:pPr>
      <w:r w:rsidRPr="00690A26">
        <w:rPr>
          <w:lang w:eastAsia="zh-CN"/>
        </w:rPr>
        <w:t>The NF profile consists of general parameters of the NF Instance, and also the parameters of the different NF Service Instances exposed by the NF Instance</w:t>
      </w:r>
      <w:r w:rsidR="00577B02">
        <w:rPr>
          <w:lang w:eastAsia="zh-CN"/>
        </w:rPr>
        <w:t>, if applicable</w:t>
      </w:r>
      <w:r w:rsidRPr="00690A26">
        <w:rPr>
          <w:lang w:eastAsia="zh-CN"/>
        </w:rPr>
        <w:t>.</w:t>
      </w:r>
    </w:p>
    <w:p w14:paraId="4295E69E" w14:textId="77777777" w:rsidR="00A16735" w:rsidRPr="00690A26" w:rsidRDefault="00A16735" w:rsidP="00A16735">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0BBD2041" w14:textId="7C4821B5" w:rsidR="00A16735" w:rsidRDefault="00A16735" w:rsidP="00A16735">
      <w:r w:rsidRPr="00690A26">
        <w:rPr>
          <w:lang w:eastAsia="zh-CN"/>
        </w:rPr>
        <w:t xml:space="preserve">The Nnrf_NFManagement service also allows </w:t>
      </w:r>
      <w:r w:rsidRPr="00690A26">
        <w:t>retrieving a list of NF</w:t>
      </w:r>
      <w:r w:rsidR="009C4138">
        <w:t>,</w:t>
      </w:r>
      <w:r w:rsidR="00577B02" w:rsidRPr="00577B02">
        <w:t xml:space="preserve"> </w:t>
      </w:r>
      <w:r w:rsidR="00577B02" w:rsidRPr="007879B1">
        <w:t>SCP</w:t>
      </w:r>
      <w:r w:rsidRPr="00690A26">
        <w:t xml:space="preserve"> </w:t>
      </w:r>
      <w:r w:rsidR="009C4138">
        <w:t>or SEPP</w:t>
      </w:r>
      <w:r w:rsidR="009C4138" w:rsidRPr="00690A26">
        <w:t xml:space="preserve"> </w:t>
      </w:r>
      <w:r w:rsidRPr="00690A26">
        <w:t>Instances currently registered in the NRF or the NF Profile of a given NF</w:t>
      </w:r>
      <w:r w:rsidR="009C4138">
        <w:t>, SCP or SEPP</w:t>
      </w:r>
      <w:r w:rsidRPr="00690A26">
        <w:t xml:space="preserve"> Instance.</w:t>
      </w:r>
    </w:p>
    <w:p w14:paraId="718B23D2" w14:textId="76421409" w:rsidR="00577B02" w:rsidRPr="00690A26" w:rsidRDefault="00577B02" w:rsidP="00577B02">
      <w:r w:rsidRPr="00690A26">
        <w:rPr>
          <w:lang w:eastAsia="zh-CN"/>
        </w:rPr>
        <w:t>The Nnrf_NFManagement service also allows</w:t>
      </w:r>
      <w:r>
        <w:rPr>
          <w:lang w:eastAsia="zh-CN"/>
        </w:rPr>
        <w:t xml:space="preserve"> checking </w:t>
      </w:r>
      <w:r>
        <w:rPr>
          <w:rFonts w:eastAsia="DengXian"/>
        </w:rPr>
        <w:t>whether the registered NFs</w:t>
      </w:r>
      <w:r w:rsidR="009C4138">
        <w:rPr>
          <w:rFonts w:eastAsia="DengXian"/>
        </w:rPr>
        <w:t>,</w:t>
      </w:r>
      <w:r>
        <w:rPr>
          <w:rFonts w:eastAsia="DengXian"/>
        </w:rPr>
        <w:t xml:space="preserve"> SCPs </w:t>
      </w:r>
      <w:r w:rsidR="009C4138">
        <w:rPr>
          <w:rFonts w:eastAsia="DengXian"/>
        </w:rPr>
        <w:t xml:space="preserve">and SEPPs </w:t>
      </w:r>
      <w:r>
        <w:rPr>
          <w:rFonts w:eastAsia="DengXian"/>
        </w:rPr>
        <w:t>are operative.</w:t>
      </w:r>
    </w:p>
    <w:p w14:paraId="1172E85C" w14:textId="7777CBFB"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24937549"/>
      <w:bookmarkStart w:id="21" w:name="_Toc33962364"/>
      <w:bookmarkStart w:id="22" w:name="_Toc42883126"/>
      <w:bookmarkStart w:id="23" w:name="_Toc49732994"/>
      <w:bookmarkStart w:id="24" w:name="_Toc56690615"/>
      <w:bookmarkStart w:id="25" w:name="_Toc145945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F5B9A" w14:textId="77777777" w:rsidR="00A16735" w:rsidRPr="00690A26" w:rsidRDefault="00A16735" w:rsidP="006F4E24">
      <w:pPr>
        <w:pStyle w:val="Heading4"/>
      </w:pPr>
      <w:r w:rsidRPr="00690A26">
        <w:t>5.2.2.1</w:t>
      </w:r>
      <w:r w:rsidRPr="00690A26">
        <w:tab/>
        <w:t>Introduction</w:t>
      </w:r>
      <w:bookmarkEnd w:id="20"/>
      <w:bookmarkEnd w:id="21"/>
      <w:bookmarkEnd w:id="22"/>
      <w:bookmarkEnd w:id="23"/>
      <w:bookmarkEnd w:id="24"/>
      <w:bookmarkEnd w:id="25"/>
    </w:p>
    <w:p w14:paraId="15B9DBBF" w14:textId="77777777" w:rsidR="00A16735" w:rsidRPr="00690A26" w:rsidRDefault="00A16735" w:rsidP="00A16735">
      <w:r w:rsidRPr="00690A26">
        <w:t>The services operations defined for the Nnrf_NFManagement service are as follows:</w:t>
      </w:r>
    </w:p>
    <w:p w14:paraId="162FECB8" w14:textId="69891C3C" w:rsidR="00A16735" w:rsidRPr="00690A26" w:rsidRDefault="00A16735" w:rsidP="00A16735">
      <w:pPr>
        <w:pStyle w:val="B1"/>
      </w:pPr>
      <w:r w:rsidRPr="00690A26">
        <w:t>-</w:t>
      </w:r>
      <w:r w:rsidRPr="00690A26">
        <w:tab/>
        <w:t>NFRegister: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ins w:id="26" w:author="Ulrich Wiehe" w:date="2023-10-24T08:17:00Z">
        <w:r w:rsidR="00F91D86" w:rsidRPr="00F91D86">
          <w:t xml:space="preserve"> </w:t>
        </w:r>
        <w:r w:rsidR="00F91D86">
          <w:br/>
          <w:t>If the "Shared</w:t>
        </w:r>
      </w:ins>
      <w:ins w:id="27" w:author="Ulrich Wiehe" w:date="2023-10-26T08:20:00Z">
        <w:r w:rsidR="00ED6C2B">
          <w:t>-</w:t>
        </w:r>
      </w:ins>
      <w:ins w:id="28" w:author="Ulrich Wiehe" w:date="2023-10-24T08:17:00Z">
        <w:r w:rsidR="00F91D86">
          <w:t>Data" feature is supported, the registered profile may contain shared data Ids identifying shared data, and the operation also allows consumers to register shared data in the NRF.</w:t>
        </w:r>
      </w:ins>
    </w:p>
    <w:p w14:paraId="47991E3B" w14:textId="29A70065" w:rsidR="00A16735" w:rsidRPr="00690A26" w:rsidRDefault="00A16735" w:rsidP="00A16735">
      <w:pPr>
        <w:pStyle w:val="B1"/>
      </w:pPr>
      <w:r w:rsidRPr="00690A26">
        <w:t>-</w:t>
      </w:r>
      <w:r w:rsidRPr="00690A26">
        <w:tab/>
        <w:t>NFUpdate: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ins w:id="29" w:author="Ulrich Wiehe" w:date="2023-10-24T08:17:00Z">
        <w:r w:rsidR="00F91D86" w:rsidRPr="00F91D86">
          <w:t xml:space="preserve"> </w:t>
        </w:r>
        <w:r w:rsidR="00F91D86">
          <w:br/>
          <w:t>If the "Shared</w:t>
        </w:r>
      </w:ins>
      <w:ins w:id="30" w:author="Ulrich Wiehe" w:date="2023-10-26T08:20:00Z">
        <w:r w:rsidR="00ED6C2B">
          <w:t>-</w:t>
        </w:r>
      </w:ins>
      <w:ins w:id="31" w:author="Ulrich Wiehe" w:date="2023-10-24T08:17:00Z">
        <w:r w:rsidR="00F91D86">
          <w:t>Data" feature is supported, it also allows consumers to update shared data in the NRF.</w:t>
        </w:r>
      </w:ins>
    </w:p>
    <w:p w14:paraId="58299549" w14:textId="2336AB14" w:rsidR="00A16735" w:rsidRPr="00690A26" w:rsidRDefault="00A16735" w:rsidP="00A16735">
      <w:pPr>
        <w:pStyle w:val="B1"/>
      </w:pPr>
      <w:r w:rsidRPr="00690A26">
        <w:t>-</w:t>
      </w:r>
      <w:r w:rsidRPr="00690A26">
        <w:tab/>
        <w:t>NFDeregister: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ins w:id="32" w:author="Ulrich Wiehe" w:date="2023-10-24T08:17:00Z">
        <w:r w:rsidR="00F91D86" w:rsidRPr="00700221">
          <w:t xml:space="preserve"> </w:t>
        </w:r>
        <w:r w:rsidR="00F91D86">
          <w:br/>
          <w:t>If the "Shared</w:t>
        </w:r>
      </w:ins>
      <w:ins w:id="33" w:author="Ulrich Wiehe" w:date="2023-10-26T08:20:00Z">
        <w:r w:rsidR="00ED6C2B">
          <w:t>-</w:t>
        </w:r>
      </w:ins>
      <w:ins w:id="34" w:author="Ulrich Wiehe" w:date="2023-10-24T08:17:00Z">
        <w:r w:rsidR="00F91D86">
          <w:t>Data" feature is supported, it also allows consumers to deregister shared data in the NRF.</w:t>
        </w:r>
      </w:ins>
    </w:p>
    <w:p w14:paraId="4E50FD91" w14:textId="107251E0" w:rsidR="00A16735" w:rsidRPr="00690A26" w:rsidRDefault="00A16735" w:rsidP="00A16735">
      <w:pPr>
        <w:pStyle w:val="B1"/>
      </w:pPr>
      <w:r w:rsidRPr="00690A26">
        <w:t>-</w:t>
      </w:r>
      <w:r w:rsidRPr="00690A26">
        <w:tab/>
        <w:t>NFStatusSubscribe: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141C7AAC" w14:textId="268E92EC" w:rsidR="00A16735" w:rsidRPr="00690A26" w:rsidRDefault="00A16735" w:rsidP="00A16735">
      <w:pPr>
        <w:pStyle w:val="B1"/>
      </w:pPr>
      <w:r w:rsidRPr="00690A26">
        <w:lastRenderedPageBreak/>
        <w:t>-</w:t>
      </w:r>
      <w:r w:rsidRPr="00690A26">
        <w:tab/>
        <w:t>NFStatusNotify: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239AC78B" w14:textId="0AD91347" w:rsidR="00A16735" w:rsidRPr="00690A26" w:rsidRDefault="00A16735" w:rsidP="00A16735">
      <w:pPr>
        <w:pStyle w:val="B1"/>
      </w:pPr>
      <w:r w:rsidRPr="00690A26">
        <w:t>-</w:t>
      </w:r>
      <w:r w:rsidRPr="00690A26">
        <w:tab/>
        <w:t>NFStatusUnsubscribe: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03E5D5AC" w14:textId="7A20A0B7" w:rsidR="00A16735" w:rsidRPr="00690A26" w:rsidRDefault="00A16735" w:rsidP="00A16735">
      <w:pPr>
        <w:pStyle w:val="NO"/>
      </w:pPr>
      <w:r w:rsidRPr="00690A26">
        <w:t>NOTE 1:</w:t>
      </w:r>
      <w:r w:rsidRPr="00690A26">
        <w:tab/>
        <w:t>The "change of status" of the NFStatus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58B6EB71" w14:textId="50C290A7" w:rsidR="00A16735" w:rsidRPr="00690A26" w:rsidRDefault="00A16735" w:rsidP="00A16735">
      <w:pPr>
        <w:pStyle w:val="B1"/>
      </w:pPr>
      <w:r w:rsidRPr="00690A26">
        <w:t>-</w:t>
      </w:r>
      <w:r w:rsidRPr="00690A26">
        <w:tab/>
        <w:t>NFListRetrieval: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53344064" w:rsidR="00A16735" w:rsidRPr="00690A26" w:rsidRDefault="00A16735" w:rsidP="00A16735">
      <w:pPr>
        <w:pStyle w:val="B1"/>
      </w:pPr>
      <w:r w:rsidRPr="00690A26">
        <w:t>-</w:t>
      </w:r>
      <w:r w:rsidRPr="00690A26">
        <w:tab/>
        <w:t xml:space="preserve">NFProfileRetrieval: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69160444" w14:textId="62AB806E" w:rsidR="00A16735" w:rsidRPr="00690A26" w:rsidRDefault="00A16735" w:rsidP="00A16735">
      <w:r w:rsidRPr="00690A26">
        <w:t>The NFStatusSubscribe / NFstatusNotify / NFStatusUnsubscribe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77777777" w:rsidR="00A16735" w:rsidRPr="00690A26" w:rsidRDefault="00A16735" w:rsidP="00A16735">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1EF9D7FF" w14:textId="77777777"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1E00DF4" w14:textId="0A702921" w:rsidR="00577B02" w:rsidRPr="00690A26" w:rsidRDefault="00577B02" w:rsidP="00B1070C">
      <w:r w:rsidRPr="00B1070C">
        <w:t xml:space="preserve">The SCP </w:t>
      </w:r>
      <w:r w:rsidR="009C4138" w:rsidRPr="00B1070C">
        <w:t>and SEPP are</w:t>
      </w:r>
      <w:r w:rsidRPr="00B1070C">
        <w:t xml:space="preserve"> treated by the Nnrf_NFManagement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08D55260"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24937550"/>
      <w:bookmarkStart w:id="36" w:name="_Toc33962365"/>
      <w:bookmarkStart w:id="37" w:name="_Toc42883127"/>
      <w:bookmarkStart w:id="38" w:name="_Toc49732995"/>
      <w:bookmarkStart w:id="39" w:name="_Toc56690616"/>
      <w:bookmarkStart w:id="40" w:name="_Toc1459453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6C8BE" w14:textId="77777777" w:rsidR="00A16735" w:rsidRPr="00690A26" w:rsidRDefault="00A16735" w:rsidP="006F4E24">
      <w:pPr>
        <w:pStyle w:val="Heading5"/>
      </w:pPr>
      <w:bookmarkStart w:id="41" w:name="_Toc24937551"/>
      <w:bookmarkStart w:id="42" w:name="_Toc33962366"/>
      <w:bookmarkStart w:id="43" w:name="_Toc42883128"/>
      <w:bookmarkStart w:id="44" w:name="_Toc49732996"/>
      <w:bookmarkStart w:id="45" w:name="_Toc56690617"/>
      <w:bookmarkStart w:id="46" w:name="_Toc145945358"/>
      <w:bookmarkEnd w:id="35"/>
      <w:bookmarkEnd w:id="36"/>
      <w:bookmarkEnd w:id="37"/>
      <w:bookmarkEnd w:id="38"/>
      <w:bookmarkEnd w:id="39"/>
      <w:bookmarkEnd w:id="40"/>
      <w:r w:rsidRPr="00690A26">
        <w:t>5.2.2.2.1</w:t>
      </w:r>
      <w:r w:rsidRPr="00690A26">
        <w:tab/>
        <w:t>General</w:t>
      </w:r>
      <w:bookmarkEnd w:id="41"/>
      <w:bookmarkEnd w:id="42"/>
      <w:bookmarkEnd w:id="43"/>
      <w:bookmarkEnd w:id="44"/>
      <w:bookmarkEnd w:id="45"/>
      <w:bookmarkEnd w:id="46"/>
    </w:p>
    <w:p w14:paraId="2B9FF518" w14:textId="77777777" w:rsidR="00A16735" w:rsidRPr="00690A26" w:rsidRDefault="00A16735" w:rsidP="00A16735">
      <w:r w:rsidRPr="00690A26">
        <w:t>This service operation is used:</w:t>
      </w:r>
    </w:p>
    <w:p w14:paraId="328A6BEB" w14:textId="77777777" w:rsidR="00A16735" w:rsidRPr="00690A26" w:rsidRDefault="00A16735" w:rsidP="00A16735">
      <w:pPr>
        <w:pStyle w:val="B1"/>
      </w:pPr>
      <w:r w:rsidRPr="00690A26">
        <w:t>-</w:t>
      </w:r>
      <w:r w:rsidRPr="00690A26">
        <w:tab/>
        <w:t>to register an NF in the NRF by providing the NF profile of the requesting NF to the NRF, and the NRF marks the requesting NF as available to be discovered by other NFs;</w:t>
      </w:r>
    </w:p>
    <w:p w14:paraId="035AD3D1" w14:textId="77777777" w:rsidR="00A16735" w:rsidRPr="00690A26" w:rsidRDefault="00A16735" w:rsidP="00A16735">
      <w:pPr>
        <w:pStyle w:val="B1"/>
      </w:pPr>
      <w:r w:rsidRPr="00690A26">
        <w:t>-</w:t>
      </w:r>
      <w:r w:rsidRPr="00690A26">
        <w:tab/>
        <w:t>to register services associated to an existing NF Instance;</w:t>
      </w:r>
    </w:p>
    <w:p w14:paraId="4E7CAA4E" w14:textId="77777777" w:rsidR="00A16735" w:rsidRPr="00690A26" w:rsidRDefault="00A16735" w:rsidP="00A16735">
      <w:pPr>
        <w:pStyle w:val="B1"/>
        <w:rPr>
          <w:lang w:eastAsia="zh-CN"/>
        </w:rPr>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p>
    <w:p w14:paraId="36736767" w14:textId="61F7E484" w:rsidR="00F91D86" w:rsidRPr="00690A26" w:rsidRDefault="00F91D86" w:rsidP="00F91D86">
      <w:pPr>
        <w:rPr>
          <w:ins w:id="47" w:author="Ulrich Wiehe" w:date="2023-10-24T08:18:00Z"/>
        </w:rPr>
      </w:pPr>
      <w:bookmarkStart w:id="48" w:name="_Toc24937552"/>
      <w:bookmarkStart w:id="49" w:name="_Toc33962367"/>
      <w:bookmarkStart w:id="50" w:name="_Toc42883129"/>
      <w:bookmarkStart w:id="51" w:name="_Toc49732997"/>
      <w:bookmarkStart w:id="52" w:name="_Toc56690618"/>
      <w:bookmarkStart w:id="53" w:name="_Toc145945359"/>
      <w:ins w:id="54" w:author="Ulrich Wiehe" w:date="2023-10-24T08:18:00Z">
        <w:r>
          <w:t>If the "Shared</w:t>
        </w:r>
      </w:ins>
      <w:ins w:id="55" w:author="Ulrich Wiehe" w:date="2023-10-26T08:20:00Z">
        <w:r w:rsidR="00ED6C2B">
          <w:t>-</w:t>
        </w:r>
      </w:ins>
      <w:ins w:id="56" w:author="Ulrich Wiehe" w:date="2023-10-24T08:18:00Z">
        <w:r>
          <w:t>Data" feature is supported, t</w:t>
        </w:r>
        <w:r w:rsidRPr="00690A26">
          <w:t xml:space="preserve">his service operation is </w:t>
        </w:r>
        <w:r>
          <w:t xml:space="preserve">also </w:t>
        </w:r>
        <w:r w:rsidRPr="00690A26">
          <w:t>used:</w:t>
        </w:r>
      </w:ins>
    </w:p>
    <w:p w14:paraId="04529BFC" w14:textId="011A5F7D" w:rsidR="00F91D86" w:rsidRPr="00690A26" w:rsidRDefault="00F91D86" w:rsidP="00F91D86">
      <w:pPr>
        <w:pStyle w:val="B1"/>
        <w:rPr>
          <w:ins w:id="57" w:author="Ulrich Wiehe" w:date="2023-10-24T08:18:00Z"/>
        </w:rPr>
      </w:pPr>
      <w:ins w:id="58" w:author="Ulrich Wiehe" w:date="2023-10-24T08:18:00Z">
        <w:r w:rsidRPr="00690A26">
          <w:lastRenderedPageBreak/>
          <w:t>-</w:t>
        </w:r>
        <w:r w:rsidRPr="00690A26">
          <w:tab/>
          <w:t xml:space="preserve">to </w:t>
        </w:r>
        <w:r>
          <w:t>provide</w:t>
        </w:r>
        <w:r w:rsidRPr="00690A26">
          <w:t xml:space="preserve"> </w:t>
        </w:r>
        <w:r>
          <w:t>shared data</w:t>
        </w:r>
        <w:r w:rsidRPr="00690A26">
          <w:t xml:space="preserve"> </w:t>
        </w:r>
        <w:r>
          <w:t>to</w:t>
        </w:r>
        <w:r w:rsidRPr="00690A26">
          <w:t xml:space="preserve"> the NRF</w:t>
        </w:r>
        <w:r>
          <w:t>.</w:t>
        </w:r>
      </w:ins>
    </w:p>
    <w:p w14:paraId="0914212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E40B7" w14:textId="77777777" w:rsidR="00A16735" w:rsidRPr="00690A26" w:rsidRDefault="00A16735" w:rsidP="006F4E24">
      <w:pPr>
        <w:pStyle w:val="Heading5"/>
      </w:pPr>
      <w:r w:rsidRPr="00690A26">
        <w:t>5.2.2.2.2</w:t>
      </w:r>
      <w:r w:rsidRPr="00690A26">
        <w:tab/>
        <w:t>NF (other than NRF) registration to NRF</w:t>
      </w:r>
      <w:bookmarkEnd w:id="48"/>
      <w:bookmarkEnd w:id="49"/>
      <w:bookmarkEnd w:id="50"/>
      <w:bookmarkEnd w:id="51"/>
      <w:bookmarkEnd w:id="52"/>
      <w:bookmarkEnd w:id="53"/>
    </w:p>
    <w:p w14:paraId="15255FCF" w14:textId="77777777" w:rsidR="00A16735" w:rsidRPr="00690A26" w:rsidRDefault="009C5E0C" w:rsidP="00A16735">
      <w:pPr>
        <w:pStyle w:val="TH"/>
      </w:pPr>
      <w:r w:rsidRPr="00690A26">
        <w:rPr>
          <w:lang w:val="fr-FR"/>
        </w:rPr>
        <w:object w:dxaOrig="8700" w:dyaOrig="2124" w14:anchorId="2B6C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5pt" o:ole="">
            <v:imagedata r:id="rId13" o:title=""/>
          </v:shape>
          <o:OLEObject Type="Embed" ProgID="Visio.Drawing.11" ShapeID="_x0000_i1025" DrawAspect="Content" ObjectID="_1759918592" r:id="rId14"/>
        </w:object>
      </w:r>
    </w:p>
    <w:p w14:paraId="55D94BEF" w14:textId="77777777" w:rsidR="00A16735" w:rsidRPr="00690A26" w:rsidRDefault="00A16735" w:rsidP="00A16735">
      <w:pPr>
        <w:pStyle w:val="TF"/>
      </w:pPr>
      <w:r w:rsidRPr="00690A26">
        <w:t>Figure 5.2.2.2.2-1: NF Instance Registration</w:t>
      </w:r>
    </w:p>
    <w:p w14:paraId="421D041A" w14:textId="77777777" w:rsidR="00154B27" w:rsidRDefault="00A16735" w:rsidP="00154B27">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C42F176" w14:textId="700D1CF6" w:rsidR="00A16735" w:rsidRPr="00690A26" w:rsidRDefault="00154B27" w:rsidP="003B113B">
      <w:pPr>
        <w:pStyle w:val="B1"/>
        <w:ind w:firstLine="0"/>
      </w:pPr>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p>
    <w:p w14:paraId="7F35E2FA" w14:textId="77777777" w:rsidR="00A16735" w:rsidRPr="00690A26" w:rsidRDefault="00A16735" w:rsidP="00B1070C">
      <w:pPr>
        <w:pStyle w:val="EX"/>
      </w:pPr>
      <w:r w:rsidRPr="00B1070C">
        <w:t>EXAMPLE:</w:t>
      </w:r>
      <w:r w:rsidRPr="00B1070C">
        <w:tab/>
        <w:t>UUID version 4: "4947a69a-f61b-4bc1-b9da-47c9c5d14b64"</w:t>
      </w:r>
    </w:p>
    <w:p w14:paraId="515189FB" w14:textId="77777777" w:rsidR="00A16735" w:rsidRPr="00690A26" w:rsidRDefault="00A16735" w:rsidP="00A16735">
      <w:pPr>
        <w:pStyle w:val="B1"/>
        <w:ind w:firstLine="0"/>
      </w:pPr>
      <w:bookmarkStart w:id="59" w:name="_PERM_MCCTEMPBM_CRPT88420012___3"/>
      <w:r w:rsidRPr="00690A26">
        <w:t>The payload body of the PUT request shall contain a representation of the NF Instance to be created.</w:t>
      </w:r>
    </w:p>
    <w:bookmarkEnd w:id="59"/>
    <w:p w14:paraId="40273115" w14:textId="4CF43B97" w:rsidR="00A16735" w:rsidRDefault="00A16735" w:rsidP="00A16735">
      <w:pPr>
        <w:pStyle w:val="B1"/>
      </w:pPr>
      <w:r w:rsidRPr="00690A26">
        <w:t>2</w:t>
      </w:r>
      <w:r w:rsidR="009C5E0C">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rsidR="003852EF">
        <w:t xml:space="preserve"> </w:t>
      </w:r>
      <w:r w:rsidRPr="00690A26">
        <w:t>Annex B).</w:t>
      </w:r>
    </w:p>
    <w:p w14:paraId="3A92D6BC" w14:textId="77777777" w:rsidR="009C5E0C" w:rsidRPr="00690A26" w:rsidRDefault="009C5E0C" w:rsidP="00A16735">
      <w:pPr>
        <w:pStyle w:val="B1"/>
      </w:pPr>
      <w:r>
        <w:t>2b.</w:t>
      </w:r>
      <w:r>
        <w:tab/>
        <w:t>On failure or redirection:</w:t>
      </w:r>
    </w:p>
    <w:p w14:paraId="2E44B78D" w14:textId="77777777" w:rsidR="00A16735" w:rsidRPr="00690A26" w:rsidRDefault="009C5E0C" w:rsidP="001A5D10">
      <w:pPr>
        <w:pStyle w:val="B1"/>
      </w:pPr>
      <w:r>
        <w:t>-</w:t>
      </w:r>
      <w:r>
        <w:tab/>
      </w:r>
      <w:r w:rsidR="00A16735" w:rsidRPr="00690A26">
        <w:t>If the registration of the NF instance fails at the NRF due to errors in the encoding of the NFProfile JSON object, the NRF shall return "400 Bad Request" status code with the ProblemDetails IE providing details of the error.</w:t>
      </w:r>
    </w:p>
    <w:p w14:paraId="468CD57F" w14:textId="3A2894E1" w:rsidR="00F91D86" w:rsidRPr="00690A26" w:rsidRDefault="00F91D86" w:rsidP="00F91D86">
      <w:pPr>
        <w:pStyle w:val="B1"/>
        <w:rPr>
          <w:ins w:id="60" w:author="Ulrich Wiehe" w:date="2023-10-24T08:19:00Z"/>
        </w:rPr>
      </w:pPr>
      <w:ins w:id="61" w:author="Ulrich Wiehe" w:date="2023-10-24T08:19:00Z">
        <w:r>
          <w:t>-</w:t>
        </w:r>
        <w:r>
          <w:tab/>
        </w:r>
        <w:r w:rsidRPr="00690A26">
          <w:t xml:space="preserve">If the registration of the NF instance fails at the NRF due to </w:t>
        </w:r>
        <w:r>
          <w:t>unknown Shared Data ID</w:t>
        </w:r>
      </w:ins>
      <w:ins w:id="62" w:author="Ulrich Wiehe" w:date="2023-10-25T11:56:00Z">
        <w:r w:rsidR="00A408EC">
          <w:t>s</w:t>
        </w:r>
      </w:ins>
      <w:ins w:id="63" w:author="Ulrich Wiehe" w:date="2023-10-24T08:19:00Z">
        <w:r>
          <w:t xml:space="preserve"> received in the NFProfile</w:t>
        </w:r>
        <w:r w:rsidRPr="00690A26">
          <w:t>, the NRF shall return "400 Bad Request" status code with the ProblemDetails IE providing details of the error.</w:t>
        </w:r>
        <w:r>
          <w:t xml:space="preserve"> The NF service consumer may then register the unknown shared data at the NRF and retry registering.</w:t>
        </w:r>
      </w:ins>
    </w:p>
    <w:p w14:paraId="1D425A1E" w14:textId="77777777" w:rsidR="00A16735" w:rsidRDefault="009C5E0C" w:rsidP="009C5E0C">
      <w:pPr>
        <w:pStyle w:val="B1"/>
      </w:pPr>
      <w:r>
        <w:t>-</w:t>
      </w:r>
      <w:r>
        <w:tab/>
      </w:r>
      <w:r w:rsidR="00A16735" w:rsidRPr="00690A26">
        <w:t>If the registration of the NF instance fails at the NRF due to NRF internal errors, the NRF shall return "500 Internal Server Error" status code with the ProblemDetails IE providing details of the error.</w:t>
      </w:r>
    </w:p>
    <w:p w14:paraId="1587E5BA"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1984C639" w14:textId="77777777" w:rsidR="00A16735" w:rsidRPr="00690A26" w:rsidRDefault="00A16735" w:rsidP="00A16735">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15B52E49" w14:textId="77777777" w:rsidR="00A16735" w:rsidRPr="00690A26" w:rsidRDefault="00A16735" w:rsidP="00A16735">
      <w:pPr>
        <w:pStyle w:val="NO"/>
        <w:rPr>
          <w:noProof/>
        </w:rPr>
      </w:pPr>
      <w:r w:rsidRPr="00690A26">
        <w:rPr>
          <w:noProof/>
        </w:rPr>
        <w:t>NOTE</w:t>
      </w:r>
      <w:r w:rsidR="0064124A">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2BD5520" w14:textId="77777777" w:rsidR="00A16735" w:rsidRPr="00690A26" w:rsidRDefault="00A16735" w:rsidP="00A16735">
      <w:pPr>
        <w:rPr>
          <w:noProof/>
        </w:rPr>
      </w:pPr>
      <w:r w:rsidRPr="00690A26">
        <w:rPr>
          <w:noProof/>
        </w:rPr>
        <w:lastRenderedPageBreak/>
        <w:t>During the registration of a Network Function instance with a custom NF type, the NF instance may provide NF-specific data (in the "customInfo" attribute), that shall be stored by the NRF as part of the NF profile of the NF instance.</w:t>
      </w:r>
    </w:p>
    <w:p w14:paraId="147785B8" w14:textId="77777777" w:rsidR="00A16735" w:rsidRDefault="00A16735" w:rsidP="00A16735">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48519632" w14:textId="2CA72779" w:rsidR="0064124A" w:rsidRDefault="0064124A" w:rsidP="0064124A">
      <w:r>
        <w:rPr>
          <w:noProof/>
        </w:rPr>
        <w:t xml:space="preserve">Before an NF Instance registers its NF Profile in NRF, the NF Instance should check the capabilities of the NRF by issuing an OPTIONS request to the "nf-instances" resource (see clause </w:t>
      </w:r>
      <w:r w:rsidRPr="00690A26">
        <w:t>6.1.3.2.3.2</w:t>
      </w:r>
      <w:r>
        <w:t>)</w:t>
      </w:r>
      <w:r w:rsidR="008C54BE">
        <w:t xml:space="preserve">, unless the NF Instance already sent a Bootstrapping Request to the NRF and received the </w:t>
      </w:r>
      <w:r w:rsidR="008C54BE" w:rsidRPr="00F87820">
        <w:rPr>
          <w:rFonts w:cs="Arial"/>
          <w:szCs w:val="18"/>
        </w:rPr>
        <w:t>nrfFeatures</w:t>
      </w:r>
      <w:r w:rsidR="008C54BE">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7CFBD866" w14:textId="77777777" w:rsidR="0064124A" w:rsidRPr="00690A26" w:rsidRDefault="0064124A" w:rsidP="0002158B">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4F09C7F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4937553"/>
      <w:bookmarkStart w:id="65" w:name="_Toc33962368"/>
      <w:bookmarkStart w:id="66" w:name="_Toc42883130"/>
      <w:bookmarkStart w:id="67" w:name="_Toc49732998"/>
      <w:bookmarkStart w:id="68" w:name="_Toc56690619"/>
      <w:bookmarkStart w:id="69" w:name="_Toc1459453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D44D6" w14:textId="1E19AA8B" w:rsidR="00F91D86" w:rsidRPr="00690A26" w:rsidRDefault="00F91D86" w:rsidP="00F91D86">
      <w:pPr>
        <w:pStyle w:val="Heading5"/>
        <w:rPr>
          <w:ins w:id="70" w:author="Ulrich Wiehe" w:date="2023-10-24T08:19:00Z"/>
        </w:rPr>
      </w:pPr>
      <w:bookmarkStart w:id="71" w:name="_Toc24937554"/>
      <w:bookmarkStart w:id="72" w:name="_Toc33962369"/>
      <w:bookmarkStart w:id="73" w:name="_Toc42883131"/>
      <w:bookmarkStart w:id="74" w:name="_Toc49732999"/>
      <w:bookmarkStart w:id="75" w:name="_Toc56690620"/>
      <w:bookmarkStart w:id="76" w:name="_Toc145945361"/>
      <w:bookmarkEnd w:id="64"/>
      <w:bookmarkEnd w:id="65"/>
      <w:bookmarkEnd w:id="66"/>
      <w:bookmarkEnd w:id="67"/>
      <w:bookmarkEnd w:id="68"/>
      <w:bookmarkEnd w:id="69"/>
      <w:ins w:id="77" w:author="Ulrich Wiehe" w:date="2023-10-24T08:19:00Z">
        <w:r w:rsidRPr="00690A26">
          <w:t>5.2.2.2.</w:t>
        </w:r>
        <w:r w:rsidRPr="00E95EA5">
          <w:rPr>
            <w:highlight w:val="yellow"/>
            <w:rPrChange w:id="78" w:author="Ulrich Wiehe" w:date="2023-09-21T08:49:00Z">
              <w:rPr/>
            </w:rPrChange>
          </w:rPr>
          <w:t>x</w:t>
        </w:r>
        <w:r w:rsidRPr="00690A26">
          <w:tab/>
        </w:r>
        <w:r>
          <w:t>Shared Data</w:t>
        </w:r>
        <w:r w:rsidRPr="00690A26">
          <w:t xml:space="preserve"> registration to NRF</w:t>
        </w:r>
      </w:ins>
    </w:p>
    <w:p w14:paraId="51566BA8" w14:textId="1B16AEA9" w:rsidR="00F91D86" w:rsidRPr="00690A26" w:rsidRDefault="00A408EC" w:rsidP="00F91D86">
      <w:pPr>
        <w:pStyle w:val="TH"/>
        <w:rPr>
          <w:ins w:id="79" w:author="Ulrich Wiehe" w:date="2023-10-24T08:19:00Z"/>
        </w:rPr>
      </w:pPr>
      <w:ins w:id="80" w:author="Ulrich Wiehe" w:date="2023-10-24T08:19:00Z">
        <w:r w:rsidRPr="00690A26">
          <w:rPr>
            <w:lang w:val="fr-FR"/>
          </w:rPr>
          <w:object w:dxaOrig="8711" w:dyaOrig="2141" w14:anchorId="1475E7E0">
            <v:shape id="_x0000_i1026" type="#_x0000_t75" style="width:435pt;height:108pt" o:ole="">
              <v:imagedata r:id="rId15" o:title=""/>
            </v:shape>
            <o:OLEObject Type="Embed" ProgID="Visio.Drawing.11" ShapeID="_x0000_i1026" DrawAspect="Content" ObjectID="_1759918593" r:id="rId16"/>
          </w:object>
        </w:r>
      </w:ins>
    </w:p>
    <w:p w14:paraId="7B6CE26C" w14:textId="77A4D8F9" w:rsidR="00F91D86" w:rsidRPr="00690A26" w:rsidRDefault="00F91D86" w:rsidP="00F91D86">
      <w:pPr>
        <w:pStyle w:val="TF"/>
        <w:rPr>
          <w:ins w:id="81" w:author="Ulrich Wiehe" w:date="2023-10-24T08:19:00Z"/>
        </w:rPr>
      </w:pPr>
      <w:ins w:id="82" w:author="Ulrich Wiehe" w:date="2023-10-24T08:19:00Z">
        <w:r w:rsidRPr="00690A26">
          <w:t>Figure 5.2.2.2.</w:t>
        </w:r>
        <w:r w:rsidRPr="00A03659">
          <w:rPr>
            <w:highlight w:val="yellow"/>
            <w:rPrChange w:id="83" w:author="Ulrich Wiehe" w:date="2023-09-21T08:53:00Z">
              <w:rPr/>
            </w:rPrChange>
          </w:rPr>
          <w:t>x</w:t>
        </w:r>
        <w:r w:rsidRPr="00690A26">
          <w:t xml:space="preserve">-1: </w:t>
        </w:r>
        <w:r>
          <w:t>Shared Data</w:t>
        </w:r>
        <w:r w:rsidRPr="00690A26">
          <w:t xml:space="preserve"> Registration</w:t>
        </w:r>
      </w:ins>
    </w:p>
    <w:p w14:paraId="1B3733A3" w14:textId="58C01F77" w:rsidR="00F91D86" w:rsidRDefault="00F91D86" w:rsidP="00F91D86">
      <w:pPr>
        <w:pStyle w:val="B1"/>
        <w:rPr>
          <w:ins w:id="84" w:author="Ulrich Wiehe" w:date="2023-10-24T08:19:00Z"/>
        </w:rPr>
      </w:pPr>
      <w:ins w:id="85" w:author="Ulrich Wiehe" w:date="2023-10-24T08:19:00Z">
        <w:r w:rsidRPr="00690A26">
          <w:t>1.</w:t>
        </w:r>
        <w:r w:rsidRPr="00690A26">
          <w:tab/>
        </w:r>
        <w:r>
          <w:t>If the feature "Shared</w:t>
        </w:r>
      </w:ins>
      <w:ins w:id="86" w:author="Ulrich Wiehe" w:date="2023-10-26T08:20:00Z">
        <w:r w:rsidR="00ED6C2B">
          <w:t>-</w:t>
        </w:r>
      </w:ins>
      <w:ins w:id="87" w:author="Ulrich Wiehe" w:date="2023-10-24T08:19:00Z">
        <w:r>
          <w:t>Data" is supported, t</w:t>
        </w:r>
        <w:r w:rsidRPr="00690A26">
          <w:t xml:space="preserve">he NF Service Consumer shall send a PUT request to the resource URI representing the </w:t>
        </w:r>
        <w:r>
          <w:t>Shared Data</w:t>
        </w:r>
        <w:r w:rsidRPr="00690A26">
          <w:t>. The variable {</w:t>
        </w:r>
        <w:r>
          <w:t>sharedData</w:t>
        </w:r>
        <w:r w:rsidRPr="00690A26">
          <w:t>I</w:t>
        </w:r>
      </w:ins>
      <w:ins w:id="88" w:author="Ulrich Wiehe" w:date="2023-10-24T16:03:00Z">
        <w:r w:rsidR="00E72BB6">
          <w:t>d</w:t>
        </w:r>
      </w:ins>
      <w:ins w:id="89" w:author="Ulrich Wiehe" w:date="2023-10-24T08:19:00Z">
        <w:r w:rsidRPr="00690A26">
          <w:t xml:space="preserve">} represents an identifier, provided by the NF Service Consumer that shall be globally unique inside the PLMN of the NRF where the NF is being registered. The format of the </w:t>
        </w:r>
        <w:r>
          <w:t>sharedDataI</w:t>
        </w:r>
      </w:ins>
      <w:ins w:id="90" w:author="Ulrich Wiehe" w:date="2023-10-24T16:04:00Z">
        <w:r w:rsidR="00E72BB6">
          <w:t>d</w:t>
        </w:r>
      </w:ins>
      <w:ins w:id="91" w:author="Ulrich Wiehe" w:date="2023-10-24T08:19:00Z">
        <w:r w:rsidRPr="00690A26">
          <w:t xml:space="preserve"> shall be a Universally Unique Identifier (UUID) version 4, as described in IETF RFC 4122 [18].</w:t>
        </w:r>
      </w:ins>
    </w:p>
    <w:p w14:paraId="2FC4A4FF" w14:textId="77777777" w:rsidR="00F91D86" w:rsidRPr="00690A26" w:rsidRDefault="00F91D86" w:rsidP="00F91D86">
      <w:pPr>
        <w:pStyle w:val="B1"/>
        <w:ind w:firstLine="0"/>
        <w:rPr>
          <w:ins w:id="92" w:author="Ulrich Wiehe" w:date="2023-10-24T08:19:00Z"/>
        </w:rPr>
      </w:pPr>
      <w:ins w:id="93" w:author="Ulrich Wiehe" w:date="2023-10-24T08:19:00Z">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ins>
    </w:p>
    <w:p w14:paraId="25FA87A1" w14:textId="77777777" w:rsidR="00F91D86" w:rsidRPr="00690A26" w:rsidRDefault="00F91D86" w:rsidP="00F91D86">
      <w:pPr>
        <w:pStyle w:val="EX"/>
        <w:rPr>
          <w:ins w:id="94" w:author="Ulrich Wiehe" w:date="2023-10-24T08:19:00Z"/>
        </w:rPr>
      </w:pPr>
      <w:ins w:id="95" w:author="Ulrich Wiehe" w:date="2023-10-24T08:19:00Z">
        <w:r w:rsidRPr="00B1070C">
          <w:t>EXAMPLE:</w:t>
        </w:r>
        <w:r w:rsidRPr="00B1070C">
          <w:tab/>
          <w:t>UUID version 4: "4947a69a-f61b-4bc1-b9da-47c9c5d14b64"</w:t>
        </w:r>
      </w:ins>
    </w:p>
    <w:p w14:paraId="1731FFC9" w14:textId="60D9026F" w:rsidR="00F91D86" w:rsidRPr="00690A26" w:rsidRDefault="00F91D86" w:rsidP="00F91D86">
      <w:pPr>
        <w:pStyle w:val="B1"/>
        <w:ind w:firstLine="0"/>
        <w:rPr>
          <w:ins w:id="96" w:author="Ulrich Wiehe" w:date="2023-10-24T08:19:00Z"/>
        </w:rPr>
      </w:pPr>
      <w:ins w:id="97" w:author="Ulrich Wiehe" w:date="2023-10-24T08:19:00Z">
        <w:r w:rsidRPr="00690A26">
          <w:t xml:space="preserve">The </w:t>
        </w:r>
        <w:r>
          <w:t>content</w:t>
        </w:r>
        <w:r w:rsidRPr="00690A26">
          <w:t xml:space="preserve"> of the PUT request shall contain a representation of the </w:t>
        </w:r>
        <w:r>
          <w:t>SharedData</w:t>
        </w:r>
        <w:r w:rsidRPr="00690A26">
          <w:t xml:space="preserve"> to be created.</w:t>
        </w:r>
      </w:ins>
    </w:p>
    <w:p w14:paraId="742E82C1" w14:textId="77777777" w:rsidR="00F91D86" w:rsidRDefault="00F91D86" w:rsidP="00F91D86">
      <w:pPr>
        <w:pStyle w:val="B1"/>
        <w:rPr>
          <w:ins w:id="98" w:author="Ulrich Wiehe" w:date="2023-10-24T08:19:00Z"/>
        </w:rPr>
      </w:pPr>
      <w:ins w:id="99" w:author="Ulrich Wiehe" w:date="2023-10-24T08:19:00Z">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w:t>
        </w:r>
      </w:ins>
    </w:p>
    <w:p w14:paraId="375B23EB" w14:textId="77777777" w:rsidR="00F91D86" w:rsidRPr="00690A26" w:rsidRDefault="00F91D86" w:rsidP="00F91D86">
      <w:pPr>
        <w:pStyle w:val="B1"/>
        <w:rPr>
          <w:ins w:id="100" w:author="Ulrich Wiehe" w:date="2023-10-24T08:19:00Z"/>
        </w:rPr>
      </w:pPr>
      <w:ins w:id="101" w:author="Ulrich Wiehe" w:date="2023-10-24T08:19:00Z">
        <w:r>
          <w:t>2b.</w:t>
        </w:r>
        <w:r>
          <w:tab/>
          <w:t>On failure or redirection:</w:t>
        </w:r>
      </w:ins>
    </w:p>
    <w:p w14:paraId="3E7DC750" w14:textId="005A8218" w:rsidR="00F91D86" w:rsidRPr="00690A26" w:rsidRDefault="00F91D86" w:rsidP="00F91D86">
      <w:pPr>
        <w:pStyle w:val="B1"/>
        <w:rPr>
          <w:ins w:id="102" w:author="Ulrich Wiehe" w:date="2023-10-24T08:19:00Z"/>
        </w:rPr>
      </w:pPr>
      <w:ins w:id="103" w:author="Ulrich Wiehe" w:date="2023-10-24T08:19:00Z">
        <w:r>
          <w:t>-</w:t>
        </w:r>
        <w:r>
          <w:tab/>
        </w:r>
        <w:r w:rsidRPr="00690A26">
          <w:t xml:space="preserve">If the registration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ins>
    </w:p>
    <w:p w14:paraId="7A5412D6" w14:textId="7DE1FB8D" w:rsidR="00F91D86" w:rsidRDefault="00F91D86" w:rsidP="00F91D86">
      <w:pPr>
        <w:pStyle w:val="B1"/>
        <w:rPr>
          <w:ins w:id="104" w:author="Ulrich Wiehe" w:date="2023-10-24T08:19:00Z"/>
        </w:rPr>
      </w:pPr>
      <w:ins w:id="105" w:author="Ulrich Wiehe" w:date="2023-10-24T08:19:00Z">
        <w:r>
          <w:t>-</w:t>
        </w:r>
        <w:r>
          <w:tab/>
        </w:r>
        <w:r w:rsidRPr="00690A26">
          <w:t xml:space="preserve">If the registration of the </w:t>
        </w:r>
        <w:r>
          <w:t>Shared Data</w:t>
        </w:r>
        <w:r w:rsidRPr="00690A26">
          <w:t xml:space="preserve"> fails at the NRF due to NRF internal errors, the NRF shall return "500 Internal Server Error" status code with the ProblemDetails IE providing details of the error.</w:t>
        </w:r>
      </w:ins>
    </w:p>
    <w:p w14:paraId="0663A697" w14:textId="77777777" w:rsidR="00F91D86" w:rsidRPr="00690A26" w:rsidRDefault="00F91D86" w:rsidP="00F91D86">
      <w:pPr>
        <w:pStyle w:val="B1"/>
        <w:rPr>
          <w:ins w:id="106" w:author="Ulrich Wiehe" w:date="2023-10-24T08:19:00Z"/>
        </w:rPr>
      </w:pPr>
      <w:ins w:id="107" w:author="Ulrich Wiehe" w:date="2023-10-24T08:19:00Z">
        <w:r>
          <w:t>-</w:t>
        </w:r>
        <w:r>
          <w:tab/>
          <w:t>In the case of redirection, the NRF shall return 3xx status code, which shall contain a Location header with an URI pointing to the endpoint of another NRF service instance.</w:t>
        </w:r>
      </w:ins>
    </w:p>
    <w:p w14:paraId="3D1F95C0"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C6CE5" w14:textId="77777777" w:rsidR="00A16735" w:rsidRPr="00690A26" w:rsidRDefault="00A16735" w:rsidP="006F4E24">
      <w:pPr>
        <w:pStyle w:val="Heading5"/>
      </w:pPr>
      <w:bookmarkStart w:id="108" w:name="_Toc24937555"/>
      <w:bookmarkStart w:id="109" w:name="_Toc33962370"/>
      <w:bookmarkStart w:id="110" w:name="_Toc42883132"/>
      <w:bookmarkStart w:id="111" w:name="_Toc49733000"/>
      <w:bookmarkStart w:id="112" w:name="_Toc56690621"/>
      <w:bookmarkStart w:id="113" w:name="_Toc145945362"/>
      <w:bookmarkEnd w:id="71"/>
      <w:bookmarkEnd w:id="72"/>
      <w:bookmarkEnd w:id="73"/>
      <w:bookmarkEnd w:id="74"/>
      <w:bookmarkEnd w:id="75"/>
      <w:bookmarkEnd w:id="76"/>
      <w:r w:rsidRPr="00690A26">
        <w:lastRenderedPageBreak/>
        <w:t>5.2.2.3.1</w:t>
      </w:r>
      <w:r w:rsidRPr="00690A26">
        <w:tab/>
        <w:t>General</w:t>
      </w:r>
      <w:bookmarkEnd w:id="108"/>
      <w:bookmarkEnd w:id="109"/>
      <w:bookmarkEnd w:id="110"/>
      <w:bookmarkEnd w:id="111"/>
      <w:bookmarkEnd w:id="112"/>
      <w:bookmarkEnd w:id="113"/>
    </w:p>
    <w:p w14:paraId="584AE5F6" w14:textId="77777777" w:rsidR="00F91D86" w:rsidRDefault="00A16735" w:rsidP="00F91D86">
      <w:pPr>
        <w:rPr>
          <w:ins w:id="114" w:author="Ulrich Wiehe" w:date="2023-10-24T08:20:00Z"/>
        </w:rPr>
      </w:pPr>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398A544D" w14:textId="19AE4E1C" w:rsidR="00A16735" w:rsidRPr="00690A26" w:rsidRDefault="00F91D86" w:rsidP="00F91D86">
      <w:ins w:id="115" w:author="Ulrich Wiehe" w:date="2023-10-24T08:20:00Z">
        <w:r>
          <w:t>If the feature "Shared</w:t>
        </w:r>
      </w:ins>
      <w:ins w:id="116" w:author="Ulrich Wiehe" w:date="2023-10-26T08:20:00Z">
        <w:r w:rsidR="00ED6C2B">
          <w:t>-</w:t>
        </w:r>
      </w:ins>
      <w:ins w:id="117" w:author="Ulrich Wiehe" w:date="2023-10-24T08:20:00Z">
        <w:r>
          <w:t>Data" is supported, this service operation may be used to update Shared Data previously created in the NRF by providing the updated shared data to the NRF. The update operation may apply to the whole shared data (complete replacement), or it may apply only to a subset of parameters of the shared data.</w:t>
        </w:r>
      </w:ins>
    </w:p>
    <w:p w14:paraId="395B0513" w14:textId="16ED22F4" w:rsidR="00EA6042" w:rsidRDefault="00EA6042">
      <w:pPr>
        <w:pStyle w:val="Heading5"/>
        <w:rPr>
          <w:ins w:id="118" w:author="Ulrich Wiehe" w:date="2023-10-26T11:22:00Z"/>
        </w:rPr>
        <w:pPrChange w:id="119" w:author="Ulrich Wiehe" w:date="2023-10-26T11:22:00Z">
          <w:pPr/>
        </w:pPrChange>
      </w:pPr>
      <w:ins w:id="120" w:author="Ulrich Wiehe" w:date="2023-10-26T11:21:00Z">
        <w:r>
          <w:t>5.2.2.3.1</w:t>
        </w:r>
      </w:ins>
      <w:ins w:id="121" w:author="Ulrich Wiehe" w:date="2023-10-27T13:04:00Z">
        <w:r w:rsidR="005C3DAD">
          <w:t>A</w:t>
        </w:r>
      </w:ins>
      <w:ins w:id="122" w:author="Ulrich Wiehe" w:date="2023-10-26T11:21:00Z">
        <w:r>
          <w:tab/>
        </w:r>
      </w:ins>
      <w:ins w:id="123" w:author="Ulrich Wiehe" w:date="2023-10-26T11:22:00Z">
        <w:r>
          <w:t xml:space="preserve">NF Profile </w:t>
        </w:r>
      </w:ins>
      <w:ins w:id="124" w:author="Ulrich Wiehe" w:date="2023-10-26T11:21:00Z">
        <w:r>
          <w:t xml:space="preserve">Complete replacement </w:t>
        </w:r>
      </w:ins>
    </w:p>
    <w:p w14:paraId="0AD0CFEA" w14:textId="38E85983" w:rsidR="00A16735" w:rsidRPr="00690A26" w:rsidRDefault="00A16735" w:rsidP="00A16735">
      <w:r w:rsidRPr="00690A26">
        <w:t>To perform a complete replacement of the NF Profile of a given NF Instance, the NF Service Consumer shall issue an HTTP PUT request, as shown in Figure 5.2.2.3.1</w:t>
      </w:r>
      <w:ins w:id="125" w:author="Ulrich Wiehe" w:date="2023-10-27T13:06:00Z">
        <w:r w:rsidR="005C3DAD">
          <w:t>A</w:t>
        </w:r>
      </w:ins>
      <w:r w:rsidRPr="00690A26">
        <w:t>-1:</w:t>
      </w:r>
    </w:p>
    <w:p w14:paraId="29712C11" w14:textId="77777777" w:rsidR="00A16735" w:rsidRPr="00690A26" w:rsidRDefault="009C5E0C" w:rsidP="00A16735">
      <w:pPr>
        <w:pStyle w:val="TH"/>
      </w:pPr>
      <w:r w:rsidRPr="00690A26">
        <w:rPr>
          <w:lang w:val="fr-FR"/>
        </w:rPr>
        <w:object w:dxaOrig="8700" w:dyaOrig="2124" w14:anchorId="7E5FBA7F">
          <v:shape id="_x0000_i1027" type="#_x0000_t75" style="width:433.5pt;height:106.5pt" o:ole="">
            <v:imagedata r:id="rId17" o:title=""/>
          </v:shape>
          <o:OLEObject Type="Embed" ProgID="Visio.Drawing.11" ShapeID="_x0000_i1027" DrawAspect="Content" ObjectID="_1759918594" r:id="rId18"/>
        </w:object>
      </w:r>
    </w:p>
    <w:p w14:paraId="75B451FA" w14:textId="6968EBF2" w:rsidR="00A16735" w:rsidRPr="00690A26" w:rsidRDefault="00A16735" w:rsidP="00A16735">
      <w:pPr>
        <w:pStyle w:val="TF"/>
      </w:pPr>
      <w:r w:rsidRPr="00690A26">
        <w:t>Figure 5.2.2.3.1</w:t>
      </w:r>
      <w:ins w:id="126" w:author="Ulrich Wiehe" w:date="2023-10-27T13:06:00Z">
        <w:r w:rsidR="005C3DAD">
          <w:t>A</w:t>
        </w:r>
      </w:ins>
      <w:r w:rsidRPr="00690A26">
        <w:t>-1: NF Profile Complete Replacement</w:t>
      </w:r>
    </w:p>
    <w:p w14:paraId="21B9E0CE" w14:textId="77777777" w:rsidR="00A16735" w:rsidRPr="00690A26" w:rsidRDefault="00A16735" w:rsidP="00A16735">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72F1F169" w14:textId="7EA87E9B" w:rsidR="00A16735" w:rsidRPr="00690A26" w:rsidRDefault="00A16735" w:rsidP="00A16735">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rsidR="003852EF">
        <w:t xml:space="preserve"> </w:t>
      </w:r>
      <w:r w:rsidRPr="00690A26">
        <w:t>Annex B).</w:t>
      </w:r>
    </w:p>
    <w:p w14:paraId="46C73A49" w14:textId="77777777" w:rsidR="009C5E0C" w:rsidRDefault="00A16735" w:rsidP="00A16735">
      <w:pPr>
        <w:pStyle w:val="B1"/>
      </w:pPr>
      <w:r w:rsidRPr="00690A26">
        <w:t>2b.</w:t>
      </w:r>
      <w:r w:rsidRPr="00690A26">
        <w:tab/>
      </w:r>
      <w:r w:rsidR="009C5E0C" w:rsidRPr="00DD52D7">
        <w:t>On failure or redirection</w:t>
      </w:r>
      <w:r w:rsidR="009C5E0C">
        <w:t>:</w:t>
      </w:r>
    </w:p>
    <w:p w14:paraId="6413E725" w14:textId="77777777" w:rsidR="00A16735" w:rsidRPr="00690A26" w:rsidRDefault="009C5E0C" w:rsidP="00A16735">
      <w:pPr>
        <w:pStyle w:val="B1"/>
      </w:pPr>
      <w:r>
        <w:t>-</w:t>
      </w:r>
      <w:r>
        <w:tab/>
      </w:r>
      <w:r w:rsidR="00A16735" w:rsidRPr="00690A26">
        <w:t>If the update of the NF instance fails at the NRF due to errors in the encoding of the NFProfile JSON object, the NRF shall return "400 Bad Request" status code with the ProblemDetails IE providing details of the error.</w:t>
      </w:r>
    </w:p>
    <w:p w14:paraId="6A977478" w14:textId="77777777" w:rsidR="00A16735" w:rsidRDefault="009C5E0C" w:rsidP="009C5E0C">
      <w:pPr>
        <w:pStyle w:val="B1"/>
      </w:pPr>
      <w:r>
        <w:t>-</w:t>
      </w:r>
      <w:r>
        <w:tab/>
      </w:r>
      <w:r w:rsidR="00A16735" w:rsidRPr="00690A26">
        <w:t>If the update of the NF instance fails at the NRF due to NRF internal errors, the NRF shall return "500 Internal Server Error" status code with the ProblemDetails IE providing details of the error.</w:t>
      </w:r>
    </w:p>
    <w:p w14:paraId="4F5C0D5D"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5DB21C6F" w14:textId="3C19EB8F" w:rsidR="00EA6042" w:rsidRDefault="00EA6042" w:rsidP="00EA6042">
      <w:pPr>
        <w:pStyle w:val="Heading5"/>
        <w:rPr>
          <w:ins w:id="127" w:author="Ulrich Wiehe" w:date="2023-10-26T11:22:00Z"/>
        </w:rPr>
      </w:pPr>
      <w:ins w:id="128" w:author="Ulrich Wiehe" w:date="2023-10-26T11:22:00Z">
        <w:r>
          <w:t>5.2.2.3.1</w:t>
        </w:r>
      </w:ins>
      <w:ins w:id="129" w:author="Ulrich Wiehe" w:date="2023-10-27T13:04:00Z">
        <w:r w:rsidR="005C3DAD">
          <w:t>B</w:t>
        </w:r>
      </w:ins>
      <w:ins w:id="130" w:author="Ulrich Wiehe" w:date="2023-10-26T11:22:00Z">
        <w:r>
          <w:tab/>
          <w:t xml:space="preserve">NF Profile Partial Update </w:t>
        </w:r>
      </w:ins>
    </w:p>
    <w:p w14:paraId="19798699" w14:textId="4017E5D9" w:rsidR="00A16735" w:rsidRPr="00690A26" w:rsidRDefault="00A16735" w:rsidP="00A16735">
      <w:r w:rsidRPr="00690A26">
        <w:t>To perform a partial update of the NF Profile of a given NF Instance, the NF Service Consumer shall issue an HTTP PATCH request, as shown in Figure 5.2.2.3.1</w:t>
      </w:r>
      <w:ins w:id="131" w:author="Ulrich Wiehe" w:date="2023-10-27T13:06:00Z">
        <w:r w:rsidR="005C3DAD">
          <w:t>B</w:t>
        </w:r>
      </w:ins>
      <w:r w:rsidRPr="00690A26">
        <w:t>-2. This partial update shall be used to add/delete/replace individual parameters of the NF Instance, and also to add/delete/replace any of the services (and their parameters) offered by the NF Instance.</w:t>
      </w:r>
    </w:p>
    <w:p w14:paraId="75A028B3" w14:textId="35B70B9A" w:rsidR="00A16735" w:rsidRPr="00690A26" w:rsidRDefault="008F7254" w:rsidP="00A16735">
      <w:pPr>
        <w:pStyle w:val="TH"/>
      </w:pPr>
      <w:r w:rsidRPr="00690A26">
        <w:rPr>
          <w:lang w:val="fr-FR"/>
        </w:rPr>
        <w:object w:dxaOrig="8709" w:dyaOrig="2144" w14:anchorId="410E8E5D">
          <v:shape id="_x0000_i1028" type="#_x0000_t75" style="width:433.5pt;height:108pt" o:ole="">
            <v:imagedata r:id="rId19" o:title=""/>
          </v:shape>
          <o:OLEObject Type="Embed" ProgID="Visio.Drawing.11" ShapeID="_x0000_i1028" DrawAspect="Content" ObjectID="_1759918595" r:id="rId20"/>
        </w:object>
      </w:r>
    </w:p>
    <w:p w14:paraId="1C466379" w14:textId="70BF5B27" w:rsidR="00A16735" w:rsidRPr="00690A26" w:rsidRDefault="00A16735" w:rsidP="00A16735">
      <w:pPr>
        <w:pStyle w:val="TF"/>
      </w:pPr>
      <w:r w:rsidRPr="00690A26">
        <w:t>Figure 5.2.2.3.1</w:t>
      </w:r>
      <w:ins w:id="132" w:author="Ulrich Wiehe" w:date="2023-10-27T13:06:00Z">
        <w:r w:rsidR="005C3DAD">
          <w:t>B</w:t>
        </w:r>
      </w:ins>
      <w:r w:rsidRPr="00690A26">
        <w:t>-2: NF Profile Partial Update</w:t>
      </w:r>
    </w:p>
    <w:p w14:paraId="5362E9F4" w14:textId="77777777" w:rsidR="00A16735" w:rsidRPr="00690A26" w:rsidRDefault="00A16735" w:rsidP="00A16735">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75FD779C" w14:textId="26B1B4A8" w:rsidR="003B222F" w:rsidRPr="00690A26" w:rsidRDefault="003B222F" w:rsidP="003B222F">
      <w:pPr>
        <w:pStyle w:val="B1"/>
      </w:pPr>
      <w:r>
        <w:tab/>
        <w:t>The NF Service Consumer should include a "If-Match" HTTP header carrying the latest entity-tag received f</w:t>
      </w:r>
      <w:ins w:id="133" w:author="Ulrich Wiehe" w:date="2023-10-24T08:21:00Z">
        <w:r w:rsidR="00F91D86">
          <w:t>r</w:t>
        </w:r>
      </w:ins>
      <w:r>
        <w:t>o</w:t>
      </w:r>
      <w:del w:id="134" w:author="Ulrich Wiehe" w:date="2023-10-24T08:21:00Z">
        <w:r w:rsidDel="00F91D86">
          <w:delText>r</w:delText>
        </w:r>
      </w:del>
      <w:r>
        <w:t>m NRF for the NF profile to which the PATCH document shall be applied.</w:t>
      </w:r>
    </w:p>
    <w:p w14:paraId="14B61D0B" w14:textId="5028B91B" w:rsidR="00A16735" w:rsidRPr="00690A26" w:rsidRDefault="00A16735" w:rsidP="00A16735">
      <w:pPr>
        <w:pStyle w:val="B1"/>
      </w:pPr>
      <w:r w:rsidRPr="00690A26">
        <w:t>2a.</w:t>
      </w:r>
      <w:r w:rsidRPr="00690A26">
        <w:tab/>
        <w:t xml:space="preserve">On success, </w:t>
      </w:r>
      <w:r w:rsidR="008F7254">
        <w:t xml:space="preserve">if all update operations are accepted by the NRF, </w:t>
      </w:r>
      <w:r w:rsidR="008F7254" w:rsidRPr="00690A26">
        <w:t>"204 No Content"</w:t>
      </w:r>
      <w:r w:rsidR="008F7254">
        <w:t xml:space="preserve"> should be returned; the NRF may instead</w:t>
      </w:r>
      <w:r w:rsidR="008F7254" w:rsidRPr="00690A26">
        <w:t xml:space="preserve"> </w:t>
      </w:r>
      <w:r w:rsidR="008F7254">
        <w:t xml:space="preserve">return </w:t>
      </w:r>
      <w:r w:rsidRPr="00690A26">
        <w:t xml:space="preserve">"200 OK" </w:t>
      </w:r>
      <w:r w:rsidR="008F7254">
        <w:t xml:space="preserve">with the </w:t>
      </w:r>
      <w:r w:rsidRPr="00690A26">
        <w:t>payload body of the PATCH response contain</w:t>
      </w:r>
      <w:r w:rsidR="008F7254">
        <w:t>ing</w:t>
      </w:r>
      <w:r w:rsidRPr="00690A26">
        <w:t xml:space="preserve"> the representation of the replaced resource.</w:t>
      </w:r>
      <w:r w:rsidR="008F7254">
        <w:t xml:space="preserve"> </w:t>
      </w:r>
      <w:r w:rsidR="008F7254" w:rsidRPr="00C5407B">
        <w:t>The representation of the replaced resource may be a complete NF Profile or a NF Profile just including the mandatory attributes of the NF Profile and the attributes which the NRF added or changed (see Annex</w:t>
      </w:r>
      <w:r w:rsidR="008F7254">
        <w:t> </w:t>
      </w:r>
      <w:r w:rsidR="008F7254" w:rsidRPr="00C5407B">
        <w:t>B</w:t>
      </w:r>
      <w:r w:rsidR="008F7254">
        <w:t>).</w:t>
      </w:r>
    </w:p>
    <w:p w14:paraId="2984FBF3" w14:textId="77777777" w:rsidR="00344819" w:rsidRDefault="00A16735" w:rsidP="00A16735">
      <w:pPr>
        <w:pStyle w:val="B1"/>
      </w:pPr>
      <w:r w:rsidRPr="00690A26">
        <w:t>2b.</w:t>
      </w:r>
      <w:r w:rsidRPr="00690A26">
        <w:tab/>
      </w:r>
      <w:r w:rsidR="00344819" w:rsidRPr="00DD52D7">
        <w:t>On failure or redirection</w:t>
      </w:r>
      <w:r w:rsidR="00344819">
        <w:t>:</w:t>
      </w:r>
    </w:p>
    <w:p w14:paraId="6DC261A8"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552955B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539DD804" w14:textId="77777777" w:rsidR="003B222F" w:rsidRDefault="003B222F" w:rsidP="003B222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6974E944" w14:textId="77777777" w:rsidR="003B222F" w:rsidRDefault="003B222F" w:rsidP="003B222F">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2DC9B4FB" w14:textId="77777777" w:rsidR="00A16735" w:rsidRPr="00690A26" w:rsidRDefault="00A16735" w:rsidP="00A16735">
      <w:r w:rsidRPr="00690A26">
        <w:rPr>
          <w:noProof/>
        </w:rPr>
        <w:t>The NRF shall allow updating Vendor-Specific attributes (see 3GPP TS 29.500 [4], clause 6.6.3) that may exist in the NF Profile of a registered NF Instance.</w:t>
      </w:r>
    </w:p>
    <w:p w14:paraId="03E2FDBF" w14:textId="0F0413F3" w:rsidR="00EA6042" w:rsidRDefault="00EA6042" w:rsidP="00EA6042">
      <w:pPr>
        <w:pStyle w:val="Heading5"/>
        <w:rPr>
          <w:ins w:id="135" w:author="Ulrich Wiehe" w:date="2023-10-26T11:23:00Z"/>
        </w:rPr>
      </w:pPr>
      <w:bookmarkStart w:id="136" w:name="_Toc24937556"/>
      <w:bookmarkStart w:id="137" w:name="_Toc33962371"/>
      <w:bookmarkStart w:id="138" w:name="_Toc42883133"/>
      <w:bookmarkStart w:id="139" w:name="_Toc49733001"/>
      <w:bookmarkStart w:id="140" w:name="_Toc56690622"/>
      <w:bookmarkStart w:id="141" w:name="_Toc145945363"/>
      <w:ins w:id="142" w:author="Ulrich Wiehe" w:date="2023-10-26T11:23:00Z">
        <w:r>
          <w:t>5.2.2.3.1</w:t>
        </w:r>
      </w:ins>
      <w:ins w:id="143" w:author="Ulrich Wiehe" w:date="2023-10-27T13:04:00Z">
        <w:r w:rsidR="005C3DAD">
          <w:t>C</w:t>
        </w:r>
      </w:ins>
      <w:ins w:id="144" w:author="Ulrich Wiehe" w:date="2023-10-26T11:23:00Z">
        <w:r>
          <w:tab/>
          <w:t xml:space="preserve">Shared Data Complete replacement </w:t>
        </w:r>
      </w:ins>
    </w:p>
    <w:p w14:paraId="167830BB" w14:textId="02318C5C" w:rsidR="00F91D86" w:rsidRPr="00690A26" w:rsidRDefault="00F91D86" w:rsidP="00F91D86">
      <w:pPr>
        <w:rPr>
          <w:ins w:id="145" w:author="Ulrich Wiehe" w:date="2023-10-24T08:22:00Z"/>
        </w:rPr>
      </w:pPr>
      <w:ins w:id="146" w:author="Ulrich Wiehe" w:date="2023-10-24T08:22:00Z">
        <w:r w:rsidRPr="00690A26">
          <w:t xml:space="preserve">To perform a complete replacement of the </w:t>
        </w:r>
        <w:r>
          <w:t>Shared Data</w:t>
        </w:r>
        <w:r w:rsidRPr="00690A26">
          <w:t>, the NF Service Consumer shall issue an HTTP PUT request, as shown in Figure 5.2.2.3.1</w:t>
        </w:r>
      </w:ins>
      <w:ins w:id="147" w:author="Ulrich Wiehe" w:date="2023-10-27T13:06:00Z">
        <w:r w:rsidR="005C3DAD">
          <w:t>C</w:t>
        </w:r>
      </w:ins>
      <w:ins w:id="148" w:author="Ulrich Wiehe" w:date="2023-10-24T08:22:00Z">
        <w:r w:rsidRPr="00690A26">
          <w:t>-</w:t>
        </w:r>
      </w:ins>
      <w:ins w:id="149" w:author="Ulrich Wiehe" w:date="2023-10-27T13:07:00Z">
        <w:r w:rsidR="005C3DAD">
          <w:t>1</w:t>
        </w:r>
      </w:ins>
    </w:p>
    <w:p w14:paraId="1BF22BCF" w14:textId="14C9B576" w:rsidR="00F91D86" w:rsidRPr="00690A26" w:rsidRDefault="00411C9A" w:rsidP="00F91D86">
      <w:pPr>
        <w:pStyle w:val="TH"/>
        <w:rPr>
          <w:ins w:id="150" w:author="Ulrich Wiehe" w:date="2023-10-24T08:22:00Z"/>
        </w:rPr>
      </w:pPr>
      <w:ins w:id="151" w:author="Ulrich Wiehe" w:date="2023-10-24T08:22:00Z">
        <w:r w:rsidRPr="00690A26">
          <w:rPr>
            <w:lang w:val="fr-FR"/>
          </w:rPr>
          <w:object w:dxaOrig="8711" w:dyaOrig="2141" w14:anchorId="748A5013">
            <v:shape id="_x0000_i1029" type="#_x0000_t75" style="width:435pt;height:108pt" o:ole="">
              <v:imagedata r:id="rId21" o:title=""/>
            </v:shape>
            <o:OLEObject Type="Embed" ProgID="Visio.Drawing.11" ShapeID="_x0000_i1029" DrawAspect="Content" ObjectID="_1759918596" r:id="rId22"/>
          </w:object>
        </w:r>
      </w:ins>
    </w:p>
    <w:p w14:paraId="34876EAE" w14:textId="760CF6F8" w:rsidR="00F91D86" w:rsidRPr="00690A26" w:rsidRDefault="00F91D86" w:rsidP="00F91D86">
      <w:pPr>
        <w:pStyle w:val="TF"/>
        <w:rPr>
          <w:ins w:id="152" w:author="Ulrich Wiehe" w:date="2023-10-24T08:22:00Z"/>
        </w:rPr>
      </w:pPr>
      <w:ins w:id="153" w:author="Ulrich Wiehe" w:date="2023-10-24T08:22:00Z">
        <w:r w:rsidRPr="00690A26">
          <w:t>Figure 5.2.2.3.1</w:t>
        </w:r>
      </w:ins>
      <w:ins w:id="154" w:author="Ulrich Wiehe" w:date="2023-10-27T13:07:00Z">
        <w:r w:rsidR="005C3DAD">
          <w:t>C</w:t>
        </w:r>
      </w:ins>
      <w:ins w:id="155" w:author="Ulrich Wiehe" w:date="2023-10-24T08:22:00Z">
        <w:r w:rsidRPr="00690A26">
          <w:t>-</w:t>
        </w:r>
      </w:ins>
      <w:ins w:id="156" w:author="Ulrich Wiehe" w:date="2023-10-27T13:07:00Z">
        <w:r w:rsidR="005C3DAD">
          <w:t>1</w:t>
        </w:r>
      </w:ins>
      <w:ins w:id="157" w:author="Ulrich Wiehe" w:date="2023-10-24T08:22:00Z">
        <w:r w:rsidRPr="00690A26">
          <w:t xml:space="preserve">: </w:t>
        </w:r>
      </w:ins>
      <w:ins w:id="158" w:author="Ulrich Wiehe" w:date="2023-10-25T12:03:00Z">
        <w:r w:rsidR="00A408EC">
          <w:t>Shared Data</w:t>
        </w:r>
      </w:ins>
      <w:ins w:id="159" w:author="Ulrich Wiehe" w:date="2023-10-24T08:22:00Z">
        <w:r w:rsidRPr="00690A26">
          <w:t xml:space="preserve"> Complete Replacement</w:t>
        </w:r>
      </w:ins>
    </w:p>
    <w:p w14:paraId="4AADD1D1" w14:textId="0C414167" w:rsidR="00F91D86" w:rsidRPr="00690A26" w:rsidRDefault="00F91D86" w:rsidP="00F91D86">
      <w:pPr>
        <w:pStyle w:val="B1"/>
        <w:rPr>
          <w:ins w:id="160" w:author="Ulrich Wiehe" w:date="2023-10-24T08:22:00Z"/>
        </w:rPr>
      </w:pPr>
      <w:ins w:id="161" w:author="Ulrich Wiehe" w:date="2023-10-24T08:22:00Z">
        <w:r w:rsidRPr="00690A26">
          <w:lastRenderedPageBreak/>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ins>
    </w:p>
    <w:p w14:paraId="09571925" w14:textId="331E0B79" w:rsidR="00F91D86" w:rsidRPr="00690A26" w:rsidRDefault="00F91D86" w:rsidP="00F91D86">
      <w:pPr>
        <w:pStyle w:val="B1"/>
        <w:rPr>
          <w:ins w:id="162" w:author="Ulrich Wiehe" w:date="2023-10-24T08:22:00Z"/>
        </w:rPr>
      </w:pPr>
      <w:ins w:id="163" w:author="Ulrich Wiehe" w:date="2023-10-24T08:22:00Z">
        <w:r w:rsidRPr="00690A26">
          <w:t>2a.</w:t>
        </w:r>
        <w:r w:rsidRPr="00690A26">
          <w:tab/>
          <w:t xml:space="preserve">On success, </w:t>
        </w:r>
      </w:ins>
      <w:ins w:id="164" w:author="Ulrich Wiehe" w:date="2023-10-26T13:19:00Z">
        <w:r w:rsidR="00411C9A">
          <w:t xml:space="preserve">either </w:t>
        </w:r>
      </w:ins>
      <w:ins w:id="165" w:author="Ulrich Wiehe" w:date="2023-10-24T08:22:00Z">
        <w:r w:rsidRPr="00690A26">
          <w:t xml:space="preserve">"200 OK" shall be returned, the </w:t>
        </w:r>
        <w:r>
          <w:t>content</w:t>
        </w:r>
        <w:r w:rsidRPr="00690A26">
          <w:t xml:space="preserve"> of the PUT response shall contain the representation of the replaced resource</w:t>
        </w:r>
      </w:ins>
      <w:ins w:id="166" w:author="Ulrich Wiehe" w:date="2023-10-26T13:19:00Z">
        <w:r w:rsidR="00411C9A">
          <w:t>, or "204 No Content" shall be returned</w:t>
        </w:r>
      </w:ins>
      <w:ins w:id="167" w:author="Ulrich Wiehe" w:date="2023-10-24T08:22:00Z">
        <w:r w:rsidRPr="00690A26">
          <w:t xml:space="preserve">. </w:t>
        </w:r>
      </w:ins>
    </w:p>
    <w:p w14:paraId="6D6C483A" w14:textId="77777777" w:rsidR="00F91D86" w:rsidRDefault="00F91D86" w:rsidP="00F91D86">
      <w:pPr>
        <w:pStyle w:val="B1"/>
        <w:rPr>
          <w:ins w:id="168" w:author="Ulrich Wiehe" w:date="2023-10-24T08:22:00Z"/>
        </w:rPr>
      </w:pPr>
      <w:ins w:id="169" w:author="Ulrich Wiehe" w:date="2023-10-24T08:22:00Z">
        <w:r w:rsidRPr="00690A26">
          <w:t>2b.</w:t>
        </w:r>
        <w:r w:rsidRPr="00690A26">
          <w:tab/>
        </w:r>
        <w:r w:rsidRPr="00DD52D7">
          <w:t>On failure or redirection</w:t>
        </w:r>
        <w:r>
          <w:t>:</w:t>
        </w:r>
      </w:ins>
    </w:p>
    <w:p w14:paraId="6E1BC437" w14:textId="0BA13BD9" w:rsidR="00F91D86" w:rsidRPr="00690A26" w:rsidRDefault="00F91D86" w:rsidP="00F91D86">
      <w:pPr>
        <w:pStyle w:val="B1"/>
        <w:rPr>
          <w:ins w:id="170" w:author="Ulrich Wiehe" w:date="2023-10-24T08:22:00Z"/>
        </w:rPr>
      </w:pPr>
      <w:ins w:id="171" w:author="Ulrich Wiehe" w:date="2023-10-24T08:22:00Z">
        <w:r>
          <w:t>-</w:t>
        </w:r>
        <w:r>
          <w:tab/>
        </w:r>
        <w:r w:rsidRPr="00690A26">
          <w:t xml:space="preserve">If the update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ins>
    </w:p>
    <w:p w14:paraId="3A436898" w14:textId="0D483C3F" w:rsidR="00F91D86" w:rsidRDefault="00F91D86" w:rsidP="00F91D86">
      <w:pPr>
        <w:pStyle w:val="B1"/>
        <w:rPr>
          <w:ins w:id="172" w:author="Ulrich Wiehe" w:date="2023-10-24T08:22:00Z"/>
        </w:rPr>
      </w:pPr>
      <w:ins w:id="173" w:author="Ulrich Wiehe" w:date="2023-10-24T08:22:00Z">
        <w:r>
          <w:t>-</w:t>
        </w:r>
        <w:r>
          <w:tab/>
        </w:r>
        <w:r w:rsidRPr="00690A26">
          <w:t xml:space="preserve">If the update of the </w:t>
        </w:r>
        <w:r>
          <w:t>Shared Data</w:t>
        </w:r>
        <w:r w:rsidRPr="00690A26">
          <w:t xml:space="preserve"> fails at the NRF due to NRF internal errors, the NRF shall return "500 Internal Server Error" status code with the ProblemDetails IE providing details of the error.</w:t>
        </w:r>
      </w:ins>
    </w:p>
    <w:p w14:paraId="47105760" w14:textId="77777777" w:rsidR="00F91D86" w:rsidRPr="00690A26" w:rsidRDefault="00F91D86" w:rsidP="00F91D86">
      <w:pPr>
        <w:pStyle w:val="B1"/>
        <w:rPr>
          <w:ins w:id="174" w:author="Ulrich Wiehe" w:date="2023-10-24T08:22:00Z"/>
        </w:rPr>
      </w:pPr>
      <w:ins w:id="175" w:author="Ulrich Wiehe" w:date="2023-10-24T08:22:00Z">
        <w:r>
          <w:t>-</w:t>
        </w:r>
        <w:r>
          <w:tab/>
          <w:t>In the case of redirection, the NRF shall return 3xx status code, which shall contain a Location header with an URI pointing to the endpoint of another NRF service instance.</w:t>
        </w:r>
      </w:ins>
    </w:p>
    <w:p w14:paraId="4291DDC2" w14:textId="5E1BAF4A" w:rsidR="00EA6042" w:rsidRDefault="00EA6042" w:rsidP="00EA6042">
      <w:pPr>
        <w:pStyle w:val="Heading5"/>
        <w:rPr>
          <w:ins w:id="176" w:author="Ulrich Wiehe" w:date="2023-10-26T11:23:00Z"/>
        </w:rPr>
      </w:pPr>
      <w:ins w:id="177" w:author="Ulrich Wiehe" w:date="2023-10-26T11:23:00Z">
        <w:r>
          <w:t>5.2.2.3.1</w:t>
        </w:r>
      </w:ins>
      <w:ins w:id="178" w:author="Ulrich Wiehe" w:date="2023-10-27T13:04:00Z">
        <w:r w:rsidR="005C3DAD">
          <w:t>D</w:t>
        </w:r>
      </w:ins>
      <w:ins w:id="179" w:author="Ulrich Wiehe" w:date="2023-10-26T11:23:00Z">
        <w:r>
          <w:tab/>
          <w:t>Shared data Partial U</w:t>
        </w:r>
      </w:ins>
      <w:ins w:id="180" w:author="Ulrich Wiehe" w:date="2023-10-26T11:24:00Z">
        <w:r>
          <w:t>pdate</w:t>
        </w:r>
      </w:ins>
      <w:ins w:id="181" w:author="Ulrich Wiehe" w:date="2023-10-26T11:23:00Z">
        <w:r>
          <w:t xml:space="preserve"> </w:t>
        </w:r>
      </w:ins>
    </w:p>
    <w:p w14:paraId="58F4D4A4" w14:textId="3B25C442" w:rsidR="00F91D86" w:rsidRPr="00690A26" w:rsidRDefault="00F91D86" w:rsidP="00F91D86">
      <w:pPr>
        <w:rPr>
          <w:ins w:id="182" w:author="Ulrich Wiehe" w:date="2023-10-24T08:22:00Z"/>
        </w:rPr>
      </w:pPr>
      <w:ins w:id="183" w:author="Ulrich Wiehe" w:date="2023-10-24T08:22:00Z">
        <w:r w:rsidRPr="00690A26">
          <w:t xml:space="preserve">To perform a partial update of the </w:t>
        </w:r>
        <w:r>
          <w:t>Shared Data</w:t>
        </w:r>
        <w:r w:rsidRPr="00690A26">
          <w:t>, the NF Service Consumer shall issue an HTTP PATCH request, as shown in Figure 5.2.2.3.1</w:t>
        </w:r>
      </w:ins>
      <w:ins w:id="184" w:author="Ulrich Wiehe" w:date="2023-10-27T13:07:00Z">
        <w:r w:rsidR="005C3DAD">
          <w:t>D</w:t>
        </w:r>
      </w:ins>
      <w:ins w:id="185" w:author="Ulrich Wiehe" w:date="2023-10-24T08:22:00Z">
        <w:r w:rsidRPr="00690A26">
          <w:t>-</w:t>
        </w:r>
      </w:ins>
      <w:ins w:id="186" w:author="Ulrich Wiehe" w:date="2023-10-27T13:07:00Z">
        <w:r w:rsidR="005C3DAD">
          <w:t>1</w:t>
        </w:r>
      </w:ins>
      <w:ins w:id="187" w:author="Ulrich Wiehe" w:date="2023-10-24T08:22:00Z">
        <w:r w:rsidRPr="00690A26">
          <w:t xml:space="preserve">. This partial update shall be used to add/delete/replace individual parameters of the </w:t>
        </w:r>
        <w:r>
          <w:t>Shared Data</w:t>
        </w:r>
        <w:r w:rsidRPr="00690A26">
          <w:t>.</w:t>
        </w:r>
      </w:ins>
    </w:p>
    <w:p w14:paraId="438E7E74" w14:textId="3DD0970A" w:rsidR="00F91D86" w:rsidRPr="00690A26" w:rsidRDefault="008D7259" w:rsidP="00F91D86">
      <w:pPr>
        <w:pStyle w:val="TH"/>
        <w:rPr>
          <w:ins w:id="188" w:author="Ulrich Wiehe" w:date="2023-10-24T08:22:00Z"/>
        </w:rPr>
      </w:pPr>
      <w:ins w:id="189" w:author="Ulrich Wiehe" w:date="2023-10-24T08:22:00Z">
        <w:r w:rsidRPr="00690A26">
          <w:rPr>
            <w:lang w:val="fr-FR"/>
          </w:rPr>
          <w:object w:dxaOrig="8711" w:dyaOrig="2141" w14:anchorId="792EE0EF">
            <v:shape id="_x0000_i1030" type="#_x0000_t75" style="width:435pt;height:108pt" o:ole="">
              <v:imagedata r:id="rId23" o:title=""/>
            </v:shape>
            <o:OLEObject Type="Embed" ProgID="Visio.Drawing.11" ShapeID="_x0000_i1030" DrawAspect="Content" ObjectID="_1759918597" r:id="rId24"/>
          </w:object>
        </w:r>
      </w:ins>
    </w:p>
    <w:p w14:paraId="4C96110A" w14:textId="64732A34" w:rsidR="00F91D86" w:rsidRPr="00690A26" w:rsidRDefault="00F91D86" w:rsidP="00F91D86">
      <w:pPr>
        <w:pStyle w:val="TF"/>
        <w:rPr>
          <w:ins w:id="190" w:author="Ulrich Wiehe" w:date="2023-10-24T08:22:00Z"/>
        </w:rPr>
      </w:pPr>
      <w:ins w:id="191" w:author="Ulrich Wiehe" w:date="2023-10-24T08:22:00Z">
        <w:r w:rsidRPr="00690A26">
          <w:t>Figure 5.2.2.3.1</w:t>
        </w:r>
      </w:ins>
      <w:ins w:id="192" w:author="Ulrich Wiehe" w:date="2023-10-27T13:07:00Z">
        <w:r w:rsidR="005C3DAD">
          <w:t>D</w:t>
        </w:r>
      </w:ins>
      <w:ins w:id="193" w:author="Ulrich Wiehe" w:date="2023-10-24T08:22:00Z">
        <w:r w:rsidRPr="00690A26">
          <w:t>-</w:t>
        </w:r>
      </w:ins>
      <w:ins w:id="194" w:author="Ulrich Wiehe" w:date="2023-10-27T13:07:00Z">
        <w:r w:rsidR="005C3DAD">
          <w:t>1</w:t>
        </w:r>
      </w:ins>
      <w:ins w:id="195" w:author="Ulrich Wiehe" w:date="2023-10-24T08:22:00Z">
        <w:r w:rsidRPr="00690A26">
          <w:t xml:space="preserve">: </w:t>
        </w:r>
        <w:r>
          <w:t>Shared</w:t>
        </w:r>
        <w:r w:rsidRPr="00690A26">
          <w:t xml:space="preserve"> </w:t>
        </w:r>
        <w:r>
          <w:t xml:space="preserve">Data </w:t>
        </w:r>
        <w:r w:rsidRPr="00690A26">
          <w:t>Partial Update</w:t>
        </w:r>
      </w:ins>
    </w:p>
    <w:p w14:paraId="341891DD" w14:textId="25E1296A" w:rsidR="00F91D86" w:rsidRPr="00690A26" w:rsidRDefault="00F91D86" w:rsidP="00F91D86">
      <w:pPr>
        <w:pStyle w:val="B1"/>
        <w:rPr>
          <w:ins w:id="196" w:author="Ulrich Wiehe" w:date="2023-10-24T08:22:00Z"/>
        </w:rPr>
      </w:pPr>
      <w:ins w:id="197" w:author="Ulrich Wiehe" w:date="2023-10-24T08:22:00Z">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ins>
    </w:p>
    <w:p w14:paraId="2DA08DF9" w14:textId="36724479" w:rsidR="00F91D86" w:rsidRPr="00690A26" w:rsidRDefault="00F91D86" w:rsidP="00F91D86">
      <w:pPr>
        <w:pStyle w:val="B1"/>
        <w:rPr>
          <w:ins w:id="198" w:author="Ulrich Wiehe" w:date="2023-10-24T08:22:00Z"/>
        </w:rPr>
      </w:pPr>
      <w:ins w:id="199" w:author="Ulrich Wiehe" w:date="2023-10-24T08:22:00Z">
        <w:r>
          <w:tab/>
          <w:t>The NF Service Consumer should include a "If-Match" HTTP header carrying the latest entity-tag received from NRF for the Shared Data to which the PATCH document shall be applied.</w:t>
        </w:r>
      </w:ins>
    </w:p>
    <w:p w14:paraId="03735643" w14:textId="77777777" w:rsidR="00F91D86" w:rsidRPr="00690A26" w:rsidRDefault="00F91D86" w:rsidP="00F91D86">
      <w:pPr>
        <w:pStyle w:val="B1"/>
        <w:rPr>
          <w:ins w:id="200" w:author="Ulrich Wiehe" w:date="2023-10-24T08:22:00Z"/>
        </w:rPr>
      </w:pPr>
      <w:ins w:id="201" w:author="Ulrich Wiehe" w:date="2023-10-24T08:22:00Z">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ins>
    </w:p>
    <w:p w14:paraId="7AC102C8" w14:textId="77777777" w:rsidR="00F91D86" w:rsidRDefault="00F91D86" w:rsidP="00F91D86">
      <w:pPr>
        <w:pStyle w:val="B1"/>
        <w:rPr>
          <w:ins w:id="202" w:author="Ulrich Wiehe" w:date="2023-10-24T08:22:00Z"/>
        </w:rPr>
      </w:pPr>
      <w:ins w:id="203" w:author="Ulrich Wiehe" w:date="2023-10-24T08:22:00Z">
        <w:r w:rsidRPr="00690A26">
          <w:t>2b.</w:t>
        </w:r>
        <w:r w:rsidRPr="00690A26">
          <w:tab/>
        </w:r>
        <w:r w:rsidRPr="00DD52D7">
          <w:t>On failure or redirection</w:t>
        </w:r>
        <w:r>
          <w:t>:</w:t>
        </w:r>
      </w:ins>
    </w:p>
    <w:p w14:paraId="5994A692" w14:textId="00C84F6E" w:rsidR="00F91D86" w:rsidRDefault="00F91D86" w:rsidP="00F91D86">
      <w:pPr>
        <w:pStyle w:val="B1"/>
        <w:rPr>
          <w:ins w:id="204" w:author="Ulrich Wiehe" w:date="2023-10-24T08:22:00Z"/>
        </w:rPr>
      </w:pPr>
      <w:ins w:id="205" w:author="Ulrich Wiehe" w:date="2023-10-24T08:22:00Z">
        <w:r>
          <w:t>-</w:t>
        </w:r>
        <w:r>
          <w:tab/>
        </w:r>
        <w:r w:rsidRPr="00690A26">
          <w:t xml:space="preserve">If the </w:t>
        </w:r>
        <w:r>
          <w:t>Shared Data</w:t>
        </w:r>
        <w:r w:rsidRPr="00690A26">
          <w:t>, identified by the "</w:t>
        </w:r>
        <w:r>
          <w:t>sharedData</w:t>
        </w:r>
        <w:r w:rsidRPr="00690A26">
          <w:t>I</w:t>
        </w:r>
      </w:ins>
      <w:ins w:id="206" w:author="Ulrich Wiehe" w:date="2023-10-24T16:04:00Z">
        <w:r w:rsidR="00E72BB6">
          <w:t>d</w:t>
        </w:r>
      </w:ins>
      <w:ins w:id="207" w:author="Ulrich Wiehe" w:date="2023-10-24T08:22:00Z">
        <w:r w:rsidRPr="00690A26">
          <w:t>", is not found in the NRF's database, the NRF shall return "404 Not Found" status code with the ProblemDetails IE providing details of the error.</w:t>
        </w:r>
      </w:ins>
    </w:p>
    <w:p w14:paraId="36C708E1" w14:textId="77777777" w:rsidR="00F91D86" w:rsidRPr="00690A26" w:rsidRDefault="00F91D86" w:rsidP="00F91D86">
      <w:pPr>
        <w:pStyle w:val="B1"/>
        <w:rPr>
          <w:ins w:id="208" w:author="Ulrich Wiehe" w:date="2023-10-24T08:22:00Z"/>
        </w:rPr>
      </w:pPr>
      <w:ins w:id="209" w:author="Ulrich Wiehe" w:date="2023-10-24T08:22:00Z">
        <w:r>
          <w:t>-</w:t>
        </w:r>
        <w:r>
          <w:tab/>
          <w:t>In the case of redirection, the NRF shall return 3xx status code, which shall contain a Location header with an URI pointing to the endpoint of another NRF service instance.</w:t>
        </w:r>
      </w:ins>
    </w:p>
    <w:p w14:paraId="0CAC716A" w14:textId="77777777" w:rsidR="00F91D86" w:rsidRDefault="00F91D86" w:rsidP="00F91D86">
      <w:pPr>
        <w:pStyle w:val="B1"/>
        <w:rPr>
          <w:ins w:id="210" w:author="Ulrich Wiehe" w:date="2023-10-24T08:22:00Z"/>
        </w:rPr>
      </w:pPr>
      <w:ins w:id="211" w:author="Ulrich Wiehe" w:date="2023-10-24T08:22:00Z">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ins>
    </w:p>
    <w:p w14:paraId="4E87A289" w14:textId="77777777" w:rsidR="00F91D86" w:rsidRDefault="00F91D86" w:rsidP="00F91D86">
      <w:pPr>
        <w:pStyle w:val="B1"/>
        <w:rPr>
          <w:ins w:id="212" w:author="Ulrich Wiehe" w:date="2023-10-24T08:22:00Z"/>
        </w:rPr>
      </w:pPr>
      <w:ins w:id="213" w:author="Ulrich Wiehe" w:date="2023-10-24T08:22:00Z">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ins>
    </w:p>
    <w:p w14:paraId="592EA9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84857" w14:textId="77777777" w:rsidR="00A16735" w:rsidRPr="00690A26" w:rsidRDefault="00A16735" w:rsidP="006F4E24">
      <w:pPr>
        <w:pStyle w:val="Heading5"/>
      </w:pPr>
      <w:bookmarkStart w:id="214" w:name="_Toc24937558"/>
      <w:bookmarkStart w:id="215" w:name="_Toc33962373"/>
      <w:bookmarkStart w:id="216" w:name="_Toc42883135"/>
      <w:bookmarkStart w:id="217" w:name="_Toc49733003"/>
      <w:bookmarkStart w:id="218" w:name="_Toc56690624"/>
      <w:bookmarkStart w:id="219" w:name="_Toc145945365"/>
      <w:bookmarkEnd w:id="136"/>
      <w:bookmarkEnd w:id="137"/>
      <w:bookmarkEnd w:id="138"/>
      <w:bookmarkEnd w:id="139"/>
      <w:bookmarkEnd w:id="140"/>
      <w:bookmarkEnd w:id="141"/>
      <w:r w:rsidRPr="00690A26">
        <w:t>5.2.2.4.1</w:t>
      </w:r>
      <w:r w:rsidRPr="00690A26">
        <w:tab/>
        <w:t>General</w:t>
      </w:r>
      <w:bookmarkEnd w:id="214"/>
      <w:bookmarkEnd w:id="215"/>
      <w:bookmarkEnd w:id="216"/>
      <w:bookmarkEnd w:id="217"/>
      <w:bookmarkEnd w:id="218"/>
      <w:bookmarkEnd w:id="219"/>
    </w:p>
    <w:p w14:paraId="7E9C1242" w14:textId="77777777" w:rsidR="00A16735" w:rsidRPr="00690A26" w:rsidRDefault="00A16735" w:rsidP="00A16735">
      <w:r w:rsidRPr="00690A26">
        <w:t>This service operation removes the profile of a Network Function previously registered in the NRF.</w:t>
      </w:r>
    </w:p>
    <w:p w14:paraId="0E0C2660" w14:textId="77777777" w:rsidR="00CE5A4F" w:rsidRPr="00690A26" w:rsidRDefault="00CE5A4F" w:rsidP="00CE5A4F">
      <w:pPr>
        <w:rPr>
          <w:ins w:id="220" w:author="Ulrich Wiehe" w:date="2023-10-26T11:29:00Z"/>
        </w:rPr>
      </w:pPr>
      <w:ins w:id="221" w:author="Ulrich Wiehe" w:date="2023-10-26T11:29:00Z">
        <w:r>
          <w:t>If the "Shared-Data" feature is supported, t</w:t>
        </w:r>
        <w:r w:rsidRPr="00690A26">
          <w:t xml:space="preserve">his service operation removes the </w:t>
        </w:r>
        <w:r>
          <w:t>shared data</w:t>
        </w:r>
        <w:r w:rsidRPr="00690A26">
          <w:t xml:space="preserve"> previously registered in the NRF.</w:t>
        </w:r>
      </w:ins>
    </w:p>
    <w:p w14:paraId="6ABFE94C" w14:textId="77777777" w:rsidR="00CE5A4F" w:rsidRDefault="00CE5A4F">
      <w:pPr>
        <w:pStyle w:val="Heading5"/>
        <w:rPr>
          <w:ins w:id="222" w:author="Ulrich Wiehe" w:date="2023-10-26T11:29:00Z"/>
        </w:rPr>
        <w:pPrChange w:id="223" w:author="Ulrich Wiehe" w:date="2023-10-26T11:29:00Z">
          <w:pPr/>
        </w:pPrChange>
      </w:pPr>
      <w:ins w:id="224" w:author="Ulrich Wiehe" w:date="2023-10-26T11:26:00Z">
        <w:r>
          <w:t>5.2.2.4.2</w:t>
        </w:r>
      </w:ins>
      <w:ins w:id="225" w:author="Ulrich Wiehe" w:date="2023-10-26T11:28:00Z">
        <w:r>
          <w:tab/>
          <w:t>NF Instance Deregistration</w:t>
        </w:r>
      </w:ins>
    </w:p>
    <w:p w14:paraId="44757A51" w14:textId="72B37C99" w:rsidR="00A16735" w:rsidRPr="00690A26" w:rsidRDefault="00A16735" w:rsidP="00A16735">
      <w:r w:rsidRPr="00690A26">
        <w:t>It is executed by deleting a given resource identified by a "NF Instance ID". The operation is invoked by issuing a DELETE request on the URI representing the specific NF Instance.</w:t>
      </w:r>
    </w:p>
    <w:p w14:paraId="67077D3C" w14:textId="77777777" w:rsidR="00344819" w:rsidRPr="00690A26" w:rsidRDefault="00344819" w:rsidP="00A16735">
      <w:pPr>
        <w:pStyle w:val="TH"/>
      </w:pPr>
      <w:r w:rsidRPr="00690A26">
        <w:rPr>
          <w:lang w:val="fr-FR"/>
        </w:rPr>
        <w:object w:dxaOrig="8700" w:dyaOrig="2124" w14:anchorId="6CE222E3">
          <v:shape id="_x0000_i1031" type="#_x0000_t75" style="width:433.5pt;height:106.5pt" o:ole="">
            <v:imagedata r:id="rId25" o:title=""/>
          </v:shape>
          <o:OLEObject Type="Embed" ProgID="Visio.Drawing.11" ShapeID="_x0000_i1031" DrawAspect="Content" ObjectID="_1759918598" r:id="rId26"/>
        </w:object>
      </w:r>
    </w:p>
    <w:p w14:paraId="255C5E3C" w14:textId="77777777" w:rsidR="00A16735" w:rsidRPr="00690A26" w:rsidRDefault="00A16735" w:rsidP="00A16735">
      <w:pPr>
        <w:pStyle w:val="TF"/>
      </w:pPr>
      <w:r w:rsidRPr="00690A26">
        <w:t>Figure 5.2.2.4.1-1: NF Instance Deregistration</w:t>
      </w:r>
    </w:p>
    <w:p w14:paraId="6397EBCD" w14:textId="77777777" w:rsidR="00A16735" w:rsidRPr="00690A26" w:rsidRDefault="00A16735" w:rsidP="00A16735">
      <w:pPr>
        <w:pStyle w:val="B1"/>
      </w:pPr>
      <w:r w:rsidRPr="00690A26">
        <w:t>1.</w:t>
      </w:r>
      <w:r w:rsidRPr="00690A26">
        <w:tab/>
        <w:t>The NF Service Consumer shall send a DELETE request to the resource URI representing the NF Instance. The request body shall be empty.</w:t>
      </w:r>
    </w:p>
    <w:p w14:paraId="563E06AA" w14:textId="77777777" w:rsidR="00A16735" w:rsidRPr="00690A26" w:rsidRDefault="00A16735" w:rsidP="00A16735">
      <w:pPr>
        <w:pStyle w:val="B1"/>
      </w:pPr>
      <w:r w:rsidRPr="00690A26">
        <w:t>2a.</w:t>
      </w:r>
      <w:r w:rsidRPr="00690A26">
        <w:tab/>
        <w:t>On success, "204 No Content" shall be returned. The response body shall be empty.</w:t>
      </w:r>
    </w:p>
    <w:p w14:paraId="249296E1" w14:textId="77777777" w:rsidR="00344819" w:rsidRDefault="00A16735" w:rsidP="00A16735">
      <w:pPr>
        <w:pStyle w:val="B1"/>
      </w:pPr>
      <w:r w:rsidRPr="00690A26">
        <w:t>2b.</w:t>
      </w:r>
      <w:r w:rsidRPr="00690A26">
        <w:tab/>
      </w:r>
      <w:r w:rsidR="00344819" w:rsidRPr="00DD52D7">
        <w:t>On failure or redirection</w:t>
      </w:r>
      <w:r w:rsidR="00344819">
        <w:t>:</w:t>
      </w:r>
    </w:p>
    <w:p w14:paraId="26B2F787"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3ACEBBF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6B362050" w14:textId="77777777" w:rsidR="00CE5A4F" w:rsidRDefault="00CE5A4F">
      <w:pPr>
        <w:pStyle w:val="Heading5"/>
        <w:rPr>
          <w:ins w:id="226" w:author="Ulrich Wiehe" w:date="2023-10-26T11:30:00Z"/>
        </w:rPr>
        <w:pPrChange w:id="227" w:author="Ulrich Wiehe" w:date="2023-10-26T11:30:00Z">
          <w:pPr/>
        </w:pPrChange>
      </w:pPr>
      <w:bookmarkStart w:id="228" w:name="_Toc24937559"/>
      <w:bookmarkStart w:id="229" w:name="_Toc33962374"/>
      <w:bookmarkStart w:id="230" w:name="_Toc42883136"/>
      <w:bookmarkStart w:id="231" w:name="_Toc49733004"/>
      <w:bookmarkStart w:id="232" w:name="_Toc56690625"/>
      <w:bookmarkStart w:id="233" w:name="_Toc145945366"/>
      <w:ins w:id="234" w:author="Ulrich Wiehe" w:date="2023-10-26T11:30:00Z">
        <w:r>
          <w:t>5.2.2.4.3</w:t>
        </w:r>
        <w:r>
          <w:tab/>
          <w:t>Shared Data Deregistration</w:t>
        </w:r>
      </w:ins>
    </w:p>
    <w:p w14:paraId="2CFC81BA" w14:textId="6C5DF2BD" w:rsidR="00F91D86" w:rsidRPr="00690A26" w:rsidRDefault="00F91D86" w:rsidP="00F91D86">
      <w:pPr>
        <w:rPr>
          <w:ins w:id="235" w:author="Ulrich Wiehe" w:date="2023-10-24T08:23:00Z"/>
        </w:rPr>
      </w:pPr>
      <w:ins w:id="236" w:author="Ulrich Wiehe" w:date="2023-10-24T08:23:00Z">
        <w:r w:rsidRPr="00690A26">
          <w:t>It is executed by deleting a given resource identified by a "</w:t>
        </w:r>
        <w:r>
          <w:t>sharedDataI</w:t>
        </w:r>
      </w:ins>
      <w:ins w:id="237" w:author="Ulrich Wiehe" w:date="2023-10-24T16:04:00Z">
        <w:r w:rsidR="00E72BB6">
          <w:t>d</w:t>
        </w:r>
      </w:ins>
      <w:ins w:id="238" w:author="Ulrich Wiehe" w:date="2023-10-24T08:23:00Z">
        <w:r w:rsidRPr="00690A26">
          <w:t xml:space="preserve">". The operation is invoked by issuing a DELETE request on the URI representing the specific </w:t>
        </w:r>
        <w:r>
          <w:t>Shared Data</w:t>
        </w:r>
        <w:r w:rsidRPr="00690A26">
          <w:t>.</w:t>
        </w:r>
      </w:ins>
    </w:p>
    <w:p w14:paraId="6E098AB8" w14:textId="2820E1AE" w:rsidR="00F91D86" w:rsidRPr="00690A26" w:rsidRDefault="008D7259" w:rsidP="00F91D86">
      <w:pPr>
        <w:pStyle w:val="TH"/>
        <w:rPr>
          <w:ins w:id="239" w:author="Ulrich Wiehe" w:date="2023-10-24T08:23:00Z"/>
        </w:rPr>
      </w:pPr>
      <w:ins w:id="240" w:author="Ulrich Wiehe" w:date="2023-10-24T08:23:00Z">
        <w:r w:rsidRPr="00690A26">
          <w:rPr>
            <w:lang w:val="fr-FR"/>
          </w:rPr>
          <w:object w:dxaOrig="8711" w:dyaOrig="2141" w14:anchorId="12950AA8">
            <v:shape id="_x0000_i1032" type="#_x0000_t75" style="width:435pt;height:108pt" o:ole="">
              <v:imagedata r:id="rId27" o:title=""/>
            </v:shape>
            <o:OLEObject Type="Embed" ProgID="Visio.Drawing.11" ShapeID="_x0000_i1032" DrawAspect="Content" ObjectID="_1759918599" r:id="rId28"/>
          </w:object>
        </w:r>
      </w:ins>
    </w:p>
    <w:p w14:paraId="7F1B9FFD" w14:textId="7D3FDD44" w:rsidR="00F91D86" w:rsidRPr="00690A26" w:rsidRDefault="00F91D86" w:rsidP="00F91D86">
      <w:pPr>
        <w:pStyle w:val="TF"/>
        <w:rPr>
          <w:ins w:id="241" w:author="Ulrich Wiehe" w:date="2023-10-24T08:23:00Z"/>
        </w:rPr>
      </w:pPr>
      <w:ins w:id="242" w:author="Ulrich Wiehe" w:date="2023-10-24T08:23:00Z">
        <w:r w:rsidRPr="00690A26">
          <w:t>Figure 5.2.2.4.1-</w:t>
        </w:r>
        <w:r w:rsidRPr="00C1089B">
          <w:rPr>
            <w:highlight w:val="yellow"/>
            <w:rPrChange w:id="243" w:author="Ulrich Wiehe" w:date="2023-09-21T09:39:00Z">
              <w:rPr/>
            </w:rPrChange>
          </w:rPr>
          <w:t>z</w:t>
        </w:r>
        <w:r w:rsidRPr="00690A26">
          <w:t xml:space="preserve">: </w:t>
        </w:r>
        <w:r>
          <w:t xml:space="preserve">Shared Data </w:t>
        </w:r>
        <w:r w:rsidRPr="00690A26">
          <w:t>Deregistration</w:t>
        </w:r>
      </w:ins>
    </w:p>
    <w:p w14:paraId="61D5A385" w14:textId="6E5E0FF5" w:rsidR="00F91D86" w:rsidRPr="00690A26" w:rsidRDefault="00F91D86" w:rsidP="00F91D86">
      <w:pPr>
        <w:pStyle w:val="B1"/>
        <w:rPr>
          <w:ins w:id="244" w:author="Ulrich Wiehe" w:date="2023-10-24T08:23:00Z"/>
        </w:rPr>
      </w:pPr>
      <w:ins w:id="245" w:author="Ulrich Wiehe" w:date="2023-10-24T08:23:00Z">
        <w:r w:rsidRPr="00690A26">
          <w:t>1.</w:t>
        </w:r>
        <w:r w:rsidRPr="00690A26">
          <w:tab/>
          <w:t xml:space="preserve">The NF Service Consumer shall send a DELETE request to the resource URI representing the </w:t>
        </w:r>
        <w:r>
          <w:t>Shared Data</w:t>
        </w:r>
        <w:r w:rsidRPr="00690A26">
          <w:t>. The request body shall be empty.</w:t>
        </w:r>
      </w:ins>
    </w:p>
    <w:p w14:paraId="5BEF13D6" w14:textId="77777777" w:rsidR="00F91D86" w:rsidRPr="00690A26" w:rsidRDefault="00F91D86" w:rsidP="00F91D86">
      <w:pPr>
        <w:pStyle w:val="B1"/>
        <w:rPr>
          <w:ins w:id="246" w:author="Ulrich Wiehe" w:date="2023-10-24T08:23:00Z"/>
        </w:rPr>
      </w:pPr>
      <w:ins w:id="247" w:author="Ulrich Wiehe" w:date="2023-10-24T08:23:00Z">
        <w:r w:rsidRPr="00690A26">
          <w:t>2a.</w:t>
        </w:r>
        <w:r w:rsidRPr="00690A26">
          <w:tab/>
          <w:t>On success, "204 No Content" shall be returned. The response body shall be empty.</w:t>
        </w:r>
      </w:ins>
    </w:p>
    <w:p w14:paraId="7DD8CF81" w14:textId="77777777" w:rsidR="00F91D86" w:rsidRDefault="00F91D86" w:rsidP="00F91D86">
      <w:pPr>
        <w:pStyle w:val="B1"/>
        <w:rPr>
          <w:ins w:id="248" w:author="Ulrich Wiehe" w:date="2023-10-24T08:23:00Z"/>
        </w:rPr>
      </w:pPr>
      <w:ins w:id="249" w:author="Ulrich Wiehe" w:date="2023-10-24T08:23:00Z">
        <w:r w:rsidRPr="00690A26">
          <w:lastRenderedPageBreak/>
          <w:t>2b.</w:t>
        </w:r>
        <w:r w:rsidRPr="00690A26">
          <w:tab/>
        </w:r>
        <w:r w:rsidRPr="00DD52D7">
          <w:t>On failure or redirection</w:t>
        </w:r>
        <w:r>
          <w:t>:</w:t>
        </w:r>
      </w:ins>
    </w:p>
    <w:p w14:paraId="019D951B" w14:textId="3FD16C18" w:rsidR="00F91D86" w:rsidRDefault="00F91D86" w:rsidP="00F91D86">
      <w:pPr>
        <w:pStyle w:val="B1"/>
        <w:rPr>
          <w:ins w:id="250" w:author="Ulrich Wiehe" w:date="2023-10-24T08:23:00Z"/>
        </w:rPr>
      </w:pPr>
      <w:ins w:id="251" w:author="Ulrich Wiehe" w:date="2023-10-24T08:23:00Z">
        <w:r>
          <w:t>-</w:t>
        </w:r>
        <w:r>
          <w:tab/>
        </w:r>
        <w:r w:rsidRPr="00690A26">
          <w:t xml:space="preserve">If the </w:t>
        </w:r>
        <w:r>
          <w:t>Shared Data</w:t>
        </w:r>
        <w:r w:rsidRPr="00690A26">
          <w:t>, identified by the "</w:t>
        </w:r>
        <w:r>
          <w:t>sharedDataI</w:t>
        </w:r>
      </w:ins>
      <w:ins w:id="252" w:author="Ulrich Wiehe" w:date="2023-10-24T16:06:00Z">
        <w:r w:rsidR="00E72BB6">
          <w:t>d</w:t>
        </w:r>
      </w:ins>
      <w:ins w:id="253" w:author="Ulrich Wiehe" w:date="2023-10-24T08:23:00Z">
        <w:r w:rsidRPr="00690A26">
          <w:t>", is not found in the NRF's database, the NRF shall return "404 Not Found" status code with the ProblemDetails IE providing details of the error.</w:t>
        </w:r>
      </w:ins>
    </w:p>
    <w:p w14:paraId="156DEF6C" w14:textId="77777777" w:rsidR="00F91D86" w:rsidRPr="00690A26" w:rsidRDefault="00F91D86" w:rsidP="00F91D86">
      <w:pPr>
        <w:pStyle w:val="B1"/>
        <w:rPr>
          <w:ins w:id="254" w:author="Ulrich Wiehe" w:date="2023-10-24T08:23:00Z"/>
        </w:rPr>
      </w:pPr>
      <w:ins w:id="255" w:author="Ulrich Wiehe" w:date="2023-10-24T08:23:00Z">
        <w:r>
          <w:t>-</w:t>
        </w:r>
        <w:r>
          <w:tab/>
          <w:t>In the case of redirection, the NRF shall return 3xx status code, which shall contain a Location header with an URI pointing to the endpoint of another NRF service instance.</w:t>
        </w:r>
      </w:ins>
    </w:p>
    <w:p w14:paraId="7AAAAD38"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9105A" w14:textId="77777777" w:rsidR="00A16735" w:rsidRPr="00690A26" w:rsidRDefault="00A16735" w:rsidP="006F4E24">
      <w:pPr>
        <w:pStyle w:val="Heading4"/>
      </w:pPr>
      <w:bookmarkStart w:id="256" w:name="_Toc24937583"/>
      <w:bookmarkStart w:id="257" w:name="_Toc33962398"/>
      <w:bookmarkStart w:id="258" w:name="_Toc42883160"/>
      <w:bookmarkStart w:id="259" w:name="_Toc49733028"/>
      <w:bookmarkStart w:id="260" w:name="_Toc56690649"/>
      <w:bookmarkStart w:id="261" w:name="_Toc145945390"/>
      <w:bookmarkEnd w:id="228"/>
      <w:bookmarkEnd w:id="229"/>
      <w:bookmarkEnd w:id="230"/>
      <w:bookmarkEnd w:id="231"/>
      <w:bookmarkEnd w:id="232"/>
      <w:bookmarkEnd w:id="233"/>
      <w:r w:rsidRPr="00690A26">
        <w:t>5.3.2.1</w:t>
      </w:r>
      <w:r w:rsidRPr="00690A26">
        <w:tab/>
        <w:t>Introduction</w:t>
      </w:r>
      <w:bookmarkEnd w:id="256"/>
      <w:bookmarkEnd w:id="257"/>
      <w:bookmarkEnd w:id="258"/>
      <w:bookmarkEnd w:id="259"/>
      <w:bookmarkEnd w:id="260"/>
      <w:bookmarkEnd w:id="261"/>
    </w:p>
    <w:p w14:paraId="6D951599" w14:textId="77777777" w:rsidR="00A16735" w:rsidRPr="00690A26" w:rsidRDefault="00A16735" w:rsidP="00A16735">
      <w:r w:rsidRPr="00690A26">
        <w:t>The service operations defined for the Nnrf_NFDiscovery service are as follows:</w:t>
      </w:r>
    </w:p>
    <w:p w14:paraId="0B6A84AC" w14:textId="1C2B2286" w:rsidR="00A16735" w:rsidRPr="00690A26" w:rsidRDefault="00A16735" w:rsidP="00A16735">
      <w:pPr>
        <w:pStyle w:val="B1"/>
      </w:pPr>
      <w:r w:rsidRPr="00690A26">
        <w:t>-</w:t>
      </w:r>
      <w:r w:rsidRPr="00690A26">
        <w:tab/>
        <w:t xml:space="preserve">NFDiscover: It provides to the NF service consumer </w:t>
      </w:r>
      <w:r w:rsidR="002F3179" w:rsidRPr="006642F1">
        <w:t>or SCP</w:t>
      </w:r>
      <w:r w:rsidR="002F3179" w:rsidRPr="00690A26">
        <w:t xml:space="preserve"> </w:t>
      </w:r>
      <w:r w:rsidRPr="00690A26">
        <w:t xml:space="preserve">the </w:t>
      </w:r>
      <w:r w:rsidR="002F3179">
        <w:t xml:space="preserve">profile (including </w:t>
      </w:r>
      <w:r w:rsidRPr="00690A26">
        <w:t>IP address(es) or FQDN</w:t>
      </w:r>
      <w:r w:rsidR="002F3179">
        <w:t>)</w:t>
      </w:r>
      <w:r w:rsidRPr="00690A26">
        <w:t xml:space="preserve"> of the NF Instance(s) or NF Service(s) </w:t>
      </w:r>
      <w:r w:rsidR="00231F4C">
        <w:t xml:space="preserve">or SEPP instances </w:t>
      </w:r>
      <w:r w:rsidRPr="00690A26">
        <w:t>matching certain input criteria.</w:t>
      </w:r>
      <w:r w:rsidR="002F3179" w:rsidRPr="002F3179">
        <w:t xml:space="preserve"> </w:t>
      </w:r>
      <w:r w:rsidR="002F3179" w:rsidRPr="006642F1">
        <w:t>It also provides to the SCP the profile (including IP address(es) or FQDN) of the SCP Instance(s) matching certain input criteria.</w:t>
      </w:r>
    </w:p>
    <w:p w14:paraId="10707827" w14:textId="7AEF9D01" w:rsidR="00A16735" w:rsidRPr="00690A26" w:rsidRDefault="00A16735" w:rsidP="00A16735">
      <w:r w:rsidRPr="00690A26">
        <w:t xml:space="preserve">The NFDiscover operation can be invoked by an NF Service Consumer (i.e., "source NF") </w:t>
      </w:r>
      <w:r w:rsidR="002F3179" w:rsidRPr="006642F1">
        <w:t>or SCP</w:t>
      </w:r>
      <w:r w:rsidR="002F3179">
        <w:t xml:space="preserve"> </w:t>
      </w:r>
      <w:r w:rsidRPr="00690A26">
        <w:t>requesting to discover NF instances (i.e., "target NFs") located in the same PLMN, or in a different PLMN</w:t>
      </w:r>
      <w:r w:rsidR="00231F4C">
        <w:t>, or SEPP instances located in the same PLMN</w:t>
      </w:r>
      <w:r w:rsidRPr="00690A26">
        <w:t>.</w:t>
      </w:r>
      <w:r w:rsidR="002F3179">
        <w:t xml:space="preserve"> It can also be invoked by an </w:t>
      </w:r>
      <w:r w:rsidR="002F3179" w:rsidRPr="006642F1">
        <w:t>SCP</w:t>
      </w:r>
      <w:r w:rsidR="002F3179">
        <w:t xml:space="preserve"> requesting to discover SCP instances located in the same PLMN.</w:t>
      </w:r>
    </w:p>
    <w:p w14:paraId="45BE3673" w14:textId="77777777" w:rsidR="00A16735" w:rsidRPr="00690A26" w:rsidRDefault="00A16735" w:rsidP="00A16735">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2D3BC227" w14:textId="77777777" w:rsidR="00A16735" w:rsidRDefault="00A16735" w:rsidP="00A16735">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68942CFB" w14:textId="38CC4B76" w:rsidR="002F3179" w:rsidRDefault="002F3179" w:rsidP="00B1070C">
      <w:r w:rsidRPr="00B1070C">
        <w:t xml:space="preserve">The SCP </w:t>
      </w:r>
      <w:r w:rsidR="00231F4C" w:rsidRPr="00B1070C">
        <w:t>and SEPP are</w:t>
      </w:r>
      <w:r w:rsidRPr="00B1070C">
        <w:t xml:space="preserve"> treated by the Nnrf_NFDiscovery service in the same way as NFs. Specifically, the SCP </w:t>
      </w:r>
      <w:r w:rsidR="00231F4C" w:rsidRPr="00B1070C">
        <w:t>and SEPP are</w:t>
      </w:r>
      <w:r w:rsidRPr="00B1070C">
        <w:t xml:space="preserve"> designated with a specific NF type and NF Instance ID. However, the SCP </w:t>
      </w:r>
      <w:r w:rsidR="00231F4C"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178E78B8" w14:textId="5B2A3F79" w:rsidR="00102363" w:rsidRDefault="00102363" w:rsidP="00102363">
      <w:pPr>
        <w:pStyle w:val="B1"/>
      </w:pPr>
      <w:r w:rsidRPr="00690A26">
        <w:t>-</w:t>
      </w:r>
      <w:r w:rsidRPr="00690A26">
        <w:tab/>
      </w:r>
      <w:r>
        <w:t>SCPDomainRoutingInfoGet</w:t>
      </w:r>
      <w:r w:rsidRPr="00690A26">
        <w:t xml:space="preserve">: It </w:t>
      </w:r>
      <w:r>
        <w:t>allows a service consumer (</w:t>
      </w:r>
      <w:r w:rsidR="001367BF">
        <w:t>e.g.</w:t>
      </w:r>
      <w:r>
        <w:t xml:space="preserve"> </w:t>
      </w:r>
      <w:r w:rsidRPr="006642F1">
        <w:t>SCP</w:t>
      </w:r>
      <w:r>
        <w:t>)</w:t>
      </w:r>
      <w:r w:rsidRPr="00690A26">
        <w:t xml:space="preserve"> </w:t>
      </w:r>
      <w:r>
        <w:t>to fetch the SCP domain routing information (list of all SCP Domains registered by SCPs and the interconnected SCP domains per SCP domain), if both the SCP and the NRF supports the "SCPDRI" feature.</w:t>
      </w:r>
      <w:r w:rsidR="001367BF">
        <w:t xml:space="preserve"> It also allows a service consumer (e.g. NRF) to fetch the local SCP domain routing information (based on SCPs registered in the NRF as service producer), if both the NRF as service consumer and NRF as service producer supports the "SCPDRI" feature.</w:t>
      </w:r>
    </w:p>
    <w:p w14:paraId="4FB9F506" w14:textId="77777777" w:rsidR="00102363" w:rsidRPr="00690A26" w:rsidRDefault="00102363" w:rsidP="00102363">
      <w:pPr>
        <w:pStyle w:val="NO"/>
      </w:pPr>
      <w:r>
        <w:t>NOTE:</w:t>
      </w:r>
      <w:r>
        <w:tab/>
        <w:t>Two SCP domains are considered interconnected when at least one SCP belongs to both SCP domains, i.e. at least one SCP can bridge messages between these two SCP domains.</w:t>
      </w:r>
    </w:p>
    <w:p w14:paraId="2BF9BA47" w14:textId="7ED1E29D" w:rsidR="00102363" w:rsidRPr="00690A26" w:rsidRDefault="00102363" w:rsidP="00102363">
      <w:pPr>
        <w:pStyle w:val="B1"/>
      </w:pPr>
      <w:r w:rsidRPr="00690A26">
        <w:t>-</w:t>
      </w:r>
      <w:r w:rsidRPr="00690A26">
        <w:tab/>
      </w:r>
      <w:r>
        <w:t>SCPDomainRoutingInfoSubscribe:</w:t>
      </w:r>
      <w:r w:rsidRPr="00690A26">
        <w:t xml:space="preserve"> It </w:t>
      </w:r>
      <w:r>
        <w:t>allows a service consumer (</w:t>
      </w:r>
      <w:r w:rsidR="001367BF">
        <w:t>e.g.</w:t>
      </w:r>
      <w:r>
        <w:t xml:space="preserve"> </w:t>
      </w:r>
      <w:r w:rsidRPr="006642F1">
        <w:t>SCP</w:t>
      </w:r>
      <w:r>
        <w:t>)</w:t>
      </w:r>
      <w:r w:rsidRPr="00690A26">
        <w:t xml:space="preserve"> </w:t>
      </w:r>
      <w:r>
        <w:t>to create a subscription for changes of the SCP domain routing information, if both the SCP and the NRF supports the "SCPDRI" feature.</w:t>
      </w:r>
      <w:r w:rsidR="001367BF">
        <w:t xml:space="preserve"> It also allows a service consumer (e.g. NRF) to create a subscription for changes of local SCP domain routing information, if both the NRF as service consumer and NRF as service producer supports the "SCPDRI" feature.</w:t>
      </w:r>
    </w:p>
    <w:p w14:paraId="266BFA21" w14:textId="54EFA32F" w:rsidR="00102363" w:rsidRPr="00690A26" w:rsidRDefault="00102363" w:rsidP="00102363">
      <w:pPr>
        <w:pStyle w:val="B1"/>
      </w:pPr>
      <w:r w:rsidRPr="00690A26">
        <w:t>-</w:t>
      </w:r>
      <w:r w:rsidRPr="00690A26">
        <w:tab/>
      </w:r>
      <w:r>
        <w:t>SCPDomainRoutingInfoNotify:</w:t>
      </w:r>
      <w:r w:rsidRPr="00690A26">
        <w:t xml:space="preserve"> It </w:t>
      </w:r>
      <w:r>
        <w:t>allows the NRF to send notification(s) to a service consumer (</w:t>
      </w:r>
      <w:r w:rsidR="001367BF">
        <w:t>e.g.</w:t>
      </w:r>
      <w:r>
        <w:t xml:space="preserve"> </w:t>
      </w:r>
      <w:r w:rsidRPr="006642F1">
        <w:t>SCP</w:t>
      </w:r>
      <w:r>
        <w:t>)</w:t>
      </w:r>
      <w:r w:rsidRPr="00690A26">
        <w:t xml:space="preserve"> </w:t>
      </w:r>
      <w:r>
        <w:t>previously subscribed to the changes of the SCP domain routing information, if both the SCP and the NRF supports the "SCPDRI" feature.</w:t>
      </w:r>
      <w:r w:rsidR="001367BF" w:rsidRPr="004139AB">
        <w:t xml:space="preserve"> </w:t>
      </w:r>
      <w:r w:rsidR="001367BF">
        <w:t>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176790A5" w14:textId="20B0CFCC" w:rsidR="00102363" w:rsidRDefault="00102363" w:rsidP="00102363">
      <w:pPr>
        <w:pStyle w:val="B1"/>
      </w:pPr>
      <w:r w:rsidRPr="00690A26">
        <w:t>-</w:t>
      </w:r>
      <w:r w:rsidRPr="00690A26">
        <w:tab/>
      </w:r>
      <w:r>
        <w:t>SCPDomainRoutingInfoUnsubscribe</w:t>
      </w:r>
      <w:r w:rsidRPr="00690A26">
        <w:t xml:space="preserve">: It </w:t>
      </w:r>
      <w:r>
        <w:t>allows a service consumer (</w:t>
      </w:r>
      <w:r w:rsidR="001367BF">
        <w:t>e.g.</w:t>
      </w:r>
      <w:r>
        <w:t xml:space="preserve"> </w:t>
      </w:r>
      <w:r w:rsidRPr="006642F1">
        <w:t>SCP</w:t>
      </w:r>
      <w:r w:rsidR="001367BF">
        <w:t xml:space="preserve"> or NRF</w:t>
      </w:r>
      <w:r>
        <w:t>)</w:t>
      </w:r>
      <w:r w:rsidRPr="00690A26">
        <w:t xml:space="preserve"> </w:t>
      </w:r>
      <w:r>
        <w:t xml:space="preserve">to delete a previously created subscription for changes of the SCP domain routing information, if both the </w:t>
      </w:r>
      <w:r w:rsidR="001367BF">
        <w:t>service consumer</w:t>
      </w:r>
      <w:r>
        <w:t xml:space="preserve"> and the NRF </w:t>
      </w:r>
      <w:r w:rsidR="001367BF">
        <w:t xml:space="preserve">as service producer </w:t>
      </w:r>
      <w:r>
        <w:t>supports the "SCPDRI" feature</w:t>
      </w:r>
      <w:r w:rsidRPr="006642F1">
        <w:t>.</w:t>
      </w:r>
    </w:p>
    <w:p w14:paraId="5EFCF03B" w14:textId="33871640" w:rsidR="00CC70BA" w:rsidRDefault="00CC70BA" w:rsidP="00CC70BA">
      <w:pPr>
        <w:pStyle w:val="B1"/>
        <w:rPr>
          <w:ins w:id="262" w:author="Ulrich Wiehe" w:date="2023-10-24T14:48:00Z"/>
        </w:rPr>
      </w:pPr>
      <w:bookmarkStart w:id="263" w:name="_Toc24937584"/>
      <w:bookmarkStart w:id="264" w:name="_Toc33962399"/>
      <w:bookmarkStart w:id="265" w:name="_Toc42883161"/>
      <w:bookmarkStart w:id="266" w:name="_Toc49733029"/>
      <w:bookmarkStart w:id="267" w:name="_Toc56690650"/>
      <w:ins w:id="268" w:author="Ulrich Wiehe" w:date="2023-10-24T14:48:00Z">
        <w:r w:rsidRPr="00690A26">
          <w:t>-</w:t>
        </w:r>
        <w:r w:rsidRPr="00690A26">
          <w:tab/>
        </w:r>
        <w:r>
          <w:t>Shared</w:t>
        </w:r>
      </w:ins>
      <w:ins w:id="269" w:author="Ulrich Wiehe" w:date="2023-10-24T14:49:00Z">
        <w:r>
          <w:t>Data</w:t>
        </w:r>
      </w:ins>
      <w:ins w:id="270" w:author="Ulrich Wiehe" w:date="2023-10-24T14:48:00Z">
        <w:r>
          <w:t>Get</w:t>
        </w:r>
        <w:r w:rsidRPr="00690A26">
          <w:t xml:space="preserve">: </w:t>
        </w:r>
      </w:ins>
      <w:ins w:id="271" w:author="Ulrich Wiehe" w:date="2023-10-24T14:49:00Z">
        <w:r>
          <w:t xml:space="preserve">If the feature </w:t>
        </w:r>
      </w:ins>
      <w:ins w:id="272" w:author="Ulrich Wiehe" w:date="2023-10-24T14:50:00Z">
        <w:r>
          <w:t>"Shared</w:t>
        </w:r>
      </w:ins>
      <w:ins w:id="273" w:author="Ulrich Wiehe" w:date="2023-10-26T08:21:00Z">
        <w:r w:rsidR="00ED6C2B">
          <w:t>-</w:t>
        </w:r>
      </w:ins>
      <w:ins w:id="274" w:author="Ulrich Wiehe" w:date="2023-10-24T14:50:00Z">
        <w:r>
          <w:t xml:space="preserve">Data" is supported, it </w:t>
        </w:r>
      </w:ins>
      <w:ins w:id="275" w:author="Ulrich Wiehe" w:date="2023-10-24T14:48:00Z">
        <w:r>
          <w:t xml:space="preserve">allows a service consumer </w:t>
        </w:r>
      </w:ins>
      <w:ins w:id="276" w:author="Ulrich Wiehe" w:date="2023-10-24T14:50:00Z">
        <w:r>
          <w:t>to retrieve Shared Data</w:t>
        </w:r>
      </w:ins>
      <w:ins w:id="277" w:author="Ulrich Wiehe" w:date="2023-10-24T14:51:00Z">
        <w:r>
          <w:t xml:space="preserve"> identified by a SharedDataI</w:t>
        </w:r>
      </w:ins>
      <w:ins w:id="278" w:author="Ulrich Wiehe" w:date="2023-10-24T16:06:00Z">
        <w:r w:rsidR="00E72BB6">
          <w:t>d</w:t>
        </w:r>
      </w:ins>
      <w:ins w:id="279" w:author="Ulrich Wiehe" w:date="2023-10-24T14:51:00Z">
        <w:r>
          <w:t xml:space="preserve"> from the NRF</w:t>
        </w:r>
      </w:ins>
      <w:ins w:id="280" w:author="Ulrich Wiehe" w:date="2023-10-24T14:48:00Z">
        <w:r>
          <w:t>.</w:t>
        </w:r>
      </w:ins>
    </w:p>
    <w:p w14:paraId="0F5705F4" w14:textId="59ACE849" w:rsidR="00CC70BA" w:rsidRPr="00690A26" w:rsidRDefault="00CC70BA" w:rsidP="00CC70BA">
      <w:pPr>
        <w:pStyle w:val="B1"/>
        <w:rPr>
          <w:ins w:id="281" w:author="Ulrich Wiehe" w:date="2023-10-24T14:48:00Z"/>
        </w:rPr>
      </w:pPr>
      <w:ins w:id="282" w:author="Ulrich Wiehe" w:date="2023-10-24T14:48:00Z">
        <w:r w:rsidRPr="00690A26">
          <w:lastRenderedPageBreak/>
          <w:t>-</w:t>
        </w:r>
        <w:r w:rsidRPr="00690A26">
          <w:tab/>
        </w:r>
        <w:r>
          <w:t>S</w:t>
        </w:r>
      </w:ins>
      <w:ins w:id="283" w:author="Ulrich Wiehe" w:date="2023-10-24T14:52:00Z">
        <w:r>
          <w:t>haredData</w:t>
        </w:r>
      </w:ins>
      <w:ins w:id="284" w:author="Ulrich Wiehe" w:date="2023-10-24T14:48:00Z">
        <w:r>
          <w:t>Subscribe:</w:t>
        </w:r>
        <w:r w:rsidRPr="00690A26">
          <w:t xml:space="preserve"> </w:t>
        </w:r>
      </w:ins>
      <w:ins w:id="285" w:author="Ulrich Wiehe" w:date="2023-10-24T14:52:00Z">
        <w:r>
          <w:t>If the feature "Shared</w:t>
        </w:r>
      </w:ins>
      <w:ins w:id="286" w:author="Ulrich Wiehe" w:date="2023-10-26T08:21:00Z">
        <w:r w:rsidR="00ED6C2B">
          <w:t>-</w:t>
        </w:r>
      </w:ins>
      <w:ins w:id="287" w:author="Ulrich Wiehe" w:date="2023-10-24T14:52:00Z">
        <w:r>
          <w:t>Data" is supported, i</w:t>
        </w:r>
      </w:ins>
      <w:ins w:id="288" w:author="Ulrich Wiehe" w:date="2023-10-24T14:48:00Z">
        <w:r w:rsidRPr="00690A26">
          <w:t xml:space="preserve">t </w:t>
        </w:r>
        <w:r>
          <w:t xml:space="preserve">allows a service consumer to create a subscription for changes of the </w:t>
        </w:r>
      </w:ins>
      <w:ins w:id="289" w:author="Ulrich Wiehe" w:date="2023-10-24T14:53:00Z">
        <w:r>
          <w:t>Shared Dat</w:t>
        </w:r>
      </w:ins>
      <w:ins w:id="290" w:author="Ulrich Wiehe" w:date="2023-10-24T14:54:00Z">
        <w:r>
          <w:t>a</w:t>
        </w:r>
      </w:ins>
      <w:ins w:id="291" w:author="Ulrich Wiehe" w:date="2023-10-24T14:48:00Z">
        <w:r>
          <w:t>.</w:t>
        </w:r>
      </w:ins>
    </w:p>
    <w:p w14:paraId="188C2095" w14:textId="35640B10" w:rsidR="00CC70BA" w:rsidRPr="00690A26" w:rsidRDefault="00CC70BA" w:rsidP="00CC70BA">
      <w:pPr>
        <w:pStyle w:val="B1"/>
        <w:rPr>
          <w:ins w:id="292" w:author="Ulrich Wiehe" w:date="2023-10-24T14:48:00Z"/>
        </w:rPr>
      </w:pPr>
      <w:ins w:id="293" w:author="Ulrich Wiehe" w:date="2023-10-24T14:48:00Z">
        <w:r w:rsidRPr="00690A26">
          <w:t>-</w:t>
        </w:r>
        <w:r w:rsidRPr="00690A26">
          <w:tab/>
        </w:r>
      </w:ins>
      <w:ins w:id="294" w:author="Ulrich Wiehe" w:date="2023-10-24T14:54:00Z">
        <w:r>
          <w:t>SharedData</w:t>
        </w:r>
      </w:ins>
      <w:ins w:id="295" w:author="Ulrich Wiehe" w:date="2023-10-24T14:48:00Z">
        <w:r>
          <w:t>Notify:</w:t>
        </w:r>
        <w:r w:rsidRPr="00690A26">
          <w:t xml:space="preserve"> </w:t>
        </w:r>
      </w:ins>
      <w:ins w:id="296" w:author="Ulrich Wiehe" w:date="2023-10-24T14:54:00Z">
        <w:r>
          <w:t>If the fea</w:t>
        </w:r>
      </w:ins>
      <w:ins w:id="297" w:author="Ulrich Wiehe" w:date="2023-10-24T14:55:00Z">
        <w:r>
          <w:t>ture "Shared</w:t>
        </w:r>
      </w:ins>
      <w:ins w:id="298" w:author="Ulrich Wiehe" w:date="2023-10-26T08:21:00Z">
        <w:r w:rsidR="00ED6C2B">
          <w:t>-</w:t>
        </w:r>
      </w:ins>
      <w:ins w:id="299" w:author="Ulrich Wiehe" w:date="2023-10-24T14:55:00Z">
        <w:r>
          <w:t>Data" is supported, it</w:t>
        </w:r>
      </w:ins>
      <w:ins w:id="300" w:author="Ulrich Wiehe" w:date="2023-10-24T14:48:00Z">
        <w:r w:rsidRPr="00690A26">
          <w:t xml:space="preserve"> </w:t>
        </w:r>
        <w:r>
          <w:t>allows the NRF to send notification(s) to a service consumer</w:t>
        </w:r>
        <w:r w:rsidRPr="00690A26">
          <w:t xml:space="preserve"> </w:t>
        </w:r>
        <w:r>
          <w:t xml:space="preserve">previously subscribed to the changes of </w:t>
        </w:r>
      </w:ins>
      <w:ins w:id="301" w:author="Ulrich Wiehe" w:date="2023-10-24T14:55:00Z">
        <w:r>
          <w:t>Shared Data</w:t>
        </w:r>
      </w:ins>
      <w:ins w:id="302" w:author="Ulrich Wiehe" w:date="2023-10-24T14:48:00Z">
        <w:r>
          <w:t>.</w:t>
        </w:r>
      </w:ins>
    </w:p>
    <w:p w14:paraId="52CABDC8" w14:textId="225201FE" w:rsidR="00CC70BA" w:rsidRDefault="00CC70BA" w:rsidP="00CC70BA">
      <w:pPr>
        <w:pStyle w:val="B1"/>
        <w:rPr>
          <w:ins w:id="303" w:author="Ulrich Wiehe" w:date="2023-10-24T14:48:00Z"/>
        </w:rPr>
      </w:pPr>
      <w:ins w:id="304" w:author="Ulrich Wiehe" w:date="2023-10-24T14:48:00Z">
        <w:r w:rsidRPr="00690A26">
          <w:t>-</w:t>
        </w:r>
        <w:r w:rsidRPr="00690A26">
          <w:tab/>
        </w:r>
        <w:r>
          <w:t>S</w:t>
        </w:r>
      </w:ins>
      <w:ins w:id="305" w:author="Ulrich Wiehe" w:date="2023-10-24T14:56:00Z">
        <w:r>
          <w:t>haredData</w:t>
        </w:r>
      </w:ins>
      <w:ins w:id="306" w:author="Ulrich Wiehe" w:date="2023-10-24T14:48:00Z">
        <w:r>
          <w:t>Un</w:t>
        </w:r>
      </w:ins>
      <w:ins w:id="307" w:author="Ulrich Wiehe" w:date="2023-10-24T15:25:00Z">
        <w:r w:rsidR="00F3412F">
          <w:t>S</w:t>
        </w:r>
      </w:ins>
      <w:ins w:id="308" w:author="Ulrich Wiehe" w:date="2023-10-24T14:48:00Z">
        <w:r>
          <w:t>ubscribe</w:t>
        </w:r>
        <w:r w:rsidRPr="00690A26">
          <w:t xml:space="preserve">: </w:t>
        </w:r>
      </w:ins>
      <w:ins w:id="309" w:author="Ulrich Wiehe" w:date="2023-10-24T14:56:00Z">
        <w:r>
          <w:t>If the feature "shared</w:t>
        </w:r>
      </w:ins>
      <w:ins w:id="310" w:author="Ulrich Wiehe" w:date="2023-10-26T08:21:00Z">
        <w:r w:rsidR="00ED6C2B">
          <w:t>-</w:t>
        </w:r>
      </w:ins>
      <w:ins w:id="311" w:author="Ulrich Wiehe" w:date="2023-10-24T14:56:00Z">
        <w:r>
          <w:t>Data" is supported, i</w:t>
        </w:r>
      </w:ins>
      <w:ins w:id="312" w:author="Ulrich Wiehe" w:date="2023-10-24T14:48:00Z">
        <w:r w:rsidRPr="00690A26">
          <w:t xml:space="preserve">t </w:t>
        </w:r>
        <w:r>
          <w:t xml:space="preserve">allows a service consumer to delete a previously created subscription for changes of </w:t>
        </w:r>
      </w:ins>
      <w:ins w:id="313" w:author="Ulrich Wiehe" w:date="2023-10-24T14:57:00Z">
        <w:r>
          <w:t>Shared Data.</w:t>
        </w:r>
      </w:ins>
    </w:p>
    <w:p w14:paraId="472808E9" w14:textId="77777777" w:rsidR="0012041E" w:rsidRDefault="0012041E" w:rsidP="0012041E"/>
    <w:p w14:paraId="10F86EC7" w14:textId="009C7BFA" w:rsidR="0012041E" w:rsidRDefault="0012041E" w:rsidP="0012041E">
      <w:r>
        <w:t>A NRF may be part of an NRF set, whereby all NRF instances of the NRF Set share the same context data (e.g. registered NF profiles, NF status subscriptions). If so, the NF Service Consumer may be configured with the NRF Set ID or it may discover the same in the NRF Bootstrapping response.</w:t>
      </w:r>
    </w:p>
    <w:p w14:paraId="25BE922D" w14:textId="0E4CD45B" w:rsidR="0012041E" w:rsidRDefault="0012041E" w:rsidP="0012041E">
      <w:r>
        <w:t>If the NRF is part of an NRF set, the NF Service Consumer may retrieve the NRF Set Information from the NRF via</w:t>
      </w:r>
      <w:r w:rsidRPr="00B1070C">
        <w:t xml:space="preserve"> the Nnrf_NFDiscovery service</w:t>
      </w:r>
      <w:r>
        <w:t>, which</w:t>
      </w:r>
      <w:r w:rsidRPr="00082A24">
        <w:t xml:space="preserve"> allows to discover the </w:t>
      </w:r>
      <w:r w:rsidRPr="00B6017D">
        <w:t xml:space="preserve">list of NRF instances </w:t>
      </w:r>
      <w:r>
        <w:t>that are</w:t>
      </w:r>
      <w:r w:rsidRPr="00B6017D">
        <w:t xml:space="preserve"> part of the NRF set</w:t>
      </w:r>
      <w:r>
        <w:t xml:space="preserve"> with, for each NRF instance, its NRF Instance ID and addressing information (i.e. part of NRF profile).</w:t>
      </w:r>
    </w:p>
    <w:p w14:paraId="1AFA7F93" w14:textId="77777777" w:rsidR="0012041E" w:rsidRDefault="0012041E" w:rsidP="00523945">
      <w:pPr>
        <w:pStyle w:val="NO"/>
        <w:rPr>
          <w:lang w:val="en-US" w:eastAsia="en-IN"/>
        </w:rPr>
      </w:pPr>
      <w:r w:rsidRPr="00690A26">
        <w:rPr>
          <w:lang w:eastAsia="zh-CN"/>
        </w:rPr>
        <w:t>NOTE:</w:t>
      </w:r>
      <w:r w:rsidRPr="00690A26">
        <w:rPr>
          <w:lang w:eastAsia="zh-CN"/>
        </w:rPr>
        <w:tab/>
      </w:r>
      <w:r>
        <w:rPr>
          <w:lang w:val="en-US"/>
        </w:rPr>
        <w:t>As part of the discovery of NRF instances belonging to an NRF Set, not all attributes in the NFProfile and NFService data structures (typically used for NF Consumer – NF Producer interaction) are needed for the NF Consumer to interact with the instances of the NRF Set, so the discovery response from NRF can be simplified and omit certain parameters.</w:t>
      </w:r>
    </w:p>
    <w:p w14:paraId="16FCD8DC" w14:textId="347B52D2" w:rsidR="0012041E" w:rsidRDefault="0012041E" w:rsidP="0012041E">
      <w:r>
        <w:t>The NF Service Consumer may register with any of the NRF Instance Id within the NRF Set. If the NRF instance where an NF Service Consumer registered is down, the NF Service Consumer need not re-register to any new NRF instance within the NRF Set. 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t>
      </w:r>
    </w:p>
    <w:p w14:paraId="6BA98C71"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1459453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E6DD8" w14:textId="4BF9CC6C" w:rsidR="00CC70BA" w:rsidRPr="00690A26" w:rsidRDefault="00CC70BA" w:rsidP="00CC70BA">
      <w:pPr>
        <w:pStyle w:val="Heading4"/>
        <w:rPr>
          <w:ins w:id="315" w:author="Ulrich Wiehe" w:date="2023-10-24T14:59:00Z"/>
        </w:rPr>
      </w:pPr>
      <w:bookmarkStart w:id="316" w:name="_Toc24937590"/>
      <w:bookmarkStart w:id="317" w:name="_Toc33962405"/>
      <w:bookmarkStart w:id="318" w:name="_Toc42883167"/>
      <w:bookmarkStart w:id="319" w:name="_Toc49733035"/>
      <w:bookmarkStart w:id="320" w:name="_Toc56690660"/>
      <w:bookmarkStart w:id="321" w:name="_Toc145945402"/>
      <w:bookmarkEnd w:id="263"/>
      <w:bookmarkEnd w:id="264"/>
      <w:bookmarkEnd w:id="265"/>
      <w:bookmarkEnd w:id="266"/>
      <w:bookmarkEnd w:id="267"/>
      <w:bookmarkEnd w:id="314"/>
      <w:ins w:id="322" w:author="Ulrich Wiehe" w:date="2023-10-24T14:59:00Z">
        <w:r w:rsidRPr="00690A26">
          <w:t>5.3.2.</w:t>
        </w:r>
        <w:r w:rsidRPr="00CC70BA">
          <w:rPr>
            <w:highlight w:val="yellow"/>
            <w:rPrChange w:id="323" w:author="Ulrich Wiehe" w:date="2023-10-24T14:59:00Z">
              <w:rPr/>
            </w:rPrChange>
          </w:rPr>
          <w:t>x</w:t>
        </w:r>
        <w:r w:rsidRPr="00690A26">
          <w:tab/>
        </w:r>
        <w:r>
          <w:t>SharedDataGet</w:t>
        </w:r>
      </w:ins>
    </w:p>
    <w:p w14:paraId="1C78F294" w14:textId="6093C7AA" w:rsidR="00CC70BA" w:rsidRPr="00690A26" w:rsidRDefault="00CC70BA" w:rsidP="00CC70BA">
      <w:pPr>
        <w:rPr>
          <w:ins w:id="324" w:author="Ulrich Wiehe" w:date="2023-10-24T14:59:00Z"/>
        </w:rPr>
      </w:pPr>
      <w:ins w:id="325" w:author="Ulrich Wiehe" w:date="2023-10-24T14:59:00Z">
        <w:r w:rsidRPr="00690A26">
          <w:t>This service operation</w:t>
        </w:r>
        <w:r>
          <w:t xml:space="preserve"> retrieves </w:t>
        </w:r>
      </w:ins>
      <w:ins w:id="326" w:author="Ulrich Wiehe" w:date="2023-10-24T15:00:00Z">
        <w:r>
          <w:t>Shared Data</w:t>
        </w:r>
      </w:ins>
      <w:ins w:id="327" w:author="Ulrich Wiehe" w:date="2023-10-24T14:59:00Z">
        <w:r>
          <w:t xml:space="preserve">, by sending a HTTP GET request to the resource URI representing </w:t>
        </w:r>
        <w:r w:rsidRPr="00690A26">
          <w:t>the "</w:t>
        </w:r>
      </w:ins>
      <w:ins w:id="328" w:author="Ulrich Wiehe" w:date="2023-10-24T15:00:00Z">
        <w:r>
          <w:t>Shared Data</w:t>
        </w:r>
      </w:ins>
      <w:ins w:id="329" w:author="Ulrich Wiehe" w:date="2023-10-24T14:59:00Z">
        <w:r w:rsidRPr="00690A26">
          <w:t>" resource.</w:t>
        </w:r>
      </w:ins>
    </w:p>
    <w:p w14:paraId="66FEDC06" w14:textId="1C56280B" w:rsidR="00CC70BA" w:rsidRPr="00690A26" w:rsidRDefault="00A37A78" w:rsidP="00CC70BA">
      <w:pPr>
        <w:pStyle w:val="TH"/>
        <w:rPr>
          <w:ins w:id="330" w:author="Ulrich Wiehe" w:date="2023-10-24T14:59:00Z"/>
        </w:rPr>
      </w:pPr>
      <w:ins w:id="331" w:author="Ulrich Wiehe" w:date="2023-10-24T14:59:00Z">
        <w:r w:rsidRPr="00690A26">
          <w:object w:dxaOrig="8711" w:dyaOrig="2141" w14:anchorId="014FA846">
            <v:shape id="_x0000_i1033" type="#_x0000_t75" style="width:438pt;height:108pt" o:ole="">
              <v:imagedata r:id="rId29" o:title=""/>
            </v:shape>
            <o:OLEObject Type="Embed" ProgID="Visio.Drawing.11" ShapeID="_x0000_i1033" DrawAspect="Content" ObjectID="_1759918600" r:id="rId30"/>
          </w:object>
        </w:r>
      </w:ins>
    </w:p>
    <w:p w14:paraId="5A4BBE3A" w14:textId="5B5C407B" w:rsidR="00CC70BA" w:rsidRPr="00690A26" w:rsidRDefault="00CC70BA" w:rsidP="00CC70BA">
      <w:pPr>
        <w:pStyle w:val="TF"/>
        <w:rPr>
          <w:ins w:id="332" w:author="Ulrich Wiehe" w:date="2023-10-24T14:59:00Z"/>
          <w:lang w:val="en-US"/>
        </w:rPr>
      </w:pPr>
      <w:ins w:id="333" w:author="Ulrich Wiehe" w:date="2023-10-24T14:59:00Z">
        <w:r w:rsidRPr="00690A26">
          <w:t>Figure 5.3.2.</w:t>
        </w:r>
      </w:ins>
      <w:ins w:id="334" w:author="Ulrich Wiehe" w:date="2023-10-24T15:03:00Z">
        <w:r w:rsidR="002374E0" w:rsidRPr="002374E0">
          <w:rPr>
            <w:highlight w:val="yellow"/>
            <w:rPrChange w:id="335" w:author="Ulrich Wiehe" w:date="2023-10-24T15:04:00Z">
              <w:rPr/>
            </w:rPrChange>
          </w:rPr>
          <w:t>x</w:t>
        </w:r>
      </w:ins>
      <w:ins w:id="336" w:author="Ulrich Wiehe" w:date="2023-10-24T14:59:00Z">
        <w:r w:rsidRPr="00690A26">
          <w:t xml:space="preserve">-1: </w:t>
        </w:r>
      </w:ins>
      <w:ins w:id="337" w:author="Ulrich Wiehe" w:date="2023-10-24T15:04:00Z">
        <w:r w:rsidR="002374E0">
          <w:t>Shared Data</w:t>
        </w:r>
      </w:ins>
      <w:ins w:id="338" w:author="Ulrich Wiehe" w:date="2023-10-24T14:59:00Z">
        <w:r>
          <w:t xml:space="preserve"> Get</w:t>
        </w:r>
      </w:ins>
    </w:p>
    <w:p w14:paraId="26CD8E10" w14:textId="2894AF98" w:rsidR="00CC70BA" w:rsidRPr="00690A26" w:rsidRDefault="00CC70BA" w:rsidP="00CC70BA">
      <w:pPr>
        <w:pStyle w:val="B1"/>
        <w:rPr>
          <w:ins w:id="339" w:author="Ulrich Wiehe" w:date="2023-10-24T14:59:00Z"/>
        </w:rPr>
      </w:pPr>
      <w:ins w:id="340" w:author="Ulrich Wiehe" w:date="2023-10-24T14:59:00Z">
        <w:r w:rsidRPr="00690A26">
          <w:t>1.</w:t>
        </w:r>
        <w:r w:rsidRPr="00690A26">
          <w:tab/>
          <w:t>The Service Consumer</w:t>
        </w:r>
        <w:r>
          <w:t xml:space="preserve"> </w:t>
        </w:r>
        <w:r w:rsidRPr="00690A26">
          <w:t>shall send an HTTP GET request to the resource URI "</w:t>
        </w:r>
      </w:ins>
      <w:ins w:id="341" w:author="Ulrich Wiehe" w:date="2023-10-24T15:05:00Z">
        <w:r w:rsidR="002374E0">
          <w:t>shared-</w:t>
        </w:r>
      </w:ins>
      <w:ins w:id="342" w:author="Ulrich Wiehe" w:date="2023-10-24T15:06:00Z">
        <w:r w:rsidR="002374E0">
          <w:t>data/{sharedDataI</w:t>
        </w:r>
      </w:ins>
      <w:ins w:id="343" w:author="Ulrich Wiehe" w:date="2023-10-24T16:07:00Z">
        <w:r w:rsidR="00E72BB6">
          <w:t>d</w:t>
        </w:r>
      </w:ins>
      <w:ins w:id="344" w:author="Ulrich Wiehe" w:date="2023-10-24T15:06:00Z">
        <w:r w:rsidR="002374E0">
          <w:t>}</w:t>
        </w:r>
      </w:ins>
      <w:ins w:id="345" w:author="Ulrich Wiehe" w:date="2023-10-24T14:59:00Z">
        <w:r w:rsidRPr="00690A26">
          <w:t xml:space="preserve">" </w:t>
        </w:r>
        <w:r>
          <w:t xml:space="preserve">document </w:t>
        </w:r>
        <w:r w:rsidRPr="00690A26">
          <w:t>resource</w:t>
        </w:r>
      </w:ins>
      <w:ins w:id="346" w:author="Ulrich Wiehe" w:date="2023-10-24T15:06:00Z">
        <w:r w:rsidR="002374E0">
          <w:t xml:space="preserve">, where the </w:t>
        </w:r>
      </w:ins>
      <w:ins w:id="347" w:author="Ulrich Wiehe" w:date="2023-10-24T15:07:00Z">
        <w:r w:rsidR="002374E0">
          <w:t>URI parameter shared</w:t>
        </w:r>
      </w:ins>
      <w:ins w:id="348" w:author="Ulrich Wiehe" w:date="2023-10-25T12:20:00Z">
        <w:r w:rsidR="007C123C">
          <w:t>D</w:t>
        </w:r>
      </w:ins>
      <w:ins w:id="349" w:author="Ulrich Wiehe" w:date="2023-10-24T15:07:00Z">
        <w:r w:rsidR="002374E0">
          <w:t>ataI</w:t>
        </w:r>
      </w:ins>
      <w:ins w:id="350" w:author="Ulrich Wiehe" w:date="2023-10-24T16:07:00Z">
        <w:r w:rsidR="00E72BB6">
          <w:t>d</w:t>
        </w:r>
      </w:ins>
      <w:ins w:id="351" w:author="Ulrich Wiehe" w:date="2023-10-24T15:07:00Z">
        <w:r w:rsidR="002374E0">
          <w:t xml:space="preserve"> identifies the </w:t>
        </w:r>
      </w:ins>
      <w:ins w:id="352" w:author="Ulrich Wiehe" w:date="2023-10-24T15:08:00Z">
        <w:r w:rsidR="002374E0">
          <w:t xml:space="preserve">requested </w:t>
        </w:r>
      </w:ins>
      <w:ins w:id="353" w:author="Ulrich Wiehe" w:date="2023-10-24T15:07:00Z">
        <w:r w:rsidR="002374E0">
          <w:t>Shared Data</w:t>
        </w:r>
      </w:ins>
      <w:ins w:id="354" w:author="Ulrich Wiehe" w:date="2023-10-24T15:08:00Z">
        <w:r w:rsidR="002374E0">
          <w:t>.</w:t>
        </w:r>
      </w:ins>
    </w:p>
    <w:p w14:paraId="36CFD13B" w14:textId="1C6A4A2A" w:rsidR="00CC70BA" w:rsidRPr="00690A26" w:rsidRDefault="00CC70BA" w:rsidP="00CC70BA">
      <w:pPr>
        <w:pStyle w:val="B1"/>
        <w:rPr>
          <w:ins w:id="355" w:author="Ulrich Wiehe" w:date="2023-10-24T14:59:00Z"/>
        </w:rPr>
      </w:pPr>
      <w:ins w:id="356" w:author="Ulrich Wiehe" w:date="2023-10-24T14:59:00Z">
        <w:r w:rsidRPr="00690A26">
          <w:t>2a.</w:t>
        </w:r>
        <w:r w:rsidRPr="00690A26">
          <w:tab/>
          <w:t>On success, "200 OK" shall be returned</w:t>
        </w:r>
        <w:r>
          <w:t xml:space="preserve"> with </w:t>
        </w:r>
      </w:ins>
      <w:ins w:id="357" w:author="Ulrich Wiehe" w:date="2023-10-24T15:09:00Z">
        <w:r w:rsidR="002374E0">
          <w:t xml:space="preserve">the requested Shared </w:t>
        </w:r>
      </w:ins>
      <w:ins w:id="358" w:author="Ulrich Wiehe" w:date="2023-10-24T15:10:00Z">
        <w:r w:rsidR="002374E0">
          <w:t>Data</w:t>
        </w:r>
      </w:ins>
      <w:ins w:id="359" w:author="Ulrich Wiehe" w:date="2023-10-24T14:59:00Z">
        <w:r>
          <w:t xml:space="preserve"> in response body</w:t>
        </w:r>
        <w:r w:rsidRPr="00690A26">
          <w:t>.</w:t>
        </w:r>
      </w:ins>
    </w:p>
    <w:p w14:paraId="5D9AA0F8" w14:textId="19A8A90B" w:rsidR="00CC70BA" w:rsidRPr="00690A26" w:rsidRDefault="00CC70BA" w:rsidP="00CC70BA">
      <w:pPr>
        <w:pStyle w:val="B1"/>
        <w:rPr>
          <w:ins w:id="360" w:author="Ulrich Wiehe" w:date="2023-10-24T14:59:00Z"/>
        </w:rPr>
      </w:pPr>
      <w:ins w:id="361" w:author="Ulrich Wiehe" w:date="2023-10-24T14:59:00Z">
        <w:r w:rsidRPr="00690A26">
          <w:t>2b.</w:t>
        </w:r>
        <w:r w:rsidRPr="00690A26">
          <w:tab/>
        </w:r>
        <w:r>
          <w:t>On failure, the NRF shall return "4xx/5xx" response and the response body may contain a ProblemDetails object describing the detailed information of the failure.</w:t>
        </w:r>
      </w:ins>
      <w:ins w:id="362" w:author="Ulrich Wiehe" w:date="2023-10-26T13:48:00Z">
        <w:r w:rsidR="00A37A78">
          <w:br/>
          <w:t>In the case of redirection, the NRF shall return 3xx status code, which shall contain a Location header with an URI pointing to the endpoint of another NRF service instance</w:t>
        </w:r>
        <w:r w:rsidR="00A37A78" w:rsidRPr="00EB1CC3">
          <w:t>.</w:t>
        </w:r>
      </w:ins>
    </w:p>
    <w:p w14:paraId="3495AE0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9AF2C" w14:textId="44D53D3C" w:rsidR="00CC70BA" w:rsidRPr="00690A26" w:rsidRDefault="00CC70BA" w:rsidP="00CC70BA">
      <w:pPr>
        <w:pStyle w:val="Heading4"/>
        <w:rPr>
          <w:ins w:id="363" w:author="Ulrich Wiehe" w:date="2023-10-24T14:59:00Z"/>
        </w:rPr>
      </w:pPr>
      <w:ins w:id="364" w:author="Ulrich Wiehe" w:date="2023-10-24T14:59:00Z">
        <w:r w:rsidRPr="00690A26">
          <w:lastRenderedPageBreak/>
          <w:t>5.</w:t>
        </w:r>
        <w:r>
          <w:t>3</w:t>
        </w:r>
        <w:r w:rsidRPr="00690A26">
          <w:t>.2.</w:t>
        </w:r>
      </w:ins>
      <w:ins w:id="365" w:author="Ulrich Wiehe" w:date="2023-10-24T15:11:00Z">
        <w:r w:rsidR="002374E0" w:rsidRPr="002374E0">
          <w:rPr>
            <w:highlight w:val="yellow"/>
            <w:rPrChange w:id="366" w:author="Ulrich Wiehe" w:date="2023-10-24T15:11:00Z">
              <w:rPr/>
            </w:rPrChange>
          </w:rPr>
          <w:t>y</w:t>
        </w:r>
      </w:ins>
      <w:ins w:id="367" w:author="Ulrich Wiehe" w:date="2023-10-24T14:59:00Z">
        <w:r w:rsidRPr="00690A26">
          <w:tab/>
        </w:r>
      </w:ins>
      <w:ins w:id="368" w:author="Ulrich Wiehe" w:date="2023-10-24T15:11:00Z">
        <w:r w:rsidR="002374E0">
          <w:t>Shared Data Subscribe</w:t>
        </w:r>
      </w:ins>
    </w:p>
    <w:p w14:paraId="5301EDF8" w14:textId="40E1269A" w:rsidR="00CC70BA" w:rsidRPr="00690A26" w:rsidRDefault="00CC70BA" w:rsidP="00CC70BA">
      <w:pPr>
        <w:rPr>
          <w:ins w:id="369" w:author="Ulrich Wiehe" w:date="2023-10-24T14:59:00Z"/>
        </w:rPr>
      </w:pPr>
      <w:ins w:id="370" w:author="Ulrich Wiehe" w:date="2023-10-24T14:59:00Z">
        <w:r w:rsidRPr="00690A26">
          <w:t>This service operation is used to</w:t>
        </w:r>
        <w:r>
          <w:t xml:space="preserve"> </w:t>
        </w:r>
        <w:r w:rsidRPr="00690A26">
          <w:t xml:space="preserve">create a subscription to </w:t>
        </w:r>
        <w:r>
          <w:t xml:space="preserve">get notification </w:t>
        </w:r>
        <w:r w:rsidRPr="00690A26">
          <w:t xml:space="preserve">when </w:t>
        </w:r>
      </w:ins>
      <w:ins w:id="371" w:author="Ulrich Wiehe" w:date="2023-10-24T15:11:00Z">
        <w:r w:rsidR="002374E0">
          <w:t>Shared Data</w:t>
        </w:r>
      </w:ins>
      <w:ins w:id="372" w:author="Ulrich Wiehe" w:date="2023-10-24T14:59:00Z">
        <w:r>
          <w:t xml:space="preserve"> is changed</w:t>
        </w:r>
      </w:ins>
      <w:ins w:id="373" w:author="Ulrich Wiehe" w:date="2023-10-24T15:12:00Z">
        <w:r w:rsidR="002374E0">
          <w:t xml:space="preserve">. </w:t>
        </w:r>
      </w:ins>
      <w:ins w:id="374" w:author="Ulrich Wiehe" w:date="2023-10-24T14:59:00Z">
        <w:r w:rsidRPr="00690A26">
          <w:t xml:space="preserve">The operation is invoked by issuing a POST request </w:t>
        </w:r>
        <w:r>
          <w:t xml:space="preserve">to the resource </w:t>
        </w:r>
        <w:r w:rsidRPr="00690A26">
          <w:t xml:space="preserve">URI </w:t>
        </w:r>
        <w:r>
          <w:t xml:space="preserve">representing the </w:t>
        </w:r>
        <w:r w:rsidRPr="00690A26">
          <w:t>"</w:t>
        </w:r>
      </w:ins>
      <w:ins w:id="375" w:author="Ulrich Wiehe" w:date="2023-10-24T15:12:00Z">
        <w:r w:rsidR="002374E0">
          <w:t>S</w:t>
        </w:r>
      </w:ins>
      <w:ins w:id="376" w:author="Ulrich Wiehe" w:date="2023-10-24T15:13:00Z">
        <w:r w:rsidR="002374E0">
          <w:t>hared Data Subscriptions</w:t>
        </w:r>
      </w:ins>
      <w:ins w:id="377" w:author="Ulrich Wiehe" w:date="2023-10-24T14:59:00Z">
        <w:r w:rsidRPr="00690A26">
          <w:t xml:space="preserve">" </w:t>
        </w:r>
        <w:r>
          <w:t xml:space="preserve">collection </w:t>
        </w:r>
        <w:r w:rsidRPr="00690A26">
          <w:t>resource.</w:t>
        </w:r>
      </w:ins>
    </w:p>
    <w:p w14:paraId="0C132BC6" w14:textId="37F95155" w:rsidR="00CC70BA" w:rsidRPr="00690A26" w:rsidRDefault="007C123C" w:rsidP="00CC70BA">
      <w:pPr>
        <w:pStyle w:val="TH"/>
        <w:rPr>
          <w:ins w:id="378" w:author="Ulrich Wiehe" w:date="2023-10-24T14:59:00Z"/>
        </w:rPr>
      </w:pPr>
      <w:ins w:id="379" w:author="Ulrich Wiehe" w:date="2023-10-24T14:59:00Z">
        <w:r w:rsidRPr="00690A26">
          <w:rPr>
            <w:lang w:val="fr-FR"/>
          </w:rPr>
          <w:object w:dxaOrig="9411" w:dyaOrig="2861" w14:anchorId="134BE294">
            <v:shape id="_x0000_i1034" type="#_x0000_t75" style="width:473.25pt;height:2in" o:ole="">
              <v:imagedata r:id="rId31" o:title=""/>
            </v:shape>
            <o:OLEObject Type="Embed" ProgID="Visio.Drawing.11" ShapeID="_x0000_i1034" DrawAspect="Content" ObjectID="_1759918601" r:id="rId32"/>
          </w:object>
        </w:r>
      </w:ins>
    </w:p>
    <w:p w14:paraId="5682F4E3" w14:textId="085D4687" w:rsidR="00CC70BA" w:rsidRPr="00690A26" w:rsidRDefault="00CC70BA" w:rsidP="00CC70BA">
      <w:pPr>
        <w:pStyle w:val="TF"/>
        <w:rPr>
          <w:ins w:id="380" w:author="Ulrich Wiehe" w:date="2023-10-24T14:59:00Z"/>
        </w:rPr>
      </w:pPr>
      <w:ins w:id="381" w:author="Ulrich Wiehe" w:date="2023-10-24T14:59:00Z">
        <w:r w:rsidRPr="00690A26">
          <w:t>Figure 5.</w:t>
        </w:r>
        <w:r>
          <w:t>3</w:t>
        </w:r>
        <w:r w:rsidRPr="00690A26">
          <w:t>.2.</w:t>
        </w:r>
      </w:ins>
      <w:ins w:id="382" w:author="Ulrich Wiehe" w:date="2023-10-24T15:13:00Z">
        <w:r w:rsidR="002374E0" w:rsidRPr="002374E0">
          <w:rPr>
            <w:highlight w:val="yellow"/>
            <w:rPrChange w:id="383" w:author="Ulrich Wiehe" w:date="2023-10-24T15:13:00Z">
              <w:rPr/>
            </w:rPrChange>
          </w:rPr>
          <w:t>y</w:t>
        </w:r>
      </w:ins>
      <w:ins w:id="384" w:author="Ulrich Wiehe" w:date="2023-10-24T14:59:00Z">
        <w:r>
          <w:t>-</w:t>
        </w:r>
        <w:r w:rsidRPr="00690A26">
          <w:t xml:space="preserve">1: Subscription to </w:t>
        </w:r>
      </w:ins>
      <w:ins w:id="385" w:author="Ulrich Wiehe" w:date="2023-10-24T15:13:00Z">
        <w:r w:rsidR="002374E0">
          <w:t>Shared Data</w:t>
        </w:r>
      </w:ins>
      <w:ins w:id="386" w:author="Ulrich Wiehe" w:date="2023-10-24T14:59:00Z">
        <w:r>
          <w:t xml:space="preserve"> change</w:t>
        </w:r>
      </w:ins>
    </w:p>
    <w:p w14:paraId="78F99DE0" w14:textId="1285B7DB" w:rsidR="00CC70BA" w:rsidRPr="00690A26" w:rsidRDefault="00CC70BA" w:rsidP="00CC70BA">
      <w:pPr>
        <w:ind w:left="568" w:hanging="284"/>
        <w:rPr>
          <w:ins w:id="387" w:author="Ulrich Wiehe" w:date="2023-10-24T14:59:00Z"/>
          <w:rStyle w:val="B1Char"/>
        </w:rPr>
      </w:pPr>
      <w:ins w:id="388" w:author="Ulrich Wiehe" w:date="2023-10-24T14:59:00Z">
        <w:r w:rsidRPr="00690A26">
          <w:t>1.</w:t>
        </w:r>
        <w:r w:rsidRPr="00690A26">
          <w:tab/>
        </w:r>
        <w:r w:rsidRPr="00690A26">
          <w:rPr>
            <w:rStyle w:val="B1Char"/>
          </w:rPr>
          <w:t>The Service Consumer shall send a POST request to the URI representing the "</w:t>
        </w:r>
      </w:ins>
      <w:ins w:id="389" w:author="Ulrich Wiehe" w:date="2023-10-24T15:16:00Z">
        <w:r w:rsidR="002374E0">
          <w:rPr>
            <w:rStyle w:val="B1Char"/>
          </w:rPr>
          <w:t xml:space="preserve">Shared </w:t>
        </w:r>
      </w:ins>
      <w:ins w:id="390" w:author="Ulrich Wiehe" w:date="2023-10-24T15:17:00Z">
        <w:r w:rsidR="002374E0">
          <w:rPr>
            <w:rStyle w:val="B1Char"/>
          </w:rPr>
          <w:t>Data Subscriptions</w:t>
        </w:r>
      </w:ins>
      <w:ins w:id="391" w:author="Ulrich Wiehe" w:date="2023-10-24T14:59:00Z">
        <w:r w:rsidRPr="00690A26">
          <w:rPr>
            <w:rStyle w:val="B1Char"/>
          </w:rPr>
          <w:t>" collection resource.</w:t>
        </w:r>
        <w:r>
          <w:rPr>
            <w:rStyle w:val="B1Char"/>
          </w:rPr>
          <w:t xml:space="preserve"> The request body shall contain the callback URI on the Service Consumer to receive the notifications.</w:t>
        </w:r>
      </w:ins>
    </w:p>
    <w:p w14:paraId="4A59AA08" w14:textId="77777777" w:rsidR="00CC70BA" w:rsidRPr="00690A26" w:rsidRDefault="00CC70BA" w:rsidP="00CC70BA">
      <w:pPr>
        <w:pStyle w:val="B1"/>
        <w:rPr>
          <w:ins w:id="392" w:author="Ulrich Wiehe" w:date="2023-10-24T14:59:00Z"/>
        </w:rPr>
      </w:pPr>
      <w:ins w:id="393" w:author="Ulrich Wiehe" w:date="2023-10-24T14:59:00Z">
        <w:r w:rsidRPr="00690A26">
          <w:t>2a.</w:t>
        </w:r>
        <w:r w:rsidRPr="00690A26">
          <w:tab/>
          <w:t>On success, "201 Created" shall be returned</w:t>
        </w:r>
        <w:r>
          <w:t xml:space="preserve"> with "Location" header containing the resource URI to the newly created subscription resource</w:t>
        </w:r>
        <w:r w:rsidRPr="00690A26">
          <w:t>. The response shall contain the data related to the created subscription, including the validity time, as determined by the NRF, after which the subscription becomes invalid. Once the subscription expires, if the Service Consumer wants to keep receiving notifications, it shall create a new subscription in the NRF.</w:t>
        </w:r>
      </w:ins>
    </w:p>
    <w:p w14:paraId="6CDCC17B" w14:textId="77777777" w:rsidR="00CC70BA" w:rsidRDefault="00CC70BA" w:rsidP="00CC70BA">
      <w:pPr>
        <w:pStyle w:val="B1"/>
        <w:rPr>
          <w:ins w:id="394" w:author="Ulrich Wiehe" w:date="2023-10-24T14:59:00Z"/>
        </w:rPr>
      </w:pPr>
      <w:ins w:id="395" w:author="Ulrich Wiehe" w:date="2023-10-24T14:59:00Z">
        <w:r w:rsidRPr="00690A26">
          <w:t>2b.</w:t>
        </w:r>
        <w:r w:rsidRPr="00690A26">
          <w:tab/>
        </w:r>
        <w:r>
          <w:t>On failure, the NRF shall return "4xx/5xx" response and the response body may contain a ProblemDetails object describing the detailed information of the failure.</w:t>
        </w:r>
      </w:ins>
    </w:p>
    <w:p w14:paraId="0E1D0CF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77DF2" w14:textId="705F457B" w:rsidR="00CC70BA" w:rsidRPr="00690A26" w:rsidRDefault="00CC70BA" w:rsidP="00CC70BA">
      <w:pPr>
        <w:pStyle w:val="Heading4"/>
        <w:rPr>
          <w:ins w:id="396" w:author="Ulrich Wiehe" w:date="2023-10-24T14:59:00Z"/>
        </w:rPr>
      </w:pPr>
      <w:ins w:id="397" w:author="Ulrich Wiehe" w:date="2023-10-24T14:59:00Z">
        <w:r w:rsidRPr="00690A26">
          <w:t>5.</w:t>
        </w:r>
        <w:r>
          <w:t>3</w:t>
        </w:r>
        <w:r w:rsidRPr="00690A26">
          <w:t>.2.</w:t>
        </w:r>
      </w:ins>
      <w:ins w:id="398" w:author="Ulrich Wiehe" w:date="2023-10-24T15:19:00Z">
        <w:r w:rsidR="00F3412F" w:rsidRPr="00F3412F">
          <w:rPr>
            <w:highlight w:val="yellow"/>
            <w:rPrChange w:id="399" w:author="Ulrich Wiehe" w:date="2023-10-24T15:19:00Z">
              <w:rPr/>
            </w:rPrChange>
          </w:rPr>
          <w:t>z</w:t>
        </w:r>
      </w:ins>
      <w:ins w:id="400" w:author="Ulrich Wiehe" w:date="2023-10-24T14:59:00Z">
        <w:r w:rsidRPr="00690A26">
          <w:tab/>
        </w:r>
      </w:ins>
      <w:ins w:id="401" w:author="Ulrich Wiehe" w:date="2023-10-24T15:20:00Z">
        <w:r w:rsidR="00F3412F">
          <w:t>SharedData</w:t>
        </w:r>
      </w:ins>
      <w:ins w:id="402" w:author="Ulrich Wiehe" w:date="2023-10-24T14:59:00Z">
        <w:r w:rsidRPr="00690A26">
          <w:t>Notify</w:t>
        </w:r>
      </w:ins>
    </w:p>
    <w:p w14:paraId="10A7AD45" w14:textId="7A4BAB7C" w:rsidR="00CC70BA" w:rsidRPr="00690A26" w:rsidRDefault="00CC70BA" w:rsidP="00CC70BA">
      <w:pPr>
        <w:rPr>
          <w:ins w:id="403" w:author="Ulrich Wiehe" w:date="2023-10-24T14:59:00Z"/>
        </w:rPr>
      </w:pPr>
      <w:ins w:id="404" w:author="Ulrich Wiehe" w:date="2023-10-24T14:59:00Z">
        <w:r w:rsidRPr="00690A26">
          <w:t xml:space="preserve">This service operation notifies </w:t>
        </w:r>
        <w:r>
          <w:t xml:space="preserve">each subscriber for </w:t>
        </w:r>
      </w:ins>
      <w:ins w:id="405" w:author="Ulrich Wiehe" w:date="2023-10-24T15:20:00Z">
        <w:r w:rsidR="00F3412F">
          <w:t>Shared Data</w:t>
        </w:r>
      </w:ins>
      <w:ins w:id="406" w:author="Ulrich Wiehe" w:date="2023-10-24T14:59:00Z">
        <w:r>
          <w:t xml:space="preserve"> change</w:t>
        </w:r>
        <w:r w:rsidRPr="00690A26">
          <w:t xml:space="preserve">. The notification is sent to a callback URI that Service Consumer provided during the subscription (see </w:t>
        </w:r>
      </w:ins>
      <w:ins w:id="407" w:author="Ulrich Wiehe" w:date="2023-10-24T15:21:00Z">
        <w:r w:rsidR="00F3412F">
          <w:t>Shared</w:t>
        </w:r>
      </w:ins>
      <w:ins w:id="408" w:author="Ulrich Wiehe" w:date="2023-10-24T15:22:00Z">
        <w:r w:rsidR="00F3412F">
          <w:t xml:space="preserve"> </w:t>
        </w:r>
      </w:ins>
      <w:ins w:id="409" w:author="Ulrich Wiehe" w:date="2023-10-24T15:21:00Z">
        <w:r w:rsidR="00F3412F">
          <w:t>Data</w:t>
        </w:r>
      </w:ins>
      <w:ins w:id="410" w:author="Ulrich Wiehe" w:date="2023-10-24T15:22:00Z">
        <w:r w:rsidR="00F3412F">
          <w:t xml:space="preserve"> </w:t>
        </w:r>
      </w:ins>
      <w:ins w:id="411" w:author="Ulrich Wiehe" w:date="2023-10-24T14:59:00Z">
        <w:r w:rsidRPr="00690A26">
          <w:t xml:space="preserve">Subscribe operation in </w:t>
        </w:r>
        <w:r>
          <w:t>clause </w:t>
        </w:r>
        <w:r w:rsidRPr="00690A26">
          <w:t>5.</w:t>
        </w:r>
        <w:r>
          <w:t>3</w:t>
        </w:r>
        <w:r w:rsidRPr="00690A26">
          <w:t>.2.</w:t>
        </w:r>
      </w:ins>
      <w:ins w:id="412" w:author="Ulrich Wiehe" w:date="2023-10-24T15:22:00Z">
        <w:r w:rsidR="00F3412F" w:rsidRPr="00F3412F">
          <w:rPr>
            <w:highlight w:val="yellow"/>
            <w:rPrChange w:id="413" w:author="Ulrich Wiehe" w:date="2023-10-24T15:22:00Z">
              <w:rPr/>
            </w:rPrChange>
          </w:rPr>
          <w:t>y</w:t>
        </w:r>
      </w:ins>
      <w:ins w:id="414" w:author="Ulrich Wiehe" w:date="2023-10-24T14:59:00Z">
        <w:r w:rsidRPr="00690A26">
          <w:t>).</w:t>
        </w:r>
        <w:r>
          <w:t xml:space="preserve"> </w:t>
        </w:r>
        <w:r w:rsidRPr="00690A26">
          <w:t xml:space="preserve">The operation is invoked by </w:t>
        </w:r>
        <w:r>
          <w:t xml:space="preserve">sending a </w:t>
        </w:r>
        <w:r w:rsidRPr="00690A26">
          <w:t xml:space="preserve">POST request to </w:t>
        </w:r>
        <w:r>
          <w:t xml:space="preserve">the </w:t>
        </w:r>
        <w:r w:rsidRPr="00690A26">
          <w:t>callback URI.</w:t>
        </w:r>
      </w:ins>
    </w:p>
    <w:p w14:paraId="0BAEE964" w14:textId="68B6605D" w:rsidR="00CC70BA" w:rsidRPr="00690A26" w:rsidRDefault="00F3412F" w:rsidP="00CC70BA">
      <w:pPr>
        <w:pStyle w:val="TH"/>
        <w:rPr>
          <w:ins w:id="415" w:author="Ulrich Wiehe" w:date="2023-10-24T14:59:00Z"/>
        </w:rPr>
      </w:pPr>
      <w:ins w:id="416" w:author="Ulrich Wiehe" w:date="2023-10-24T14:59:00Z">
        <w:r w:rsidRPr="00690A26">
          <w:rPr>
            <w:lang w:val="fr-FR"/>
          </w:rPr>
          <w:object w:dxaOrig="8711" w:dyaOrig="2141" w14:anchorId="613FF4DF">
            <v:shape id="_x0000_i1035" type="#_x0000_t75" style="width:438pt;height:108pt" o:ole="">
              <v:imagedata r:id="rId33" o:title=""/>
            </v:shape>
            <o:OLEObject Type="Embed" ProgID="Visio.Drawing.11" ShapeID="_x0000_i1035" DrawAspect="Content" ObjectID="_1759918602" r:id="rId34"/>
          </w:object>
        </w:r>
      </w:ins>
    </w:p>
    <w:p w14:paraId="503C5314" w14:textId="1D912487" w:rsidR="00CC70BA" w:rsidRPr="00690A26" w:rsidRDefault="00CC70BA" w:rsidP="00CC70BA">
      <w:pPr>
        <w:pStyle w:val="TF"/>
        <w:rPr>
          <w:ins w:id="417" w:author="Ulrich Wiehe" w:date="2023-10-24T14:59:00Z"/>
        </w:rPr>
      </w:pPr>
      <w:ins w:id="418" w:author="Ulrich Wiehe" w:date="2023-10-24T14:59:00Z">
        <w:r w:rsidRPr="00690A26">
          <w:t>Figure 5.</w:t>
        </w:r>
        <w:r>
          <w:t>3</w:t>
        </w:r>
        <w:r w:rsidRPr="00690A26">
          <w:t>.2.</w:t>
        </w:r>
      </w:ins>
      <w:ins w:id="419" w:author="Ulrich Wiehe" w:date="2023-10-24T15:23:00Z">
        <w:r w:rsidR="00F3412F" w:rsidRPr="00F3412F">
          <w:rPr>
            <w:highlight w:val="yellow"/>
            <w:rPrChange w:id="420" w:author="Ulrich Wiehe" w:date="2023-10-24T15:23:00Z">
              <w:rPr/>
            </w:rPrChange>
          </w:rPr>
          <w:t>z</w:t>
        </w:r>
      </w:ins>
      <w:ins w:id="421" w:author="Ulrich Wiehe" w:date="2023-10-24T14:59:00Z">
        <w:r>
          <w:t>-</w:t>
        </w:r>
        <w:r w:rsidRPr="00690A26">
          <w:t xml:space="preserve">1: Notification </w:t>
        </w:r>
        <w:r>
          <w:t xml:space="preserve">of </w:t>
        </w:r>
      </w:ins>
      <w:ins w:id="422" w:author="Ulrich Wiehe" w:date="2023-10-24T15:23:00Z">
        <w:r w:rsidR="00F3412F">
          <w:t>Shared Data</w:t>
        </w:r>
      </w:ins>
      <w:ins w:id="423" w:author="Ulrich Wiehe" w:date="2023-10-24T14:59:00Z">
        <w:r>
          <w:t xml:space="preserve"> Change</w:t>
        </w:r>
      </w:ins>
    </w:p>
    <w:p w14:paraId="354C177C" w14:textId="2E2371F7" w:rsidR="00CC70BA" w:rsidRPr="00690A26" w:rsidRDefault="00CC70BA" w:rsidP="00CC70BA">
      <w:pPr>
        <w:pStyle w:val="B1"/>
        <w:rPr>
          <w:ins w:id="424" w:author="Ulrich Wiehe" w:date="2023-10-24T14:59:00Z"/>
        </w:rPr>
      </w:pPr>
      <w:ins w:id="425" w:author="Ulrich Wiehe" w:date="2023-10-24T14:59:00Z">
        <w:r w:rsidRPr="00690A26">
          <w:t>1.</w:t>
        </w:r>
        <w:r w:rsidRPr="00690A26">
          <w:tab/>
          <w:t>The NRF shall send a POST request to the callback URI.</w:t>
        </w:r>
        <w:r>
          <w:t xml:space="preserve"> The request body shall contain the </w:t>
        </w:r>
      </w:ins>
      <w:ins w:id="426" w:author="Ulrich Wiehe" w:date="2023-10-24T15:24:00Z">
        <w:r w:rsidR="00F3412F">
          <w:t>ModificationNotification</w:t>
        </w:r>
      </w:ins>
    </w:p>
    <w:p w14:paraId="432DB522" w14:textId="77777777" w:rsidR="00CC70BA" w:rsidRPr="00690A26" w:rsidRDefault="00CC70BA" w:rsidP="00CC70BA">
      <w:pPr>
        <w:pStyle w:val="B1"/>
        <w:rPr>
          <w:ins w:id="427" w:author="Ulrich Wiehe" w:date="2023-10-24T14:59:00Z"/>
        </w:rPr>
      </w:pPr>
      <w:ins w:id="428" w:author="Ulrich Wiehe" w:date="2023-10-24T14:59:00Z">
        <w:r w:rsidRPr="00690A26">
          <w:t>2a.</w:t>
        </w:r>
        <w:r w:rsidRPr="00690A26">
          <w:tab/>
          <w:t>On success, "204 No content" shall be returned by the NF Service Consumer.</w:t>
        </w:r>
      </w:ins>
    </w:p>
    <w:p w14:paraId="4B8A9EF6" w14:textId="77777777" w:rsidR="00CC70BA" w:rsidRPr="00690A26" w:rsidRDefault="00CC70BA" w:rsidP="00CC70BA">
      <w:pPr>
        <w:pStyle w:val="B1"/>
        <w:rPr>
          <w:ins w:id="429" w:author="Ulrich Wiehe" w:date="2023-10-24T14:59:00Z"/>
        </w:rPr>
      </w:pPr>
      <w:ins w:id="430" w:author="Ulrich Wiehe" w:date="2023-10-24T14:59:00Z">
        <w:r w:rsidRPr="00690A26">
          <w:t>2b.</w:t>
        </w:r>
        <w:r w:rsidRPr="00690A26">
          <w:tab/>
        </w:r>
        <w:r>
          <w:t>On failure, the NRF shall return "4xx/5xx" response and the response body may contain a ProblemDetails object describing the detailed information of the failure.</w:t>
        </w:r>
      </w:ins>
    </w:p>
    <w:p w14:paraId="5F90B781"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011365" w14:textId="728F84D0" w:rsidR="00CC70BA" w:rsidRPr="00690A26" w:rsidRDefault="00CC70BA" w:rsidP="00CC70BA">
      <w:pPr>
        <w:pStyle w:val="Heading4"/>
        <w:rPr>
          <w:ins w:id="431" w:author="Ulrich Wiehe" w:date="2023-10-24T14:59:00Z"/>
        </w:rPr>
      </w:pPr>
      <w:ins w:id="432" w:author="Ulrich Wiehe" w:date="2023-10-24T14:59:00Z">
        <w:r w:rsidRPr="00690A26">
          <w:t>5.</w:t>
        </w:r>
        <w:r>
          <w:t>3</w:t>
        </w:r>
        <w:r w:rsidRPr="00690A26">
          <w:t>.2.</w:t>
        </w:r>
      </w:ins>
      <w:ins w:id="433" w:author="Ulrich Wiehe" w:date="2023-10-24T15:24:00Z">
        <w:r w:rsidR="00F3412F" w:rsidRPr="00F3412F">
          <w:rPr>
            <w:highlight w:val="yellow"/>
            <w:rPrChange w:id="434" w:author="Ulrich Wiehe" w:date="2023-10-24T15:25:00Z">
              <w:rPr/>
            </w:rPrChange>
          </w:rPr>
          <w:t>w</w:t>
        </w:r>
      </w:ins>
      <w:ins w:id="435" w:author="Ulrich Wiehe" w:date="2023-10-24T14:59:00Z">
        <w:r w:rsidRPr="00690A26">
          <w:tab/>
        </w:r>
      </w:ins>
      <w:ins w:id="436" w:author="Ulrich Wiehe" w:date="2023-10-24T15:25:00Z">
        <w:r w:rsidR="00F3412F">
          <w:t>SharedData</w:t>
        </w:r>
      </w:ins>
      <w:ins w:id="437" w:author="Ulrich Wiehe" w:date="2023-10-24T14:59:00Z">
        <w:r w:rsidRPr="00690A26">
          <w:t>UnSubscribe</w:t>
        </w:r>
      </w:ins>
    </w:p>
    <w:p w14:paraId="6451BCDE" w14:textId="289EBEF6" w:rsidR="00CC70BA" w:rsidRDefault="00CC70BA" w:rsidP="00CC70BA">
      <w:pPr>
        <w:rPr>
          <w:ins w:id="438" w:author="Ulrich Wiehe" w:date="2023-10-24T14:59:00Z"/>
        </w:rPr>
      </w:pPr>
      <w:ins w:id="439" w:author="Ulrich Wiehe" w:date="2023-10-24T14:59:00Z">
        <w:r w:rsidRPr="00690A26">
          <w:t>This service operation removes an existing subscription to</w:t>
        </w:r>
        <w:r>
          <w:t xml:space="preserve"> </w:t>
        </w:r>
      </w:ins>
      <w:ins w:id="440" w:author="Ulrich Wiehe" w:date="2023-10-24T15:26:00Z">
        <w:r w:rsidR="00F3412F">
          <w:t>Shared Data</w:t>
        </w:r>
      </w:ins>
      <w:ins w:id="441" w:author="Ulrich Wiehe" w:date="2023-10-24T14:59:00Z">
        <w:r>
          <w:t xml:space="preserve"> Change</w:t>
        </w:r>
        <w:r w:rsidRPr="00690A26">
          <w:t>.</w:t>
        </w:r>
        <w:r>
          <w:t xml:space="preserve"> </w:t>
        </w:r>
        <w:r w:rsidRPr="00690A26">
          <w:t xml:space="preserve">The operation is invoked by issuing a DELETE request on the </w:t>
        </w:r>
        <w:r>
          <w:t xml:space="preserve">resource </w:t>
        </w:r>
        <w:r w:rsidRPr="00690A26">
          <w:t xml:space="preserve">URI representing the </w:t>
        </w:r>
        <w:r>
          <w:t xml:space="preserve">"Individual </w:t>
        </w:r>
      </w:ins>
      <w:ins w:id="442" w:author="Ulrich Wiehe" w:date="2023-10-24T15:27:00Z">
        <w:r w:rsidR="00F3412F">
          <w:t>Shared Data Subscription</w:t>
        </w:r>
      </w:ins>
      <w:ins w:id="443" w:author="Ulrich Wiehe" w:date="2023-10-24T14:59:00Z">
        <w:r>
          <w:t xml:space="preserve">", which was </w:t>
        </w:r>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received during a successful subscription (see clause</w:t>
        </w:r>
        <w:r>
          <w:rPr>
            <w:lang w:val="en-US" w:eastAsia="zh-CN"/>
          </w:rPr>
          <w:t> </w:t>
        </w:r>
        <w:r w:rsidRPr="00690A26">
          <w:t>5.</w:t>
        </w:r>
        <w:r>
          <w:t>3</w:t>
        </w:r>
        <w:r w:rsidRPr="00690A26">
          <w:t>.2.</w:t>
        </w:r>
      </w:ins>
      <w:ins w:id="444" w:author="Ulrich Wiehe" w:date="2023-10-24T15:28:00Z">
        <w:r w:rsidR="00F3412F" w:rsidRPr="00F3412F">
          <w:rPr>
            <w:highlight w:val="yellow"/>
            <w:rPrChange w:id="445" w:author="Ulrich Wiehe" w:date="2023-10-24T15:28:00Z">
              <w:rPr/>
            </w:rPrChange>
          </w:rPr>
          <w:t>y</w:t>
        </w:r>
      </w:ins>
      <w:ins w:id="446" w:author="Ulrich Wiehe" w:date="2023-10-24T14:59:00Z">
        <w:r w:rsidRPr="00690A26">
          <w:t>).</w:t>
        </w:r>
      </w:ins>
    </w:p>
    <w:p w14:paraId="2EC76CD0" w14:textId="4B328137" w:rsidR="00CC70BA" w:rsidRPr="00690A26" w:rsidRDefault="007C123C" w:rsidP="00CC70BA">
      <w:pPr>
        <w:pStyle w:val="TH"/>
        <w:rPr>
          <w:ins w:id="447" w:author="Ulrich Wiehe" w:date="2023-10-24T14:59:00Z"/>
        </w:rPr>
      </w:pPr>
      <w:ins w:id="448" w:author="Ulrich Wiehe" w:date="2023-10-24T14:59:00Z">
        <w:r w:rsidRPr="00690A26">
          <w:rPr>
            <w:lang w:val="fr-FR"/>
          </w:rPr>
          <w:object w:dxaOrig="8711" w:dyaOrig="2141" w14:anchorId="6DA1F62F">
            <v:shape id="_x0000_i1036" type="#_x0000_t75" style="width:438pt;height:108pt" o:ole="">
              <v:imagedata r:id="rId35" o:title=""/>
            </v:shape>
            <o:OLEObject Type="Embed" ProgID="Visio.Drawing.11" ShapeID="_x0000_i1036" DrawAspect="Content" ObjectID="_1759918603" r:id="rId36"/>
          </w:object>
        </w:r>
      </w:ins>
    </w:p>
    <w:p w14:paraId="33A62B13" w14:textId="316D9D3C" w:rsidR="00CC70BA" w:rsidRPr="00690A26" w:rsidRDefault="00CC70BA" w:rsidP="00CC70BA">
      <w:pPr>
        <w:pStyle w:val="TF"/>
        <w:rPr>
          <w:ins w:id="449" w:author="Ulrich Wiehe" w:date="2023-10-24T14:59:00Z"/>
        </w:rPr>
      </w:pPr>
      <w:ins w:id="450" w:author="Ulrich Wiehe" w:date="2023-10-24T14:59:00Z">
        <w:r w:rsidRPr="00690A26">
          <w:t>Figure 5.</w:t>
        </w:r>
        <w:r>
          <w:t>3</w:t>
        </w:r>
        <w:r w:rsidRPr="00690A26">
          <w:t>.2.</w:t>
        </w:r>
      </w:ins>
      <w:ins w:id="451" w:author="Ulrich Wiehe" w:date="2023-10-24T15:29:00Z">
        <w:r w:rsidR="00F73885" w:rsidRPr="00F73885">
          <w:rPr>
            <w:highlight w:val="yellow"/>
            <w:rPrChange w:id="452" w:author="Ulrich Wiehe" w:date="2023-10-24T15:29:00Z">
              <w:rPr/>
            </w:rPrChange>
          </w:rPr>
          <w:t>w</w:t>
        </w:r>
      </w:ins>
      <w:ins w:id="453" w:author="Ulrich Wiehe" w:date="2023-10-24T14:59:00Z">
        <w:r>
          <w:t>-1</w:t>
        </w:r>
        <w:r w:rsidRPr="00690A26">
          <w:t xml:space="preserve">: </w:t>
        </w:r>
        <w:r>
          <w:t xml:space="preserve">Unsubscribe to </w:t>
        </w:r>
      </w:ins>
      <w:ins w:id="454" w:author="Ulrich Wiehe" w:date="2023-10-24T15:29:00Z">
        <w:r w:rsidR="00F73885">
          <w:t>Shared Data</w:t>
        </w:r>
      </w:ins>
      <w:ins w:id="455" w:author="Ulrich Wiehe" w:date="2023-10-24T14:59:00Z">
        <w:r>
          <w:t xml:space="preserve"> Change</w:t>
        </w:r>
      </w:ins>
    </w:p>
    <w:p w14:paraId="08CF44A2" w14:textId="345741A6" w:rsidR="00CC70BA" w:rsidRPr="00690A26" w:rsidRDefault="00CC70BA" w:rsidP="00CC70BA">
      <w:pPr>
        <w:pStyle w:val="B1"/>
        <w:rPr>
          <w:ins w:id="456" w:author="Ulrich Wiehe" w:date="2023-10-24T14:59:00Z"/>
        </w:rPr>
      </w:pPr>
      <w:ins w:id="457" w:author="Ulrich Wiehe" w:date="2023-10-24T14:59:00Z">
        <w:r w:rsidRPr="00690A26">
          <w:t>1.</w:t>
        </w:r>
        <w:r w:rsidRPr="00690A26">
          <w:tab/>
          <w:t>The Service Consumer</w:t>
        </w:r>
        <w:r>
          <w:t xml:space="preserve"> </w:t>
        </w:r>
        <w:r w:rsidRPr="00690A26">
          <w:t>shall send a DELETE request to the resource URI representing the individual subscription. The request body shall be empty.</w:t>
        </w:r>
      </w:ins>
    </w:p>
    <w:p w14:paraId="1288AE55" w14:textId="77777777" w:rsidR="00CC70BA" w:rsidRPr="00690A26" w:rsidRDefault="00CC70BA" w:rsidP="00CC70BA">
      <w:pPr>
        <w:pStyle w:val="B1"/>
        <w:rPr>
          <w:ins w:id="458" w:author="Ulrich Wiehe" w:date="2023-10-24T14:59:00Z"/>
        </w:rPr>
      </w:pPr>
      <w:ins w:id="459" w:author="Ulrich Wiehe" w:date="2023-10-24T14:59:00Z">
        <w:r w:rsidRPr="00690A26">
          <w:t>2a.</w:t>
        </w:r>
        <w:r w:rsidRPr="00690A26">
          <w:tab/>
          <w:t>On success, "204 No Content" shall be returned. The response body shall be empty.</w:t>
        </w:r>
      </w:ins>
    </w:p>
    <w:p w14:paraId="20949E31" w14:textId="77777777" w:rsidR="00CC70BA" w:rsidRPr="00690A26" w:rsidRDefault="00CC70BA" w:rsidP="00CC70BA">
      <w:pPr>
        <w:pStyle w:val="B1"/>
        <w:rPr>
          <w:ins w:id="460" w:author="Ulrich Wiehe" w:date="2023-10-24T14:59:00Z"/>
        </w:rPr>
      </w:pPr>
      <w:ins w:id="461" w:author="Ulrich Wiehe" w:date="2023-10-24T14:59:00Z">
        <w:r w:rsidRPr="00690A26">
          <w:t>2b.</w:t>
        </w:r>
        <w:r w:rsidRPr="00690A26">
          <w:tab/>
        </w:r>
        <w:r>
          <w:t>On failure, the NRF shall return "4xx/5xx" response and the response body may contain a ProblemDetails object describing the detailed information of the failure.</w:t>
        </w:r>
      </w:ins>
    </w:p>
    <w:p w14:paraId="1373619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1388E" w14:textId="77777777" w:rsidR="00A16735" w:rsidRPr="00690A26" w:rsidRDefault="00A16735" w:rsidP="006F4E24">
      <w:pPr>
        <w:pStyle w:val="Heading4"/>
      </w:pPr>
      <w:bookmarkStart w:id="462" w:name="_Toc24937616"/>
      <w:bookmarkStart w:id="463" w:name="_Toc33962431"/>
      <w:bookmarkStart w:id="464" w:name="_Toc42883193"/>
      <w:bookmarkStart w:id="465" w:name="_Toc49733061"/>
      <w:bookmarkStart w:id="466" w:name="_Toc56690686"/>
      <w:bookmarkStart w:id="467" w:name="_Toc145945430"/>
      <w:bookmarkEnd w:id="316"/>
      <w:bookmarkEnd w:id="317"/>
      <w:bookmarkEnd w:id="318"/>
      <w:bookmarkEnd w:id="319"/>
      <w:bookmarkEnd w:id="320"/>
      <w:bookmarkEnd w:id="321"/>
      <w:r w:rsidRPr="00690A26">
        <w:t>6.1.3.1</w:t>
      </w:r>
      <w:r w:rsidRPr="00690A26">
        <w:tab/>
        <w:t>Overview</w:t>
      </w:r>
      <w:bookmarkEnd w:id="462"/>
      <w:bookmarkEnd w:id="463"/>
      <w:bookmarkEnd w:id="464"/>
      <w:bookmarkEnd w:id="465"/>
      <w:bookmarkEnd w:id="466"/>
      <w:bookmarkEnd w:id="467"/>
    </w:p>
    <w:p w14:paraId="31634A12" w14:textId="77777777" w:rsidR="00A16735" w:rsidRPr="00690A26" w:rsidRDefault="00A16735" w:rsidP="00A16735">
      <w:r w:rsidRPr="00690A26">
        <w:t>The structure of the Resource URIs of the NFManagement service is shown in figure 6.1.3.1-1.</w:t>
      </w:r>
    </w:p>
    <w:p w14:paraId="0911F18F" w14:textId="619149F6" w:rsidR="00A16735" w:rsidRPr="00690A26" w:rsidRDefault="00A16735" w:rsidP="00A16735">
      <w:pPr>
        <w:pStyle w:val="TH"/>
      </w:pPr>
      <w:del w:id="468" w:author="Ulrich Wiehe" w:date="2023-10-24T08:29:00Z">
        <w:r w:rsidRPr="00690A26" w:rsidDel="00DF086F">
          <w:object w:dxaOrig="6540" w:dyaOrig="4836" w14:anchorId="1B6EDDA1">
            <v:shape id="_x0000_i1037" type="#_x0000_t75" style="width:332.25pt;height:241.5pt" o:ole="">
              <v:imagedata r:id="rId37" o:title=""/>
            </v:shape>
            <o:OLEObject Type="Embed" ProgID="Visio.Drawing.15" ShapeID="_x0000_i1037" DrawAspect="Content" ObjectID="_1759918604" r:id="rId38"/>
          </w:object>
        </w:r>
      </w:del>
      <w:ins w:id="469" w:author="Ulrich Wiehe" w:date="2023-10-24T08:29:00Z">
        <w:r w:rsidR="00247848" w:rsidRPr="00690A26">
          <w:object w:dxaOrig="6551" w:dyaOrig="4841" w14:anchorId="2CA31DB8">
            <v:shape id="_x0000_i1038" type="#_x0000_t75" style="width:331.5pt;height:242.25pt" o:ole="">
              <v:imagedata r:id="rId39" o:title=""/>
            </v:shape>
            <o:OLEObject Type="Embed" ProgID="Visio.Drawing.15" ShapeID="_x0000_i1038" DrawAspect="Content" ObjectID="_1759918605" r:id="rId40"/>
          </w:object>
        </w:r>
      </w:ins>
    </w:p>
    <w:p w14:paraId="106CC295" w14:textId="77777777" w:rsidR="00A16735" w:rsidRPr="00690A26" w:rsidRDefault="00A16735" w:rsidP="00A16735">
      <w:pPr>
        <w:pStyle w:val="TF"/>
      </w:pPr>
      <w:r w:rsidRPr="00690A26">
        <w:t>Figure 6.1.3.1-1: Resource URI structure of the NFManagement API</w:t>
      </w:r>
    </w:p>
    <w:p w14:paraId="37719A7B" w14:textId="77777777" w:rsidR="00A16735" w:rsidRPr="00690A26" w:rsidRDefault="00A16735" w:rsidP="00A16735">
      <w:r w:rsidRPr="00690A26">
        <w:t>Table 6.1.3.1-1 provides an overview of the resources and applicable HTTP methods.</w:t>
      </w:r>
    </w:p>
    <w:p w14:paraId="1C403E0C" w14:textId="77777777" w:rsidR="00A16735" w:rsidRPr="00690A26" w:rsidRDefault="00A16735" w:rsidP="00A16735">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A16735" w:rsidRPr="00690A26" w14:paraId="47A9B388" w14:textId="77777777" w:rsidTr="000655E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91245" w14:textId="77777777" w:rsidR="00A16735" w:rsidRPr="00690A26" w:rsidRDefault="00A16735" w:rsidP="000655E8">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EDEF1" w14:textId="77777777" w:rsidR="00A16735" w:rsidRPr="00690A26" w:rsidRDefault="00A16735" w:rsidP="000655E8">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C9C0" w14:textId="77777777" w:rsidR="00A16735" w:rsidRPr="00690A26" w:rsidRDefault="00A16735" w:rsidP="000655E8">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78A83" w14:textId="77777777" w:rsidR="00A16735" w:rsidRPr="00690A26" w:rsidRDefault="00A16735" w:rsidP="000655E8">
            <w:pPr>
              <w:pStyle w:val="TAH"/>
            </w:pPr>
            <w:r w:rsidRPr="00690A26">
              <w:t>Description</w:t>
            </w:r>
          </w:p>
        </w:tc>
      </w:tr>
      <w:tr w:rsidR="00A16735" w:rsidRPr="00690A26" w14:paraId="3CDB00E8" w14:textId="77777777" w:rsidTr="000655E8">
        <w:trPr>
          <w:jc w:val="center"/>
        </w:trPr>
        <w:tc>
          <w:tcPr>
            <w:tcW w:w="827" w:type="pct"/>
            <w:vMerge w:val="restart"/>
            <w:tcBorders>
              <w:top w:val="single" w:sz="4" w:space="0" w:color="auto"/>
              <w:left w:val="single" w:sz="4" w:space="0" w:color="auto"/>
              <w:right w:val="single" w:sz="4" w:space="0" w:color="auto"/>
            </w:tcBorders>
            <w:hideMark/>
          </w:tcPr>
          <w:p w14:paraId="5459507B" w14:textId="77777777" w:rsidR="00A16735" w:rsidRPr="00690A26" w:rsidRDefault="00A16735" w:rsidP="000655E8">
            <w:pPr>
              <w:pStyle w:val="TAL"/>
            </w:pPr>
            <w:r w:rsidRPr="00690A26">
              <w:t>nf-instances</w:t>
            </w:r>
          </w:p>
          <w:p w14:paraId="017163FE" w14:textId="77777777" w:rsidR="00A16735" w:rsidRPr="00690A26" w:rsidRDefault="00A16735" w:rsidP="000655E8">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7615AA90" w14:textId="77777777" w:rsidR="00A16735" w:rsidRPr="00690A26" w:rsidRDefault="00A16735" w:rsidP="000655E8">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383D455C"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19AA0C8" w14:textId="77777777" w:rsidR="00A16735" w:rsidRPr="00690A26" w:rsidRDefault="00A16735" w:rsidP="000655E8">
            <w:pPr>
              <w:pStyle w:val="TAL"/>
            </w:pPr>
            <w:r w:rsidRPr="00690A26">
              <w:t>Read a collection of NF Instances.</w:t>
            </w:r>
          </w:p>
          <w:p w14:paraId="4416E1A3" w14:textId="77777777" w:rsidR="00A16735" w:rsidRPr="00690A26" w:rsidRDefault="00A16735" w:rsidP="000655E8">
            <w:pPr>
              <w:pStyle w:val="TAL"/>
            </w:pPr>
          </w:p>
        </w:tc>
      </w:tr>
      <w:tr w:rsidR="00A16735" w:rsidRPr="00690A26" w14:paraId="79D603E4" w14:textId="77777777" w:rsidTr="000655E8">
        <w:trPr>
          <w:jc w:val="center"/>
        </w:trPr>
        <w:tc>
          <w:tcPr>
            <w:tcW w:w="827" w:type="pct"/>
            <w:vMerge/>
            <w:tcBorders>
              <w:left w:val="single" w:sz="4" w:space="0" w:color="auto"/>
              <w:bottom w:val="single" w:sz="4" w:space="0" w:color="auto"/>
              <w:right w:val="single" w:sz="4" w:space="0" w:color="auto"/>
            </w:tcBorders>
          </w:tcPr>
          <w:p w14:paraId="38BEA431" w14:textId="77777777" w:rsidR="00A16735" w:rsidRPr="00690A26" w:rsidRDefault="00A16735" w:rsidP="000655E8">
            <w:pPr>
              <w:pStyle w:val="TAL"/>
            </w:pPr>
          </w:p>
        </w:tc>
        <w:tc>
          <w:tcPr>
            <w:tcW w:w="2131" w:type="pct"/>
            <w:vMerge/>
            <w:tcBorders>
              <w:left w:val="single" w:sz="4" w:space="0" w:color="auto"/>
              <w:bottom w:val="single" w:sz="4" w:space="0" w:color="auto"/>
              <w:right w:val="single" w:sz="4" w:space="0" w:color="auto"/>
            </w:tcBorders>
          </w:tcPr>
          <w:p w14:paraId="04ADB276" w14:textId="77777777" w:rsidR="00A16735" w:rsidRPr="00690A26" w:rsidRDefault="00A16735" w:rsidP="000655E8">
            <w:pPr>
              <w:pStyle w:val="TAL"/>
            </w:pPr>
          </w:p>
        </w:tc>
        <w:tc>
          <w:tcPr>
            <w:tcW w:w="531" w:type="pct"/>
            <w:tcBorders>
              <w:top w:val="single" w:sz="4" w:space="0" w:color="auto"/>
              <w:left w:val="single" w:sz="4" w:space="0" w:color="auto"/>
              <w:bottom w:val="single" w:sz="4" w:space="0" w:color="auto"/>
              <w:right w:val="single" w:sz="4" w:space="0" w:color="auto"/>
            </w:tcBorders>
          </w:tcPr>
          <w:p w14:paraId="16A4175C" w14:textId="77777777" w:rsidR="00A16735" w:rsidRPr="00690A26" w:rsidRDefault="00A16735" w:rsidP="000655E8">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3020EAA2" w14:textId="77777777" w:rsidR="00A16735" w:rsidRPr="00690A26" w:rsidRDefault="00A16735" w:rsidP="000655E8">
            <w:pPr>
              <w:pStyle w:val="TAL"/>
            </w:pPr>
            <w:r w:rsidRPr="00690A26">
              <w:t>Discover the communication options supported by the NRF for this resource.</w:t>
            </w:r>
          </w:p>
        </w:tc>
      </w:tr>
      <w:tr w:rsidR="00A16735" w:rsidRPr="00690A26" w14:paraId="64F1486F" w14:textId="77777777" w:rsidTr="000655E8">
        <w:trPr>
          <w:trHeight w:val="358"/>
          <w:jc w:val="center"/>
        </w:trPr>
        <w:tc>
          <w:tcPr>
            <w:tcW w:w="827" w:type="pct"/>
            <w:vMerge w:val="restart"/>
            <w:tcBorders>
              <w:top w:val="single" w:sz="4" w:space="0" w:color="auto"/>
              <w:left w:val="single" w:sz="4" w:space="0" w:color="auto"/>
              <w:right w:val="single" w:sz="4" w:space="0" w:color="auto"/>
            </w:tcBorders>
          </w:tcPr>
          <w:p w14:paraId="22604721" w14:textId="77777777" w:rsidR="00A16735" w:rsidRPr="00690A26" w:rsidRDefault="00A16735" w:rsidP="000655E8">
            <w:pPr>
              <w:pStyle w:val="TAL"/>
            </w:pPr>
            <w:r w:rsidRPr="00690A26">
              <w:t>nf-instance</w:t>
            </w:r>
          </w:p>
          <w:p w14:paraId="629575DB" w14:textId="77777777" w:rsidR="00A16735" w:rsidRPr="00690A26" w:rsidRDefault="00A16735" w:rsidP="000655E8">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AD74D98" w14:textId="77777777" w:rsidR="00A16735" w:rsidRPr="00690A26" w:rsidRDefault="00A16735" w:rsidP="000655E8">
            <w:pPr>
              <w:pStyle w:val="TAL"/>
            </w:pPr>
            <w:r w:rsidRPr="00690A26">
              <w:t>/nf-instances/{nfInstanceID}</w:t>
            </w:r>
          </w:p>
        </w:tc>
        <w:tc>
          <w:tcPr>
            <w:tcW w:w="531" w:type="pct"/>
            <w:tcBorders>
              <w:top w:val="single" w:sz="4" w:space="0" w:color="auto"/>
              <w:left w:val="single" w:sz="4" w:space="0" w:color="auto"/>
              <w:right w:val="single" w:sz="4" w:space="0" w:color="auto"/>
            </w:tcBorders>
          </w:tcPr>
          <w:p w14:paraId="50C87D6F"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3680F486" w14:textId="77777777" w:rsidR="00A16735" w:rsidRPr="00690A26" w:rsidRDefault="00A16735" w:rsidP="000655E8">
            <w:pPr>
              <w:pStyle w:val="TAL"/>
            </w:pPr>
            <w:r w:rsidRPr="00690A26">
              <w:t>Read the profile of a given NF Instance.</w:t>
            </w:r>
          </w:p>
          <w:p w14:paraId="0C31936C" w14:textId="77777777" w:rsidR="00A16735" w:rsidRPr="00690A26" w:rsidRDefault="00A16735" w:rsidP="000655E8">
            <w:pPr>
              <w:pStyle w:val="TAL"/>
            </w:pPr>
          </w:p>
        </w:tc>
      </w:tr>
      <w:tr w:rsidR="00A16735" w:rsidRPr="00690A26" w14:paraId="28BAC249" w14:textId="77777777" w:rsidTr="000655E8">
        <w:trPr>
          <w:trHeight w:val="356"/>
          <w:jc w:val="center"/>
        </w:trPr>
        <w:tc>
          <w:tcPr>
            <w:tcW w:w="827" w:type="pct"/>
            <w:vMerge/>
            <w:tcBorders>
              <w:left w:val="single" w:sz="4" w:space="0" w:color="auto"/>
              <w:right w:val="single" w:sz="4" w:space="0" w:color="auto"/>
            </w:tcBorders>
          </w:tcPr>
          <w:p w14:paraId="1774BEFE"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74CFC2A1" w14:textId="77777777" w:rsidR="00A16735" w:rsidRPr="00690A26" w:rsidRDefault="00A16735" w:rsidP="000655E8">
            <w:pPr>
              <w:pStyle w:val="TAL"/>
            </w:pPr>
          </w:p>
        </w:tc>
        <w:tc>
          <w:tcPr>
            <w:tcW w:w="531" w:type="pct"/>
            <w:tcBorders>
              <w:left w:val="single" w:sz="4" w:space="0" w:color="auto"/>
              <w:right w:val="single" w:sz="4" w:space="0" w:color="auto"/>
            </w:tcBorders>
          </w:tcPr>
          <w:p w14:paraId="616A88B5" w14:textId="77777777" w:rsidR="00A16735" w:rsidRPr="00690A26" w:rsidRDefault="00A16735" w:rsidP="000655E8">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4F0B6916" w14:textId="77777777" w:rsidR="00A16735" w:rsidRPr="00690A26" w:rsidRDefault="00A16735" w:rsidP="000655E8">
            <w:pPr>
              <w:pStyle w:val="TAL"/>
            </w:pPr>
            <w:r w:rsidRPr="00690A26">
              <w:t>Register in NRF a new NF Instance, or replace the profile of an existing NF Instance, by providing an NF profile.</w:t>
            </w:r>
          </w:p>
          <w:p w14:paraId="03CB48F6" w14:textId="77777777" w:rsidR="00A16735" w:rsidRPr="00690A26" w:rsidRDefault="00A16735" w:rsidP="000655E8">
            <w:pPr>
              <w:pStyle w:val="TAL"/>
            </w:pPr>
          </w:p>
        </w:tc>
      </w:tr>
      <w:tr w:rsidR="00A16735" w:rsidRPr="00690A26" w14:paraId="18AD28CE" w14:textId="77777777" w:rsidTr="000655E8">
        <w:trPr>
          <w:trHeight w:val="356"/>
          <w:jc w:val="center"/>
        </w:trPr>
        <w:tc>
          <w:tcPr>
            <w:tcW w:w="827" w:type="pct"/>
            <w:vMerge/>
            <w:tcBorders>
              <w:left w:val="single" w:sz="4" w:space="0" w:color="auto"/>
              <w:right w:val="single" w:sz="4" w:space="0" w:color="auto"/>
            </w:tcBorders>
          </w:tcPr>
          <w:p w14:paraId="1FBC37D9"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12B744B2" w14:textId="77777777" w:rsidR="00A16735" w:rsidRPr="00690A26" w:rsidRDefault="00A16735" w:rsidP="000655E8">
            <w:pPr>
              <w:pStyle w:val="TAL"/>
            </w:pPr>
          </w:p>
        </w:tc>
        <w:tc>
          <w:tcPr>
            <w:tcW w:w="531" w:type="pct"/>
            <w:tcBorders>
              <w:left w:val="single" w:sz="4" w:space="0" w:color="auto"/>
              <w:right w:val="single" w:sz="4" w:space="0" w:color="auto"/>
            </w:tcBorders>
          </w:tcPr>
          <w:p w14:paraId="1BD3115F"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0B4E1F8A" w14:textId="77777777" w:rsidR="00A16735" w:rsidRPr="00690A26" w:rsidRDefault="00A16735" w:rsidP="000655E8">
            <w:pPr>
              <w:pStyle w:val="TAL"/>
            </w:pPr>
            <w:r w:rsidRPr="00690A26">
              <w:t>Modify the NF profile of an existing NF Instance.</w:t>
            </w:r>
          </w:p>
          <w:p w14:paraId="4F1CA32F" w14:textId="77777777" w:rsidR="00A16735" w:rsidRPr="00690A26" w:rsidRDefault="00A16735" w:rsidP="000655E8">
            <w:pPr>
              <w:pStyle w:val="TAL"/>
            </w:pPr>
          </w:p>
        </w:tc>
      </w:tr>
      <w:tr w:rsidR="00A16735" w:rsidRPr="00690A26" w14:paraId="6813E3D5" w14:textId="77777777" w:rsidTr="000655E8">
        <w:trPr>
          <w:trHeight w:val="356"/>
          <w:jc w:val="center"/>
        </w:trPr>
        <w:tc>
          <w:tcPr>
            <w:tcW w:w="827" w:type="pct"/>
            <w:vMerge/>
            <w:tcBorders>
              <w:left w:val="single" w:sz="4" w:space="0" w:color="auto"/>
              <w:right w:val="single" w:sz="4" w:space="0" w:color="auto"/>
            </w:tcBorders>
          </w:tcPr>
          <w:p w14:paraId="46031B70"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00405ECC" w14:textId="77777777" w:rsidR="00A16735" w:rsidRPr="00690A26" w:rsidRDefault="00A16735" w:rsidP="000655E8">
            <w:pPr>
              <w:pStyle w:val="TAL"/>
            </w:pPr>
          </w:p>
        </w:tc>
        <w:tc>
          <w:tcPr>
            <w:tcW w:w="531" w:type="pct"/>
            <w:tcBorders>
              <w:left w:val="single" w:sz="4" w:space="0" w:color="auto"/>
              <w:right w:val="single" w:sz="4" w:space="0" w:color="auto"/>
            </w:tcBorders>
          </w:tcPr>
          <w:p w14:paraId="40817A0C"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4233F235" w14:textId="77777777" w:rsidR="00A16735" w:rsidRPr="00690A26" w:rsidRDefault="00A16735" w:rsidP="000655E8">
            <w:pPr>
              <w:pStyle w:val="TAL"/>
            </w:pPr>
            <w:r w:rsidRPr="00690A26">
              <w:t>Deregister from NRF a given NF Instance.</w:t>
            </w:r>
          </w:p>
          <w:p w14:paraId="5DDFA6EE" w14:textId="77777777" w:rsidR="00A16735" w:rsidRPr="00690A26" w:rsidRDefault="00A16735" w:rsidP="000655E8">
            <w:pPr>
              <w:pStyle w:val="TAL"/>
            </w:pPr>
          </w:p>
        </w:tc>
      </w:tr>
      <w:tr w:rsidR="00DF086F" w:rsidRPr="00690A26" w14:paraId="2EAE9CC2" w14:textId="77777777" w:rsidTr="0011668E">
        <w:trPr>
          <w:trHeight w:val="356"/>
          <w:jc w:val="center"/>
          <w:ins w:id="470" w:author="Ulrich Wiehe" w:date="2023-10-24T08:30:00Z"/>
        </w:trPr>
        <w:tc>
          <w:tcPr>
            <w:tcW w:w="827" w:type="pct"/>
            <w:vMerge w:val="restart"/>
            <w:tcBorders>
              <w:left w:val="single" w:sz="4" w:space="0" w:color="auto"/>
              <w:right w:val="single" w:sz="4" w:space="0" w:color="auto"/>
            </w:tcBorders>
          </w:tcPr>
          <w:p w14:paraId="4A2C58D2" w14:textId="510AF6AD" w:rsidR="00DF086F" w:rsidRDefault="00DF086F" w:rsidP="0011668E">
            <w:pPr>
              <w:pStyle w:val="TAL"/>
              <w:rPr>
                <w:ins w:id="471" w:author="Ulrich Wiehe" w:date="2023-10-24T08:30:00Z"/>
              </w:rPr>
            </w:pPr>
            <w:ins w:id="472" w:author="Ulrich Wiehe" w:date="2023-10-24T08:30:00Z">
              <w:r>
                <w:t>shared-data</w:t>
              </w:r>
            </w:ins>
          </w:p>
          <w:p w14:paraId="22584BC7" w14:textId="32DC06F2" w:rsidR="00DF086F" w:rsidRPr="00690A26" w:rsidRDefault="00DF086F" w:rsidP="0011668E">
            <w:pPr>
              <w:pStyle w:val="TAL"/>
              <w:rPr>
                <w:ins w:id="473" w:author="Ulrich Wiehe" w:date="2023-10-24T08:30:00Z"/>
              </w:rPr>
            </w:pPr>
            <w:ins w:id="474" w:author="Ulrich Wiehe" w:date="2023-10-24T08:30:00Z">
              <w:r>
                <w:t>(Document</w:t>
              </w:r>
            </w:ins>
            <w:ins w:id="475" w:author="Ulrich Wiehe" w:date="2023-10-26T14:14:00Z">
              <w:r w:rsidR="009E7E0C">
                <w:t>)</w:t>
              </w:r>
            </w:ins>
          </w:p>
        </w:tc>
        <w:tc>
          <w:tcPr>
            <w:tcW w:w="2131" w:type="pct"/>
            <w:vMerge w:val="restart"/>
            <w:tcBorders>
              <w:left w:val="single" w:sz="4" w:space="0" w:color="auto"/>
              <w:right w:val="single" w:sz="4" w:space="0" w:color="auto"/>
            </w:tcBorders>
          </w:tcPr>
          <w:p w14:paraId="305FE2D1" w14:textId="0F3F5767" w:rsidR="00DF086F" w:rsidRPr="00690A26" w:rsidRDefault="00DF086F" w:rsidP="0011668E">
            <w:pPr>
              <w:pStyle w:val="TAL"/>
              <w:rPr>
                <w:ins w:id="476" w:author="Ulrich Wiehe" w:date="2023-10-24T08:30:00Z"/>
              </w:rPr>
            </w:pPr>
            <w:ins w:id="477" w:author="Ulrich Wiehe" w:date="2023-10-24T08:30:00Z">
              <w:r>
                <w:t>/shared-data/{sharedDataI</w:t>
              </w:r>
            </w:ins>
            <w:ins w:id="478" w:author="Ulrich Wiehe" w:date="2023-10-24T16:07:00Z">
              <w:r w:rsidR="00E72BB6">
                <w:t>d</w:t>
              </w:r>
            </w:ins>
            <w:ins w:id="479" w:author="Ulrich Wiehe" w:date="2023-10-24T08:30:00Z">
              <w:r>
                <w:t>}</w:t>
              </w:r>
            </w:ins>
          </w:p>
        </w:tc>
        <w:tc>
          <w:tcPr>
            <w:tcW w:w="531" w:type="pct"/>
            <w:tcBorders>
              <w:left w:val="single" w:sz="4" w:space="0" w:color="auto"/>
              <w:right w:val="single" w:sz="4" w:space="0" w:color="auto"/>
            </w:tcBorders>
          </w:tcPr>
          <w:p w14:paraId="698D3760" w14:textId="77777777" w:rsidR="00DF086F" w:rsidRPr="00690A26" w:rsidRDefault="00DF086F" w:rsidP="0011668E">
            <w:pPr>
              <w:pStyle w:val="TAL"/>
              <w:rPr>
                <w:ins w:id="480" w:author="Ulrich Wiehe" w:date="2023-10-24T08:30:00Z"/>
              </w:rPr>
            </w:pPr>
            <w:ins w:id="481" w:author="Ulrich Wiehe" w:date="2023-10-24T08:30:00Z">
              <w:r>
                <w:t>GET</w:t>
              </w:r>
            </w:ins>
          </w:p>
        </w:tc>
        <w:tc>
          <w:tcPr>
            <w:tcW w:w="1511" w:type="pct"/>
            <w:tcBorders>
              <w:top w:val="single" w:sz="4" w:space="0" w:color="auto"/>
              <w:left w:val="single" w:sz="4" w:space="0" w:color="auto"/>
              <w:bottom w:val="single" w:sz="4" w:space="0" w:color="auto"/>
              <w:right w:val="single" w:sz="4" w:space="0" w:color="auto"/>
            </w:tcBorders>
          </w:tcPr>
          <w:p w14:paraId="69925AB4" w14:textId="763A48DD" w:rsidR="00DF086F" w:rsidRPr="00690A26" w:rsidRDefault="00DF086F" w:rsidP="0011668E">
            <w:pPr>
              <w:pStyle w:val="TAL"/>
              <w:rPr>
                <w:ins w:id="482" w:author="Ulrich Wiehe" w:date="2023-10-24T08:30:00Z"/>
              </w:rPr>
            </w:pPr>
            <w:ins w:id="483" w:author="Ulrich Wiehe" w:date="2023-10-24T08:30:00Z">
              <w:r>
                <w:t>Read Shared Data</w:t>
              </w:r>
            </w:ins>
          </w:p>
        </w:tc>
      </w:tr>
      <w:tr w:rsidR="00DF086F" w:rsidRPr="00690A26" w14:paraId="03931B25" w14:textId="77777777" w:rsidTr="0011668E">
        <w:trPr>
          <w:trHeight w:val="356"/>
          <w:jc w:val="center"/>
          <w:ins w:id="484" w:author="Ulrich Wiehe" w:date="2023-10-24T08:30:00Z"/>
        </w:trPr>
        <w:tc>
          <w:tcPr>
            <w:tcW w:w="827" w:type="pct"/>
            <w:vMerge/>
            <w:tcBorders>
              <w:left w:val="single" w:sz="4" w:space="0" w:color="auto"/>
              <w:right w:val="single" w:sz="4" w:space="0" w:color="auto"/>
            </w:tcBorders>
          </w:tcPr>
          <w:p w14:paraId="7BC0917E" w14:textId="77777777" w:rsidR="00DF086F" w:rsidRPr="00690A26" w:rsidRDefault="00DF086F" w:rsidP="0011668E">
            <w:pPr>
              <w:pStyle w:val="TAL"/>
              <w:rPr>
                <w:ins w:id="485" w:author="Ulrich Wiehe" w:date="2023-10-24T08:30:00Z"/>
              </w:rPr>
            </w:pPr>
          </w:p>
        </w:tc>
        <w:tc>
          <w:tcPr>
            <w:tcW w:w="2131" w:type="pct"/>
            <w:vMerge/>
            <w:tcBorders>
              <w:left w:val="single" w:sz="4" w:space="0" w:color="auto"/>
              <w:right w:val="single" w:sz="4" w:space="0" w:color="auto"/>
            </w:tcBorders>
          </w:tcPr>
          <w:p w14:paraId="259A98DE" w14:textId="77777777" w:rsidR="00DF086F" w:rsidRPr="00690A26" w:rsidRDefault="00DF086F" w:rsidP="0011668E">
            <w:pPr>
              <w:pStyle w:val="TAL"/>
              <w:rPr>
                <w:ins w:id="486" w:author="Ulrich Wiehe" w:date="2023-10-24T08:30:00Z"/>
              </w:rPr>
            </w:pPr>
          </w:p>
        </w:tc>
        <w:tc>
          <w:tcPr>
            <w:tcW w:w="531" w:type="pct"/>
            <w:tcBorders>
              <w:left w:val="single" w:sz="4" w:space="0" w:color="auto"/>
              <w:right w:val="single" w:sz="4" w:space="0" w:color="auto"/>
            </w:tcBorders>
          </w:tcPr>
          <w:p w14:paraId="36E74D7F" w14:textId="77777777" w:rsidR="00DF086F" w:rsidRPr="00690A26" w:rsidRDefault="00DF086F" w:rsidP="0011668E">
            <w:pPr>
              <w:pStyle w:val="TAL"/>
              <w:rPr>
                <w:ins w:id="487" w:author="Ulrich Wiehe" w:date="2023-10-24T08:30:00Z"/>
              </w:rPr>
            </w:pPr>
            <w:ins w:id="488" w:author="Ulrich Wiehe" w:date="2023-10-24T08:30:00Z">
              <w:r>
                <w:t>PUT</w:t>
              </w:r>
            </w:ins>
          </w:p>
        </w:tc>
        <w:tc>
          <w:tcPr>
            <w:tcW w:w="1511" w:type="pct"/>
            <w:tcBorders>
              <w:top w:val="single" w:sz="4" w:space="0" w:color="auto"/>
              <w:left w:val="single" w:sz="4" w:space="0" w:color="auto"/>
              <w:bottom w:val="single" w:sz="4" w:space="0" w:color="auto"/>
              <w:right w:val="single" w:sz="4" w:space="0" w:color="auto"/>
            </w:tcBorders>
          </w:tcPr>
          <w:p w14:paraId="6294DA99" w14:textId="7B0A3935" w:rsidR="00DF086F" w:rsidRPr="00690A26" w:rsidRDefault="00DF086F" w:rsidP="0011668E">
            <w:pPr>
              <w:pStyle w:val="TAL"/>
              <w:rPr>
                <w:ins w:id="489" w:author="Ulrich Wiehe" w:date="2023-10-24T08:30:00Z"/>
              </w:rPr>
            </w:pPr>
            <w:ins w:id="490" w:author="Ulrich Wiehe" w:date="2023-10-24T08:30:00Z">
              <w:r>
                <w:t>Register in NRF new Shared Data, or replace the Shared Data, by providing Shared Data</w:t>
              </w:r>
            </w:ins>
          </w:p>
        </w:tc>
      </w:tr>
      <w:tr w:rsidR="00DF086F" w:rsidRPr="00690A26" w14:paraId="52C1C9E3" w14:textId="77777777" w:rsidTr="0011668E">
        <w:trPr>
          <w:trHeight w:val="356"/>
          <w:jc w:val="center"/>
          <w:ins w:id="491" w:author="Ulrich Wiehe" w:date="2023-10-24T08:30:00Z"/>
        </w:trPr>
        <w:tc>
          <w:tcPr>
            <w:tcW w:w="827" w:type="pct"/>
            <w:vMerge/>
            <w:tcBorders>
              <w:left w:val="single" w:sz="4" w:space="0" w:color="auto"/>
              <w:right w:val="single" w:sz="4" w:space="0" w:color="auto"/>
            </w:tcBorders>
          </w:tcPr>
          <w:p w14:paraId="3D84FBB6" w14:textId="77777777" w:rsidR="00DF086F" w:rsidRPr="00690A26" w:rsidRDefault="00DF086F" w:rsidP="0011668E">
            <w:pPr>
              <w:pStyle w:val="TAL"/>
              <w:rPr>
                <w:ins w:id="492" w:author="Ulrich Wiehe" w:date="2023-10-24T08:30:00Z"/>
              </w:rPr>
            </w:pPr>
          </w:p>
        </w:tc>
        <w:tc>
          <w:tcPr>
            <w:tcW w:w="2131" w:type="pct"/>
            <w:vMerge/>
            <w:tcBorders>
              <w:left w:val="single" w:sz="4" w:space="0" w:color="auto"/>
              <w:right w:val="single" w:sz="4" w:space="0" w:color="auto"/>
            </w:tcBorders>
          </w:tcPr>
          <w:p w14:paraId="31B94178" w14:textId="77777777" w:rsidR="00DF086F" w:rsidRPr="00690A26" w:rsidRDefault="00DF086F" w:rsidP="0011668E">
            <w:pPr>
              <w:pStyle w:val="TAL"/>
              <w:rPr>
                <w:ins w:id="493" w:author="Ulrich Wiehe" w:date="2023-10-24T08:30:00Z"/>
              </w:rPr>
            </w:pPr>
          </w:p>
        </w:tc>
        <w:tc>
          <w:tcPr>
            <w:tcW w:w="531" w:type="pct"/>
            <w:tcBorders>
              <w:left w:val="single" w:sz="4" w:space="0" w:color="auto"/>
              <w:right w:val="single" w:sz="4" w:space="0" w:color="auto"/>
            </w:tcBorders>
          </w:tcPr>
          <w:p w14:paraId="2B1175F5" w14:textId="77777777" w:rsidR="00DF086F" w:rsidRPr="00690A26" w:rsidRDefault="00DF086F" w:rsidP="0011668E">
            <w:pPr>
              <w:pStyle w:val="TAL"/>
              <w:rPr>
                <w:ins w:id="494" w:author="Ulrich Wiehe" w:date="2023-10-24T08:30:00Z"/>
              </w:rPr>
            </w:pPr>
            <w:ins w:id="495" w:author="Ulrich Wiehe" w:date="2023-10-24T08:30:00Z">
              <w:r>
                <w:t>PATCH</w:t>
              </w:r>
            </w:ins>
          </w:p>
        </w:tc>
        <w:tc>
          <w:tcPr>
            <w:tcW w:w="1511" w:type="pct"/>
            <w:tcBorders>
              <w:top w:val="single" w:sz="4" w:space="0" w:color="auto"/>
              <w:left w:val="single" w:sz="4" w:space="0" w:color="auto"/>
              <w:bottom w:val="single" w:sz="4" w:space="0" w:color="auto"/>
              <w:right w:val="single" w:sz="4" w:space="0" w:color="auto"/>
            </w:tcBorders>
          </w:tcPr>
          <w:p w14:paraId="57E6F7EB" w14:textId="33676E36" w:rsidR="00DF086F" w:rsidRPr="00690A26" w:rsidRDefault="00DF086F" w:rsidP="0011668E">
            <w:pPr>
              <w:pStyle w:val="TAL"/>
              <w:rPr>
                <w:ins w:id="496" w:author="Ulrich Wiehe" w:date="2023-10-24T08:30:00Z"/>
              </w:rPr>
            </w:pPr>
            <w:ins w:id="497" w:author="Ulrich Wiehe" w:date="2023-10-24T08:30:00Z">
              <w:r>
                <w:t>Modify existing Shared Data</w:t>
              </w:r>
            </w:ins>
          </w:p>
        </w:tc>
      </w:tr>
      <w:tr w:rsidR="00DF086F" w:rsidRPr="00690A26" w14:paraId="679F448C" w14:textId="77777777" w:rsidTr="0011668E">
        <w:trPr>
          <w:trHeight w:val="356"/>
          <w:jc w:val="center"/>
          <w:ins w:id="498" w:author="Ulrich Wiehe" w:date="2023-10-24T08:30:00Z"/>
        </w:trPr>
        <w:tc>
          <w:tcPr>
            <w:tcW w:w="827" w:type="pct"/>
            <w:vMerge/>
            <w:tcBorders>
              <w:left w:val="single" w:sz="4" w:space="0" w:color="auto"/>
              <w:right w:val="single" w:sz="4" w:space="0" w:color="auto"/>
            </w:tcBorders>
          </w:tcPr>
          <w:p w14:paraId="6F6AE94C" w14:textId="77777777" w:rsidR="00DF086F" w:rsidRPr="00690A26" w:rsidRDefault="00DF086F" w:rsidP="0011668E">
            <w:pPr>
              <w:pStyle w:val="TAL"/>
              <w:rPr>
                <w:ins w:id="499" w:author="Ulrich Wiehe" w:date="2023-10-24T08:30:00Z"/>
              </w:rPr>
            </w:pPr>
          </w:p>
        </w:tc>
        <w:tc>
          <w:tcPr>
            <w:tcW w:w="2131" w:type="pct"/>
            <w:vMerge/>
            <w:tcBorders>
              <w:left w:val="single" w:sz="4" w:space="0" w:color="auto"/>
              <w:right w:val="single" w:sz="4" w:space="0" w:color="auto"/>
            </w:tcBorders>
          </w:tcPr>
          <w:p w14:paraId="7384EEA9" w14:textId="77777777" w:rsidR="00DF086F" w:rsidRPr="00690A26" w:rsidRDefault="00DF086F" w:rsidP="0011668E">
            <w:pPr>
              <w:pStyle w:val="TAL"/>
              <w:rPr>
                <w:ins w:id="500" w:author="Ulrich Wiehe" w:date="2023-10-24T08:30:00Z"/>
              </w:rPr>
            </w:pPr>
          </w:p>
        </w:tc>
        <w:tc>
          <w:tcPr>
            <w:tcW w:w="531" w:type="pct"/>
            <w:tcBorders>
              <w:left w:val="single" w:sz="4" w:space="0" w:color="auto"/>
              <w:right w:val="single" w:sz="4" w:space="0" w:color="auto"/>
            </w:tcBorders>
          </w:tcPr>
          <w:p w14:paraId="4DC4B285" w14:textId="77777777" w:rsidR="00DF086F" w:rsidRPr="00690A26" w:rsidRDefault="00DF086F" w:rsidP="0011668E">
            <w:pPr>
              <w:pStyle w:val="TAL"/>
              <w:rPr>
                <w:ins w:id="501" w:author="Ulrich Wiehe" w:date="2023-10-24T08:30:00Z"/>
              </w:rPr>
            </w:pPr>
            <w:ins w:id="502" w:author="Ulrich Wiehe" w:date="2023-10-24T08:30:00Z">
              <w:r>
                <w:t>DELETE</w:t>
              </w:r>
            </w:ins>
          </w:p>
        </w:tc>
        <w:tc>
          <w:tcPr>
            <w:tcW w:w="1511" w:type="pct"/>
            <w:tcBorders>
              <w:top w:val="single" w:sz="4" w:space="0" w:color="auto"/>
              <w:left w:val="single" w:sz="4" w:space="0" w:color="auto"/>
              <w:bottom w:val="single" w:sz="4" w:space="0" w:color="auto"/>
              <w:right w:val="single" w:sz="4" w:space="0" w:color="auto"/>
            </w:tcBorders>
          </w:tcPr>
          <w:p w14:paraId="0E016C2A" w14:textId="39141874" w:rsidR="00DF086F" w:rsidRPr="00690A26" w:rsidRDefault="00DF086F" w:rsidP="0011668E">
            <w:pPr>
              <w:pStyle w:val="TAL"/>
              <w:rPr>
                <w:ins w:id="503" w:author="Ulrich Wiehe" w:date="2023-10-24T08:30:00Z"/>
              </w:rPr>
            </w:pPr>
            <w:ins w:id="504" w:author="Ulrich Wiehe" w:date="2023-10-24T08:30:00Z">
              <w:r>
                <w:t>Delete Shared Data from the NRF</w:t>
              </w:r>
            </w:ins>
          </w:p>
        </w:tc>
      </w:tr>
      <w:tr w:rsidR="00A16735" w:rsidRPr="00690A26" w14:paraId="194A40CE" w14:textId="77777777" w:rsidTr="000655E8">
        <w:trPr>
          <w:trHeight w:val="356"/>
          <w:jc w:val="center"/>
        </w:trPr>
        <w:tc>
          <w:tcPr>
            <w:tcW w:w="827" w:type="pct"/>
            <w:tcBorders>
              <w:left w:val="single" w:sz="4" w:space="0" w:color="auto"/>
              <w:right w:val="single" w:sz="4" w:space="0" w:color="auto"/>
            </w:tcBorders>
          </w:tcPr>
          <w:p w14:paraId="5E184761" w14:textId="77777777" w:rsidR="00A16735" w:rsidRPr="00690A26" w:rsidRDefault="00A16735" w:rsidP="000655E8">
            <w:pPr>
              <w:pStyle w:val="TAL"/>
            </w:pPr>
            <w:r w:rsidRPr="00690A26">
              <w:t>subscriptions</w:t>
            </w:r>
          </w:p>
          <w:p w14:paraId="64774EBE" w14:textId="77777777" w:rsidR="00A16735" w:rsidRPr="00690A26" w:rsidRDefault="00A16735" w:rsidP="000655E8">
            <w:pPr>
              <w:pStyle w:val="TAL"/>
            </w:pPr>
            <w:r w:rsidRPr="00690A26">
              <w:t>(Collection)</w:t>
            </w:r>
          </w:p>
        </w:tc>
        <w:tc>
          <w:tcPr>
            <w:tcW w:w="2131" w:type="pct"/>
            <w:tcBorders>
              <w:left w:val="single" w:sz="4" w:space="0" w:color="auto"/>
              <w:right w:val="single" w:sz="4" w:space="0" w:color="auto"/>
            </w:tcBorders>
          </w:tcPr>
          <w:p w14:paraId="5014CE8D" w14:textId="77777777" w:rsidR="00A16735" w:rsidRPr="00690A26" w:rsidRDefault="00A16735" w:rsidP="000655E8">
            <w:pPr>
              <w:pStyle w:val="TAL"/>
            </w:pPr>
            <w:r w:rsidRPr="00690A26">
              <w:t>/subscriptions</w:t>
            </w:r>
          </w:p>
        </w:tc>
        <w:tc>
          <w:tcPr>
            <w:tcW w:w="531" w:type="pct"/>
            <w:tcBorders>
              <w:left w:val="single" w:sz="4" w:space="0" w:color="auto"/>
              <w:right w:val="single" w:sz="4" w:space="0" w:color="auto"/>
            </w:tcBorders>
          </w:tcPr>
          <w:p w14:paraId="4944D6E8" w14:textId="77777777" w:rsidR="00A16735" w:rsidRPr="00690A26" w:rsidRDefault="00A16735" w:rsidP="000655E8">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70F55A65" w14:textId="77777777" w:rsidR="00A16735" w:rsidRPr="00690A26" w:rsidRDefault="00A16735" w:rsidP="000655E8">
            <w:pPr>
              <w:pStyle w:val="TAL"/>
            </w:pPr>
            <w:r w:rsidRPr="00690A26">
              <w:t>Creates a new subscription in NRF to newly registered NF Instances.</w:t>
            </w:r>
          </w:p>
          <w:p w14:paraId="0F99C5E9" w14:textId="77777777" w:rsidR="00A16735" w:rsidRPr="00690A26" w:rsidRDefault="00A16735" w:rsidP="000655E8">
            <w:pPr>
              <w:pStyle w:val="TAL"/>
            </w:pPr>
          </w:p>
        </w:tc>
      </w:tr>
      <w:tr w:rsidR="00A16735" w:rsidRPr="00690A26" w14:paraId="0A8405CE" w14:textId="77777777" w:rsidTr="000655E8">
        <w:trPr>
          <w:trHeight w:val="356"/>
          <w:jc w:val="center"/>
        </w:trPr>
        <w:tc>
          <w:tcPr>
            <w:tcW w:w="827" w:type="pct"/>
            <w:vMerge w:val="restart"/>
            <w:tcBorders>
              <w:left w:val="single" w:sz="4" w:space="0" w:color="auto"/>
              <w:right w:val="single" w:sz="4" w:space="0" w:color="auto"/>
            </w:tcBorders>
          </w:tcPr>
          <w:p w14:paraId="50A4EB69" w14:textId="77777777" w:rsidR="00A16735" w:rsidRPr="00690A26" w:rsidRDefault="00A16735" w:rsidP="000655E8">
            <w:pPr>
              <w:pStyle w:val="TAL"/>
            </w:pPr>
            <w:r w:rsidRPr="00690A26">
              <w:t>subscription</w:t>
            </w:r>
          </w:p>
          <w:p w14:paraId="61E80D69" w14:textId="77777777" w:rsidR="00A16735" w:rsidRPr="00690A26" w:rsidRDefault="00A16735" w:rsidP="000655E8">
            <w:pPr>
              <w:pStyle w:val="TAL"/>
            </w:pPr>
            <w:r w:rsidRPr="00690A26">
              <w:t>(Document)</w:t>
            </w:r>
          </w:p>
        </w:tc>
        <w:tc>
          <w:tcPr>
            <w:tcW w:w="2131" w:type="pct"/>
            <w:vMerge w:val="restart"/>
            <w:tcBorders>
              <w:left w:val="single" w:sz="4" w:space="0" w:color="auto"/>
              <w:right w:val="single" w:sz="4" w:space="0" w:color="auto"/>
            </w:tcBorders>
          </w:tcPr>
          <w:p w14:paraId="1E574F10" w14:textId="77777777" w:rsidR="00A16735" w:rsidRPr="00690A26" w:rsidRDefault="00A16735" w:rsidP="000655E8">
            <w:pPr>
              <w:pStyle w:val="TAL"/>
            </w:pPr>
            <w:r w:rsidRPr="00690A26">
              <w:t>/subscriptions/{subscriptionID}</w:t>
            </w:r>
          </w:p>
        </w:tc>
        <w:tc>
          <w:tcPr>
            <w:tcW w:w="531" w:type="pct"/>
            <w:tcBorders>
              <w:left w:val="single" w:sz="4" w:space="0" w:color="auto"/>
              <w:right w:val="single" w:sz="4" w:space="0" w:color="auto"/>
            </w:tcBorders>
          </w:tcPr>
          <w:p w14:paraId="1680CB18"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5FC069F" w14:textId="77777777" w:rsidR="00A16735" w:rsidRPr="00690A26" w:rsidRDefault="00A16735" w:rsidP="000655E8">
            <w:pPr>
              <w:pStyle w:val="TAL"/>
            </w:pPr>
            <w:r w:rsidRPr="00690A26">
              <w:t>Updates an existing subscription in NRF.</w:t>
            </w:r>
          </w:p>
          <w:p w14:paraId="1096F6BA" w14:textId="77777777" w:rsidR="00A16735" w:rsidRPr="00690A26" w:rsidRDefault="00A16735" w:rsidP="000655E8">
            <w:pPr>
              <w:pStyle w:val="TAL"/>
            </w:pPr>
          </w:p>
        </w:tc>
      </w:tr>
      <w:tr w:rsidR="00A16735" w:rsidRPr="00690A26" w14:paraId="5F3F3D33" w14:textId="77777777" w:rsidTr="000655E8">
        <w:trPr>
          <w:trHeight w:val="356"/>
          <w:jc w:val="center"/>
        </w:trPr>
        <w:tc>
          <w:tcPr>
            <w:tcW w:w="827" w:type="pct"/>
            <w:vMerge/>
            <w:tcBorders>
              <w:left w:val="single" w:sz="4" w:space="0" w:color="auto"/>
              <w:right w:val="single" w:sz="4" w:space="0" w:color="auto"/>
            </w:tcBorders>
          </w:tcPr>
          <w:p w14:paraId="05DF6736"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66873F02" w14:textId="77777777" w:rsidR="00A16735" w:rsidRPr="00690A26" w:rsidRDefault="00A16735" w:rsidP="000655E8">
            <w:pPr>
              <w:pStyle w:val="TAL"/>
            </w:pPr>
          </w:p>
        </w:tc>
        <w:tc>
          <w:tcPr>
            <w:tcW w:w="531" w:type="pct"/>
            <w:tcBorders>
              <w:left w:val="single" w:sz="4" w:space="0" w:color="auto"/>
              <w:right w:val="single" w:sz="4" w:space="0" w:color="auto"/>
            </w:tcBorders>
          </w:tcPr>
          <w:p w14:paraId="6D891900"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3F90F6B5" w14:textId="77777777" w:rsidR="00A16735" w:rsidRPr="00690A26" w:rsidRDefault="00A16735" w:rsidP="000655E8">
            <w:pPr>
              <w:pStyle w:val="TAL"/>
            </w:pPr>
            <w:r w:rsidRPr="00690A26">
              <w:t>Deletes an existing subscription from NRF.</w:t>
            </w:r>
          </w:p>
          <w:p w14:paraId="37555233" w14:textId="77777777" w:rsidR="00A16735" w:rsidRPr="00690A26" w:rsidRDefault="00A16735" w:rsidP="000655E8">
            <w:pPr>
              <w:pStyle w:val="TAL"/>
            </w:pPr>
          </w:p>
        </w:tc>
      </w:tr>
      <w:tr w:rsidR="00A16735" w:rsidRPr="00690A26" w14:paraId="2FD60C4E" w14:textId="77777777" w:rsidTr="000655E8">
        <w:trPr>
          <w:trHeight w:val="356"/>
          <w:jc w:val="center"/>
        </w:trPr>
        <w:tc>
          <w:tcPr>
            <w:tcW w:w="827" w:type="pct"/>
            <w:tcBorders>
              <w:left w:val="single" w:sz="4" w:space="0" w:color="auto"/>
              <w:right w:val="single" w:sz="4" w:space="0" w:color="auto"/>
            </w:tcBorders>
          </w:tcPr>
          <w:p w14:paraId="181BC318" w14:textId="77777777" w:rsidR="00A16735" w:rsidRPr="00690A26" w:rsidRDefault="00A16735" w:rsidP="000655E8">
            <w:pPr>
              <w:pStyle w:val="TAL"/>
            </w:pPr>
            <w:r w:rsidRPr="00690A26">
              <w:t>Notification Callback</w:t>
            </w:r>
          </w:p>
        </w:tc>
        <w:tc>
          <w:tcPr>
            <w:tcW w:w="2131" w:type="pct"/>
            <w:tcBorders>
              <w:left w:val="single" w:sz="4" w:space="0" w:color="auto"/>
              <w:right w:val="single" w:sz="4" w:space="0" w:color="auto"/>
            </w:tcBorders>
          </w:tcPr>
          <w:p w14:paraId="7C1822F7" w14:textId="77777777" w:rsidR="00A16735" w:rsidRPr="00690A26" w:rsidRDefault="00A16735" w:rsidP="000655E8">
            <w:pPr>
              <w:pStyle w:val="TAL"/>
            </w:pPr>
            <w:r w:rsidRPr="00690A26">
              <w:t>{nfStatusNotificationUri}</w:t>
            </w:r>
          </w:p>
        </w:tc>
        <w:tc>
          <w:tcPr>
            <w:tcW w:w="531" w:type="pct"/>
            <w:tcBorders>
              <w:left w:val="single" w:sz="4" w:space="0" w:color="auto"/>
              <w:right w:val="single" w:sz="4" w:space="0" w:color="auto"/>
            </w:tcBorders>
          </w:tcPr>
          <w:p w14:paraId="45026739" w14:textId="77777777" w:rsidR="00A16735" w:rsidRPr="00690A26" w:rsidRDefault="00A16735" w:rsidP="000655E8">
            <w:pPr>
              <w:pStyle w:val="TAL"/>
            </w:pPr>
            <w:r w:rsidRPr="00690A26">
              <w:t>POST</w:t>
            </w:r>
          </w:p>
        </w:tc>
        <w:tc>
          <w:tcPr>
            <w:tcW w:w="1511" w:type="pct"/>
            <w:tcBorders>
              <w:top w:val="single" w:sz="4" w:space="0" w:color="auto"/>
              <w:left w:val="single" w:sz="4" w:space="0" w:color="auto"/>
              <w:right w:val="single" w:sz="4" w:space="0" w:color="auto"/>
            </w:tcBorders>
          </w:tcPr>
          <w:p w14:paraId="083EDB8A" w14:textId="77777777" w:rsidR="00A16735" w:rsidRPr="00690A26" w:rsidRDefault="00A16735" w:rsidP="000655E8">
            <w:pPr>
              <w:pStyle w:val="TAL"/>
            </w:pPr>
            <w:r w:rsidRPr="00690A26">
              <w:t>Notify about newly created NF Instances, or about changes of the profile of a given NF Instance.</w:t>
            </w:r>
          </w:p>
          <w:p w14:paraId="6E78EAD6" w14:textId="77777777" w:rsidR="00A16735" w:rsidRPr="00690A26" w:rsidRDefault="00A16735" w:rsidP="000655E8">
            <w:pPr>
              <w:pStyle w:val="TAL"/>
            </w:pPr>
          </w:p>
        </w:tc>
      </w:tr>
    </w:tbl>
    <w:p w14:paraId="41A2C9DA" w14:textId="77777777" w:rsidR="00A16735" w:rsidRPr="00690A26" w:rsidRDefault="00A16735" w:rsidP="00A16735"/>
    <w:p w14:paraId="34B23E0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5" w:name="_Toc24937617"/>
      <w:bookmarkStart w:id="506" w:name="_Toc33962432"/>
      <w:bookmarkStart w:id="507" w:name="_Toc42883194"/>
      <w:bookmarkStart w:id="508" w:name="_Toc49733062"/>
      <w:bookmarkStart w:id="509" w:name="_Toc56690687"/>
      <w:bookmarkStart w:id="510" w:name="_Toc1459454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E8CB5" w14:textId="022919D2" w:rsidR="00DF086F" w:rsidRPr="00690A26" w:rsidRDefault="00DF086F" w:rsidP="00DF086F">
      <w:pPr>
        <w:pStyle w:val="Heading4"/>
        <w:rPr>
          <w:ins w:id="511" w:author="Ulrich Wiehe" w:date="2023-10-24T08:32:00Z"/>
        </w:rPr>
      </w:pPr>
      <w:bookmarkStart w:id="512" w:name="_Toc24937643"/>
      <w:bookmarkStart w:id="513" w:name="_Toc33962458"/>
      <w:bookmarkStart w:id="514" w:name="_Toc42883220"/>
      <w:bookmarkStart w:id="515" w:name="_Toc49733088"/>
      <w:bookmarkStart w:id="516" w:name="_Toc56690713"/>
      <w:bookmarkStart w:id="517" w:name="_Toc145945448"/>
      <w:bookmarkEnd w:id="505"/>
      <w:bookmarkEnd w:id="506"/>
      <w:bookmarkEnd w:id="507"/>
      <w:bookmarkEnd w:id="508"/>
      <w:bookmarkEnd w:id="509"/>
      <w:bookmarkEnd w:id="510"/>
      <w:ins w:id="518" w:author="Ulrich Wiehe" w:date="2023-10-24T08:32:00Z">
        <w:r w:rsidRPr="00690A26">
          <w:t>6.1.3.</w:t>
        </w:r>
        <w:r w:rsidRPr="00E53FD4">
          <w:rPr>
            <w:highlight w:val="yellow"/>
            <w:rPrChange w:id="519" w:author="Ulrich Wiehe" w:date="2023-09-21T10:00:00Z">
              <w:rPr/>
            </w:rPrChange>
          </w:rPr>
          <w:t>x</w:t>
        </w:r>
        <w:r w:rsidRPr="00690A26">
          <w:tab/>
          <w:t xml:space="preserve">Resource: </w:t>
        </w:r>
        <w:r>
          <w:t>shared-data</w:t>
        </w:r>
        <w:r w:rsidRPr="00690A26">
          <w:t xml:space="preserve"> (Document)</w:t>
        </w:r>
      </w:ins>
    </w:p>
    <w:p w14:paraId="2278CBB4" w14:textId="77777777" w:rsidR="00DF086F" w:rsidRPr="00690A26" w:rsidRDefault="00DF086F" w:rsidP="00DF086F">
      <w:pPr>
        <w:pStyle w:val="Heading5"/>
        <w:rPr>
          <w:ins w:id="520" w:author="Ulrich Wiehe" w:date="2023-10-24T08:32:00Z"/>
        </w:rPr>
      </w:pPr>
      <w:ins w:id="521" w:author="Ulrich Wiehe" w:date="2023-10-24T08:32:00Z">
        <w:r w:rsidRPr="00690A26">
          <w:t>6.1.3.</w:t>
        </w:r>
        <w:r w:rsidRPr="00E53FD4">
          <w:rPr>
            <w:highlight w:val="yellow"/>
            <w:rPrChange w:id="522" w:author="Ulrich Wiehe" w:date="2023-09-21T10:00:00Z">
              <w:rPr/>
            </w:rPrChange>
          </w:rPr>
          <w:t>x</w:t>
        </w:r>
        <w:r>
          <w:t>.</w:t>
        </w:r>
        <w:r w:rsidRPr="00690A26">
          <w:t>1</w:t>
        </w:r>
        <w:r w:rsidRPr="00690A26">
          <w:tab/>
          <w:t>Description</w:t>
        </w:r>
      </w:ins>
    </w:p>
    <w:p w14:paraId="0F2B8AF7" w14:textId="40896189" w:rsidR="00DF086F" w:rsidRPr="00690A26" w:rsidRDefault="00DF086F" w:rsidP="00DF086F">
      <w:pPr>
        <w:rPr>
          <w:ins w:id="523" w:author="Ulrich Wiehe" w:date="2023-10-24T08:32:00Z"/>
        </w:rPr>
      </w:pPr>
      <w:ins w:id="524" w:author="Ulrich Wiehe" w:date="2023-10-24T08:32:00Z">
        <w:r w:rsidRPr="00690A26">
          <w:t xml:space="preserve">This resource represents </w:t>
        </w:r>
        <w:r>
          <w:t>the SharedData identified by a sharedDataI</w:t>
        </w:r>
      </w:ins>
      <w:ins w:id="525" w:author="Ulrich Wiehe" w:date="2023-10-24T16:07:00Z">
        <w:r w:rsidR="00E72BB6">
          <w:t>d</w:t>
        </w:r>
      </w:ins>
      <w:ins w:id="526" w:author="Ulrich Wiehe" w:date="2023-10-24T08:32:00Z">
        <w:r w:rsidRPr="00690A26">
          <w:t>.</w:t>
        </w:r>
      </w:ins>
    </w:p>
    <w:p w14:paraId="147EDFA7" w14:textId="77777777" w:rsidR="00DF086F" w:rsidRPr="00690A26" w:rsidRDefault="00DF086F" w:rsidP="00DF086F">
      <w:pPr>
        <w:pStyle w:val="Heading5"/>
        <w:rPr>
          <w:ins w:id="527" w:author="Ulrich Wiehe" w:date="2023-10-24T08:32:00Z"/>
        </w:rPr>
      </w:pPr>
      <w:ins w:id="528" w:author="Ulrich Wiehe" w:date="2023-10-24T08:32:00Z">
        <w:r w:rsidRPr="00690A26">
          <w:t>6.1.3.</w:t>
        </w:r>
        <w:r w:rsidRPr="00E53FD4">
          <w:rPr>
            <w:highlight w:val="yellow"/>
            <w:rPrChange w:id="529" w:author="Ulrich Wiehe" w:date="2023-09-21T10:03:00Z">
              <w:rPr/>
            </w:rPrChange>
          </w:rPr>
          <w:t>x</w:t>
        </w:r>
        <w:r w:rsidRPr="00690A26">
          <w:t>.2</w:t>
        </w:r>
        <w:r w:rsidRPr="00690A26">
          <w:tab/>
          <w:t>Resource Definition</w:t>
        </w:r>
      </w:ins>
    </w:p>
    <w:p w14:paraId="6256CCCD" w14:textId="26101B18" w:rsidR="00DF086F" w:rsidRPr="00690A26" w:rsidRDefault="00DF086F" w:rsidP="00DF086F">
      <w:pPr>
        <w:rPr>
          <w:ins w:id="530" w:author="Ulrich Wiehe" w:date="2023-10-24T08:32:00Z"/>
        </w:rPr>
      </w:pPr>
      <w:ins w:id="531" w:author="Ulrich Wiehe" w:date="2023-10-24T08:32:00Z">
        <w:r w:rsidRPr="00690A26">
          <w:t xml:space="preserve">Resource URI: </w:t>
        </w:r>
        <w:r w:rsidRPr="00690A26">
          <w:rPr>
            <w:b/>
          </w:rPr>
          <w:t>{apiRoot}/nnrf-nfm</w:t>
        </w:r>
      </w:ins>
      <w:ins w:id="532" w:author="Ulrich Wiehe" w:date="2023-10-26T11:59:00Z">
        <w:r w:rsidR="00826F94">
          <w:rPr>
            <w:b/>
          </w:rPr>
          <w:t>/&lt;apiVersion&gt;/</w:t>
        </w:r>
      </w:ins>
      <w:ins w:id="533" w:author="Ulrich Wiehe" w:date="2023-10-24T08:32:00Z">
        <w:r>
          <w:rPr>
            <w:b/>
          </w:rPr>
          <w:t>shared-data</w:t>
        </w:r>
        <w:r w:rsidRPr="00690A26">
          <w:rPr>
            <w:b/>
          </w:rPr>
          <w:t>/{</w:t>
        </w:r>
        <w:r>
          <w:rPr>
            <w:b/>
          </w:rPr>
          <w:t>sharedDataI</w:t>
        </w:r>
      </w:ins>
      <w:ins w:id="534" w:author="Ulrich Wiehe" w:date="2023-10-24T16:07:00Z">
        <w:r w:rsidR="00E72BB6">
          <w:rPr>
            <w:b/>
          </w:rPr>
          <w:t>d</w:t>
        </w:r>
      </w:ins>
      <w:ins w:id="535" w:author="Ulrich Wiehe" w:date="2023-10-24T08:32:00Z">
        <w:r w:rsidRPr="00690A26">
          <w:rPr>
            <w:b/>
          </w:rPr>
          <w:t>}</w:t>
        </w:r>
      </w:ins>
    </w:p>
    <w:p w14:paraId="36FBCB16" w14:textId="77777777" w:rsidR="00DF086F" w:rsidRPr="00690A26" w:rsidRDefault="00DF086F" w:rsidP="00DF086F">
      <w:pPr>
        <w:rPr>
          <w:ins w:id="536" w:author="Ulrich Wiehe" w:date="2023-10-24T08:32:00Z"/>
          <w:rFonts w:ascii="Arial" w:hAnsi="Arial" w:cs="Arial"/>
        </w:rPr>
      </w:pPr>
      <w:ins w:id="537" w:author="Ulrich Wiehe" w:date="2023-10-24T08:32:00Z">
        <w:r w:rsidRPr="006F4E24">
          <w:t>This resource shall support the resource URI variables defined in table 6.1.3.</w:t>
        </w:r>
        <w:r w:rsidRPr="00E53FD4">
          <w:rPr>
            <w:highlight w:val="yellow"/>
            <w:rPrChange w:id="538" w:author="Ulrich Wiehe" w:date="2023-09-21T10:05:00Z">
              <w:rPr/>
            </w:rPrChange>
          </w:rPr>
          <w:t>x</w:t>
        </w:r>
        <w:r w:rsidRPr="006F4E24">
          <w:t>.2-1.</w:t>
        </w:r>
      </w:ins>
    </w:p>
    <w:p w14:paraId="74AAD312" w14:textId="77777777" w:rsidR="00DF086F" w:rsidRPr="00690A26" w:rsidRDefault="00DF086F" w:rsidP="00DF086F">
      <w:pPr>
        <w:pStyle w:val="TH"/>
        <w:rPr>
          <w:ins w:id="539" w:author="Ulrich Wiehe" w:date="2023-10-24T08:32:00Z"/>
          <w:rFonts w:cs="Arial"/>
        </w:rPr>
      </w:pPr>
      <w:ins w:id="540" w:author="Ulrich Wiehe" w:date="2023-10-24T08:32:00Z">
        <w:r w:rsidRPr="00690A26">
          <w:lastRenderedPageBreak/>
          <w:t>Table 6.1.3.</w:t>
        </w:r>
        <w:r w:rsidRPr="00E53FD4">
          <w:rPr>
            <w:highlight w:val="yellow"/>
            <w:rPrChange w:id="541" w:author="Ulrich Wiehe" w:date="2023-09-21T10:05:00Z">
              <w:rPr/>
            </w:rPrChange>
          </w:rPr>
          <w:t>x</w:t>
        </w:r>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825"/>
        <w:gridCol w:w="6583"/>
      </w:tblGrid>
      <w:tr w:rsidR="00DF086F" w:rsidRPr="00690A26" w14:paraId="6A69DB07" w14:textId="77777777" w:rsidTr="0011668E">
        <w:trPr>
          <w:jc w:val="center"/>
          <w:ins w:id="542" w:author="Ulrich Wiehe" w:date="2023-10-24T08:32:00Z"/>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58704FB3" w14:textId="77777777" w:rsidR="00DF086F" w:rsidRPr="00690A26" w:rsidRDefault="00DF086F" w:rsidP="0011668E">
            <w:pPr>
              <w:pStyle w:val="TAH"/>
              <w:rPr>
                <w:ins w:id="543" w:author="Ulrich Wiehe" w:date="2023-10-24T08:32:00Z"/>
              </w:rPr>
            </w:pPr>
            <w:ins w:id="544" w:author="Ulrich Wiehe" w:date="2023-10-24T08:32:00Z">
              <w:r w:rsidRPr="00690A26">
                <w:t>Name</w:t>
              </w:r>
            </w:ins>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67AE7119" w14:textId="77777777" w:rsidR="00DF086F" w:rsidRPr="00690A26" w:rsidRDefault="00DF086F" w:rsidP="0011668E">
            <w:pPr>
              <w:pStyle w:val="TAH"/>
              <w:rPr>
                <w:ins w:id="545" w:author="Ulrich Wiehe" w:date="2023-10-24T08:32:00Z"/>
              </w:rPr>
            </w:pPr>
            <w:ins w:id="546" w:author="Ulrich Wiehe" w:date="2023-10-24T08:3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5BB94" w14:textId="77777777" w:rsidR="00DF086F" w:rsidRPr="00690A26" w:rsidRDefault="00DF086F" w:rsidP="0011668E">
            <w:pPr>
              <w:pStyle w:val="TAH"/>
              <w:rPr>
                <w:ins w:id="547" w:author="Ulrich Wiehe" w:date="2023-10-24T08:32:00Z"/>
              </w:rPr>
            </w:pPr>
            <w:ins w:id="548" w:author="Ulrich Wiehe" w:date="2023-10-24T08:32:00Z">
              <w:r w:rsidRPr="00690A26">
                <w:t>Definition</w:t>
              </w:r>
            </w:ins>
          </w:p>
        </w:tc>
      </w:tr>
      <w:tr w:rsidR="00DF086F" w:rsidRPr="00690A26" w14:paraId="44BC4852" w14:textId="77777777" w:rsidTr="0011668E">
        <w:trPr>
          <w:jc w:val="center"/>
          <w:ins w:id="549" w:author="Ulrich Wiehe" w:date="2023-10-24T08:32:00Z"/>
        </w:trPr>
        <w:tc>
          <w:tcPr>
            <w:tcW w:w="587" w:type="pct"/>
            <w:tcBorders>
              <w:top w:val="single" w:sz="6" w:space="0" w:color="000000"/>
              <w:left w:val="single" w:sz="6" w:space="0" w:color="000000"/>
              <w:bottom w:val="single" w:sz="6" w:space="0" w:color="000000"/>
              <w:right w:val="single" w:sz="6" w:space="0" w:color="000000"/>
            </w:tcBorders>
            <w:hideMark/>
          </w:tcPr>
          <w:p w14:paraId="7A049992" w14:textId="77777777" w:rsidR="00DF086F" w:rsidRPr="00690A26" w:rsidRDefault="00DF086F" w:rsidP="0011668E">
            <w:pPr>
              <w:pStyle w:val="TAL"/>
              <w:rPr>
                <w:ins w:id="550" w:author="Ulrich Wiehe" w:date="2023-10-24T08:32:00Z"/>
              </w:rPr>
            </w:pPr>
            <w:ins w:id="551" w:author="Ulrich Wiehe" w:date="2023-10-24T08:32:00Z">
              <w:r w:rsidRPr="00690A26">
                <w:t>apiRoot</w:t>
              </w:r>
            </w:ins>
          </w:p>
        </w:tc>
        <w:tc>
          <w:tcPr>
            <w:tcW w:w="971" w:type="pct"/>
            <w:tcBorders>
              <w:top w:val="single" w:sz="6" w:space="0" w:color="000000"/>
              <w:left w:val="single" w:sz="6" w:space="0" w:color="000000"/>
              <w:bottom w:val="single" w:sz="6" w:space="0" w:color="000000"/>
              <w:right w:val="single" w:sz="6" w:space="0" w:color="000000"/>
            </w:tcBorders>
          </w:tcPr>
          <w:p w14:paraId="1D8463D0" w14:textId="77777777" w:rsidR="00DF086F" w:rsidRPr="00690A26" w:rsidRDefault="00DF086F" w:rsidP="0011668E">
            <w:pPr>
              <w:pStyle w:val="TAL"/>
              <w:rPr>
                <w:ins w:id="552" w:author="Ulrich Wiehe" w:date="2023-10-24T08:32:00Z"/>
              </w:rPr>
            </w:pPr>
            <w:ins w:id="553"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AF5DA15" w14:textId="77777777" w:rsidR="00DF086F" w:rsidRPr="00690A26" w:rsidRDefault="00DF086F" w:rsidP="0011668E">
            <w:pPr>
              <w:pStyle w:val="TAL"/>
              <w:rPr>
                <w:ins w:id="554" w:author="Ulrich Wiehe" w:date="2023-10-24T08:32:00Z"/>
              </w:rPr>
            </w:pPr>
            <w:ins w:id="555" w:author="Ulrich Wiehe" w:date="2023-10-24T08:32:00Z">
              <w:r w:rsidRPr="00690A26">
                <w:t>See clause</w:t>
              </w:r>
              <w:r w:rsidRPr="00690A26">
                <w:rPr>
                  <w:lang w:val="en-US" w:eastAsia="zh-CN"/>
                </w:rPr>
                <w:t> </w:t>
              </w:r>
              <w:r w:rsidRPr="00690A26">
                <w:t>6.1.1</w:t>
              </w:r>
            </w:ins>
          </w:p>
        </w:tc>
      </w:tr>
      <w:tr w:rsidR="00DF086F" w:rsidRPr="00690A26" w14:paraId="725149CB" w14:textId="77777777" w:rsidTr="0011668E">
        <w:trPr>
          <w:jc w:val="center"/>
          <w:ins w:id="556" w:author="Ulrich Wiehe" w:date="2023-10-24T08:32:00Z"/>
        </w:trPr>
        <w:tc>
          <w:tcPr>
            <w:tcW w:w="587" w:type="pct"/>
            <w:tcBorders>
              <w:top w:val="single" w:sz="6" w:space="0" w:color="000000"/>
              <w:left w:val="single" w:sz="6" w:space="0" w:color="000000"/>
              <w:bottom w:val="single" w:sz="6" w:space="0" w:color="000000"/>
              <w:right w:val="single" w:sz="6" w:space="0" w:color="000000"/>
            </w:tcBorders>
          </w:tcPr>
          <w:p w14:paraId="062F52D3" w14:textId="762F2289" w:rsidR="00DF086F" w:rsidRPr="00690A26" w:rsidRDefault="00DF086F" w:rsidP="0011668E">
            <w:pPr>
              <w:pStyle w:val="TAL"/>
              <w:rPr>
                <w:ins w:id="557" w:author="Ulrich Wiehe" w:date="2023-10-24T08:32:00Z"/>
              </w:rPr>
            </w:pPr>
            <w:ins w:id="558" w:author="Ulrich Wiehe" w:date="2023-10-24T08:32:00Z">
              <w:r>
                <w:t>sharedData</w:t>
              </w:r>
              <w:r w:rsidRPr="00690A26">
                <w:t>I</w:t>
              </w:r>
            </w:ins>
            <w:ins w:id="559" w:author="Ulrich Wiehe" w:date="2023-10-24T16:07:00Z">
              <w:r w:rsidR="00E72BB6">
                <w:t>d</w:t>
              </w:r>
            </w:ins>
          </w:p>
        </w:tc>
        <w:tc>
          <w:tcPr>
            <w:tcW w:w="971" w:type="pct"/>
            <w:tcBorders>
              <w:top w:val="single" w:sz="6" w:space="0" w:color="000000"/>
              <w:left w:val="single" w:sz="6" w:space="0" w:color="000000"/>
              <w:bottom w:val="single" w:sz="6" w:space="0" w:color="000000"/>
              <w:right w:val="single" w:sz="6" w:space="0" w:color="000000"/>
            </w:tcBorders>
          </w:tcPr>
          <w:p w14:paraId="608924BE" w14:textId="77777777" w:rsidR="00DF086F" w:rsidRPr="00690A26" w:rsidRDefault="00DF086F" w:rsidP="0011668E">
            <w:pPr>
              <w:pStyle w:val="TAL"/>
              <w:rPr>
                <w:ins w:id="560" w:author="Ulrich Wiehe" w:date="2023-10-24T08:32:00Z"/>
              </w:rPr>
            </w:pPr>
            <w:ins w:id="561"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085380CB" w14:textId="73267011" w:rsidR="00DF086F" w:rsidRDefault="00DF086F" w:rsidP="0011668E">
            <w:pPr>
              <w:pStyle w:val="TAL"/>
              <w:rPr>
                <w:ins w:id="562" w:author="Ulrich Wiehe" w:date="2023-10-24T08:32:00Z"/>
              </w:rPr>
            </w:pPr>
            <w:ins w:id="563" w:author="Ulrich Wiehe" w:date="2023-10-24T08:32: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r>
                <w:t>SharedDataI</w:t>
              </w:r>
            </w:ins>
            <w:ins w:id="564" w:author="Ulrich Wiehe" w:date="2023-10-24T16:08:00Z">
              <w:r w:rsidR="00E72BB6">
                <w:t>d</w:t>
              </w:r>
            </w:ins>
            <w:ins w:id="565" w:author="Ulrich Wiehe" w:date="2023-10-24T08:32: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06809137" w14:textId="77777777" w:rsidR="00DF086F" w:rsidRDefault="00DF086F" w:rsidP="0011668E">
            <w:pPr>
              <w:pStyle w:val="TAL"/>
              <w:rPr>
                <w:ins w:id="566" w:author="Ulrich Wiehe" w:date="2023-10-24T08:32:00Z"/>
              </w:rPr>
            </w:pPr>
            <w:ins w:id="567" w:author="Ulrich Wiehe" w:date="2023-10-24T08:32:00Z">
              <w:r>
                <w:t xml:space="preserve">Example: </w:t>
              </w:r>
            </w:ins>
          </w:p>
          <w:p w14:paraId="0D4F9791" w14:textId="77777777" w:rsidR="00DF086F" w:rsidRDefault="00DF086F" w:rsidP="0011668E">
            <w:pPr>
              <w:pStyle w:val="TAL"/>
              <w:rPr>
                <w:ins w:id="568" w:author="Ulrich Wiehe" w:date="2023-10-24T08:32:00Z"/>
              </w:rPr>
            </w:pPr>
            <w:ins w:id="569" w:author="Ulrich Wiehe" w:date="2023-10-24T08:32:00Z">
              <w:r>
                <w:t>"</w:t>
              </w:r>
              <w:r w:rsidRPr="00A66F37">
                <w:t>4ace9d34-2c69-4f99-92d5-a73a3fe8e23b</w:t>
              </w:r>
              <w:r>
                <w:t>"</w:t>
              </w:r>
            </w:ins>
          </w:p>
          <w:p w14:paraId="41764C13" w14:textId="77777777" w:rsidR="00DF086F" w:rsidRPr="00690A26" w:rsidRDefault="00DF086F" w:rsidP="0011668E">
            <w:pPr>
              <w:pStyle w:val="TAL"/>
              <w:rPr>
                <w:ins w:id="570" w:author="Ulrich Wiehe" w:date="2023-10-24T08:32:00Z"/>
              </w:rPr>
            </w:pPr>
          </w:p>
        </w:tc>
      </w:tr>
    </w:tbl>
    <w:p w14:paraId="3388E93B" w14:textId="77777777" w:rsidR="00DF086F" w:rsidRPr="00690A26" w:rsidRDefault="00DF086F" w:rsidP="00DF086F">
      <w:pPr>
        <w:rPr>
          <w:ins w:id="571" w:author="Ulrich Wiehe" w:date="2023-10-24T08:32:00Z"/>
        </w:rPr>
      </w:pPr>
    </w:p>
    <w:p w14:paraId="26685946" w14:textId="77777777" w:rsidR="00DF086F" w:rsidRPr="00690A26" w:rsidRDefault="00DF086F" w:rsidP="00DF086F">
      <w:pPr>
        <w:pStyle w:val="Heading5"/>
        <w:rPr>
          <w:ins w:id="572" w:author="Ulrich Wiehe" w:date="2023-10-24T08:32:00Z"/>
        </w:rPr>
      </w:pPr>
      <w:ins w:id="573" w:author="Ulrich Wiehe" w:date="2023-10-24T08:32:00Z">
        <w:r w:rsidRPr="00690A26">
          <w:t>6.1.3.</w:t>
        </w:r>
        <w:r w:rsidRPr="006C6DB2">
          <w:rPr>
            <w:highlight w:val="yellow"/>
            <w:rPrChange w:id="574" w:author="Ulrich Wiehe" w:date="2023-09-21T10:12:00Z">
              <w:rPr/>
            </w:rPrChange>
          </w:rPr>
          <w:t>x</w:t>
        </w:r>
        <w:r w:rsidRPr="00690A26">
          <w:t>.3</w:t>
        </w:r>
        <w:r w:rsidRPr="00690A26">
          <w:tab/>
          <w:t>Resource Standard Methods</w:t>
        </w:r>
      </w:ins>
    </w:p>
    <w:p w14:paraId="0C3587EF" w14:textId="77777777" w:rsidR="00DF086F" w:rsidRPr="00690A26" w:rsidRDefault="00DF086F" w:rsidP="00DF086F">
      <w:pPr>
        <w:pStyle w:val="H6"/>
        <w:rPr>
          <w:ins w:id="575" w:author="Ulrich Wiehe" w:date="2023-10-24T08:32:00Z"/>
        </w:rPr>
      </w:pPr>
      <w:ins w:id="576" w:author="Ulrich Wiehe" w:date="2023-10-24T08:32:00Z">
        <w:r w:rsidRPr="00690A26">
          <w:t>6.1.3.</w:t>
        </w:r>
        <w:r w:rsidRPr="006C6DB2">
          <w:rPr>
            <w:highlight w:val="yellow"/>
            <w:rPrChange w:id="577" w:author="Ulrich Wiehe" w:date="2023-09-21T10:13:00Z">
              <w:rPr/>
            </w:rPrChange>
          </w:rPr>
          <w:t>x</w:t>
        </w:r>
        <w:r w:rsidRPr="00690A26">
          <w:t>.3.1</w:t>
        </w:r>
        <w:r w:rsidRPr="00690A26">
          <w:tab/>
          <w:t>GET</w:t>
        </w:r>
      </w:ins>
    </w:p>
    <w:p w14:paraId="7CAC8375" w14:textId="6EC2BCD4" w:rsidR="00DF086F" w:rsidRPr="00690A26" w:rsidRDefault="00DF086F" w:rsidP="00DF086F">
      <w:pPr>
        <w:rPr>
          <w:ins w:id="578" w:author="Ulrich Wiehe" w:date="2023-10-24T08:32:00Z"/>
        </w:rPr>
      </w:pPr>
      <w:ins w:id="579" w:author="Ulrich Wiehe" w:date="2023-10-24T08:32:00Z">
        <w:r w:rsidRPr="00690A26">
          <w:t xml:space="preserve">This method retrieves the </w:t>
        </w:r>
        <w:r>
          <w:t>Shared Data identified by the sharedDataI</w:t>
        </w:r>
      </w:ins>
      <w:ins w:id="580" w:author="Ulrich Wiehe" w:date="2023-10-24T16:08:00Z">
        <w:r w:rsidR="00E72BB6">
          <w:t>d</w:t>
        </w:r>
      </w:ins>
      <w:ins w:id="581" w:author="Ulrich Wiehe" w:date="2023-10-24T08:32:00Z">
        <w:r w:rsidRPr="00690A26">
          <w:t>.</w:t>
        </w:r>
      </w:ins>
    </w:p>
    <w:p w14:paraId="013C2315" w14:textId="77777777" w:rsidR="00DF086F" w:rsidRPr="00690A26" w:rsidRDefault="00DF086F" w:rsidP="00DF086F">
      <w:pPr>
        <w:rPr>
          <w:ins w:id="582" w:author="Ulrich Wiehe" w:date="2023-10-24T08:32:00Z"/>
        </w:rPr>
      </w:pPr>
      <w:ins w:id="583" w:author="Ulrich Wiehe" w:date="2023-10-24T08:32:00Z">
        <w:r w:rsidRPr="00690A26">
          <w:t>This method shall support the URI query parameters specified in table 6.1.3.</w:t>
        </w:r>
        <w:r w:rsidRPr="006C6DB2">
          <w:rPr>
            <w:highlight w:val="yellow"/>
            <w:rPrChange w:id="584" w:author="Ulrich Wiehe" w:date="2023-09-21T10:14:00Z">
              <w:rPr/>
            </w:rPrChange>
          </w:rPr>
          <w:t>x</w:t>
        </w:r>
        <w:r w:rsidRPr="00690A26">
          <w:t>.3.1-1.</w:t>
        </w:r>
      </w:ins>
    </w:p>
    <w:p w14:paraId="7B1A8E9A" w14:textId="2C524FBF" w:rsidR="00DF086F" w:rsidRPr="00690A26" w:rsidRDefault="00DF086F" w:rsidP="00DF086F">
      <w:pPr>
        <w:pStyle w:val="TH"/>
        <w:rPr>
          <w:ins w:id="585" w:author="Ulrich Wiehe" w:date="2023-10-24T08:32:00Z"/>
          <w:rFonts w:cs="Arial"/>
        </w:rPr>
      </w:pPr>
      <w:ins w:id="586" w:author="Ulrich Wiehe" w:date="2023-10-24T08:32:00Z">
        <w:r w:rsidRPr="00690A26">
          <w:t>Table 6.1.3.</w:t>
        </w:r>
      </w:ins>
      <w:ins w:id="587" w:author="Ulrich Wiehe" w:date="2023-10-25T12:29:00Z">
        <w:r w:rsidR="00045739" w:rsidRPr="00045739">
          <w:rPr>
            <w:highlight w:val="yellow"/>
            <w:rPrChange w:id="588" w:author="Ulrich Wiehe" w:date="2023-10-25T12:29:00Z">
              <w:rPr/>
            </w:rPrChange>
          </w:rPr>
          <w:t>x</w:t>
        </w:r>
      </w:ins>
      <w:ins w:id="589" w:author="Ulrich Wiehe" w:date="2023-10-24T08:32:00Z">
        <w:r w:rsidRPr="00690A26">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07AA969F" w14:textId="77777777" w:rsidTr="0011668E">
        <w:trPr>
          <w:jc w:val="center"/>
          <w:ins w:id="590"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DDB011" w14:textId="77777777" w:rsidR="00DF086F" w:rsidRPr="00690A26" w:rsidRDefault="00DF086F" w:rsidP="0011668E">
            <w:pPr>
              <w:pStyle w:val="TAH"/>
              <w:rPr>
                <w:ins w:id="591" w:author="Ulrich Wiehe" w:date="2023-10-24T08:32:00Z"/>
              </w:rPr>
            </w:pPr>
            <w:ins w:id="592"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866CD" w14:textId="77777777" w:rsidR="00DF086F" w:rsidRPr="00690A26" w:rsidRDefault="00DF086F" w:rsidP="0011668E">
            <w:pPr>
              <w:pStyle w:val="TAH"/>
              <w:rPr>
                <w:ins w:id="593" w:author="Ulrich Wiehe" w:date="2023-10-24T08:32:00Z"/>
              </w:rPr>
            </w:pPr>
            <w:ins w:id="594"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84C8C28" w14:textId="77777777" w:rsidR="00DF086F" w:rsidRPr="00690A26" w:rsidRDefault="00DF086F" w:rsidP="0011668E">
            <w:pPr>
              <w:pStyle w:val="TAH"/>
              <w:rPr>
                <w:ins w:id="595" w:author="Ulrich Wiehe" w:date="2023-10-24T08:32:00Z"/>
              </w:rPr>
            </w:pPr>
            <w:ins w:id="596"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BA9B186" w14:textId="77777777" w:rsidR="00DF086F" w:rsidRPr="00690A26" w:rsidRDefault="00DF086F" w:rsidP="0011668E">
            <w:pPr>
              <w:pStyle w:val="TAH"/>
              <w:rPr>
                <w:ins w:id="597" w:author="Ulrich Wiehe" w:date="2023-10-24T08:32:00Z"/>
              </w:rPr>
            </w:pPr>
            <w:ins w:id="598"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80C3718" w14:textId="77777777" w:rsidR="00DF086F" w:rsidRPr="00690A26" w:rsidRDefault="00DF086F" w:rsidP="0011668E">
            <w:pPr>
              <w:pStyle w:val="TAH"/>
              <w:rPr>
                <w:ins w:id="599" w:author="Ulrich Wiehe" w:date="2023-10-24T08:32:00Z"/>
              </w:rPr>
            </w:pPr>
            <w:ins w:id="600" w:author="Ulrich Wiehe" w:date="2023-10-24T08:32:00Z">
              <w:r w:rsidRPr="00690A26">
                <w:t>Description</w:t>
              </w:r>
            </w:ins>
          </w:p>
        </w:tc>
      </w:tr>
      <w:tr w:rsidR="00DF086F" w:rsidRPr="00690A26" w14:paraId="664CE97D" w14:textId="77777777" w:rsidTr="0011668E">
        <w:trPr>
          <w:jc w:val="center"/>
          <w:ins w:id="60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111D4" w14:textId="77777777" w:rsidR="00DF086F" w:rsidRPr="00690A26" w:rsidRDefault="00DF086F" w:rsidP="0011668E">
            <w:pPr>
              <w:pStyle w:val="TAL"/>
              <w:rPr>
                <w:ins w:id="602" w:author="Ulrich Wiehe" w:date="2023-10-24T08:32:00Z"/>
              </w:rPr>
            </w:pPr>
            <w:ins w:id="603" w:author="Ulrich Wiehe" w:date="2023-10-24T08:32:00Z">
              <w:r>
                <w:t>requester-features</w:t>
              </w:r>
            </w:ins>
          </w:p>
        </w:tc>
        <w:tc>
          <w:tcPr>
            <w:tcW w:w="732" w:type="pct"/>
            <w:tcBorders>
              <w:top w:val="single" w:sz="4" w:space="0" w:color="auto"/>
              <w:left w:val="single" w:sz="6" w:space="0" w:color="000000"/>
              <w:bottom w:val="single" w:sz="6" w:space="0" w:color="000000"/>
              <w:right w:val="single" w:sz="6" w:space="0" w:color="000000"/>
            </w:tcBorders>
          </w:tcPr>
          <w:p w14:paraId="44F5B11B" w14:textId="77777777" w:rsidR="00DF086F" w:rsidRPr="00690A26" w:rsidRDefault="00DF086F" w:rsidP="0011668E">
            <w:pPr>
              <w:pStyle w:val="TAL"/>
              <w:rPr>
                <w:ins w:id="604" w:author="Ulrich Wiehe" w:date="2023-10-24T08:32:00Z"/>
              </w:rPr>
            </w:pPr>
            <w:ins w:id="605" w:author="Ulrich Wiehe" w:date="2023-10-24T08:32:00Z">
              <w:r>
                <w:t>SupportedFeatures</w:t>
              </w:r>
            </w:ins>
          </w:p>
        </w:tc>
        <w:tc>
          <w:tcPr>
            <w:tcW w:w="597" w:type="pct"/>
            <w:tcBorders>
              <w:top w:val="single" w:sz="4" w:space="0" w:color="auto"/>
              <w:left w:val="single" w:sz="6" w:space="0" w:color="000000"/>
              <w:bottom w:val="single" w:sz="6" w:space="0" w:color="000000"/>
              <w:right w:val="single" w:sz="6" w:space="0" w:color="000000"/>
            </w:tcBorders>
          </w:tcPr>
          <w:p w14:paraId="20983067" w14:textId="77777777" w:rsidR="00DF086F" w:rsidRPr="00690A26" w:rsidRDefault="00DF086F" w:rsidP="0011668E">
            <w:pPr>
              <w:pStyle w:val="TAC"/>
              <w:rPr>
                <w:ins w:id="606" w:author="Ulrich Wiehe" w:date="2023-10-24T08:32:00Z"/>
              </w:rPr>
            </w:pPr>
            <w:ins w:id="607" w:author="Ulrich Wiehe" w:date="2023-10-24T08:32:00Z">
              <w:r>
                <w:t>C</w:t>
              </w:r>
            </w:ins>
          </w:p>
        </w:tc>
        <w:tc>
          <w:tcPr>
            <w:tcW w:w="873" w:type="pct"/>
            <w:tcBorders>
              <w:top w:val="single" w:sz="4" w:space="0" w:color="auto"/>
              <w:left w:val="single" w:sz="6" w:space="0" w:color="000000"/>
              <w:bottom w:val="single" w:sz="6" w:space="0" w:color="000000"/>
              <w:right w:val="single" w:sz="6" w:space="0" w:color="000000"/>
            </w:tcBorders>
          </w:tcPr>
          <w:p w14:paraId="09859FDC" w14:textId="77777777" w:rsidR="00DF086F" w:rsidRPr="00690A26" w:rsidRDefault="00DF086F" w:rsidP="0011668E">
            <w:pPr>
              <w:pStyle w:val="TAL"/>
              <w:rPr>
                <w:ins w:id="608" w:author="Ulrich Wiehe" w:date="2023-10-24T08:32:00Z"/>
              </w:rPr>
            </w:pPr>
            <w:ins w:id="609" w:author="Ulrich Wiehe" w:date="2023-10-24T08:32: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2767D" w14:textId="77777777" w:rsidR="00DF086F" w:rsidRDefault="00DF086F" w:rsidP="0011668E">
            <w:pPr>
              <w:pStyle w:val="TAL"/>
              <w:rPr>
                <w:ins w:id="610" w:author="Ulrich Wiehe" w:date="2023-10-24T08:32:00Z"/>
              </w:rPr>
            </w:pPr>
            <w:ins w:id="611" w:author="Ulrich Wiehe" w:date="2023-10-24T08:32:00Z">
              <w:r w:rsidRPr="00B1070C">
                <w:t>Nnrf_NFManagement features supported by the NF Service Consumer that is invoking the Nnrf_NFManagement service. See clause 6.1.9.</w:t>
              </w:r>
            </w:ins>
          </w:p>
          <w:p w14:paraId="049882C3" w14:textId="77777777" w:rsidR="00DF086F" w:rsidRDefault="00DF086F" w:rsidP="0011668E">
            <w:pPr>
              <w:pStyle w:val="TAL"/>
              <w:rPr>
                <w:ins w:id="612" w:author="Ulrich Wiehe" w:date="2023-10-24T08:32:00Z"/>
              </w:rPr>
            </w:pPr>
          </w:p>
          <w:p w14:paraId="69DD3526" w14:textId="77777777" w:rsidR="00DF086F" w:rsidRPr="00690A26" w:rsidRDefault="00DF086F" w:rsidP="0011668E">
            <w:pPr>
              <w:pStyle w:val="TAL"/>
              <w:rPr>
                <w:ins w:id="613" w:author="Ulrich Wiehe" w:date="2023-10-24T08:32:00Z"/>
              </w:rPr>
            </w:pPr>
            <w:ins w:id="614" w:author="Ulrich Wiehe" w:date="2023-10-24T08:32:00Z">
              <w:r w:rsidRPr="00B1070C">
                <w:t>This IE shall be included if at least one feature is supported by the NF Service Consumer.</w:t>
              </w:r>
            </w:ins>
          </w:p>
        </w:tc>
      </w:tr>
    </w:tbl>
    <w:p w14:paraId="2FA655D3" w14:textId="77777777" w:rsidR="00DF086F" w:rsidRPr="00690A26" w:rsidRDefault="00DF086F" w:rsidP="00DF086F">
      <w:pPr>
        <w:rPr>
          <w:ins w:id="615" w:author="Ulrich Wiehe" w:date="2023-10-24T08:32:00Z"/>
        </w:rPr>
      </w:pPr>
    </w:p>
    <w:p w14:paraId="1B374B55" w14:textId="77777777" w:rsidR="00DF086F" w:rsidRPr="00690A26" w:rsidRDefault="00DF086F" w:rsidP="00DF086F">
      <w:pPr>
        <w:rPr>
          <w:ins w:id="616" w:author="Ulrich Wiehe" w:date="2023-10-24T08:32:00Z"/>
        </w:rPr>
      </w:pPr>
      <w:ins w:id="617" w:author="Ulrich Wiehe" w:date="2023-10-24T08:32:00Z">
        <w:r w:rsidRPr="00690A26">
          <w:t>This method shall support the request data structures specified in table 6.1.3.</w:t>
        </w:r>
        <w:r w:rsidRPr="006C6DB2">
          <w:rPr>
            <w:highlight w:val="yellow"/>
            <w:rPrChange w:id="618" w:author="Ulrich Wiehe" w:date="2023-09-21T10:14:00Z">
              <w:rPr/>
            </w:rPrChange>
          </w:rPr>
          <w:t>x</w:t>
        </w:r>
        <w:r w:rsidRPr="00690A26">
          <w:t>.3.1-2 and the response data structures and response codes specified in table 6.1.3.</w:t>
        </w:r>
        <w:r w:rsidRPr="006C6DB2">
          <w:rPr>
            <w:highlight w:val="yellow"/>
            <w:rPrChange w:id="619" w:author="Ulrich Wiehe" w:date="2023-09-21T10:15:00Z">
              <w:rPr/>
            </w:rPrChange>
          </w:rPr>
          <w:t>x</w:t>
        </w:r>
        <w:r w:rsidRPr="00690A26">
          <w:t>.3.1-3.</w:t>
        </w:r>
      </w:ins>
    </w:p>
    <w:p w14:paraId="3351C0E4" w14:textId="77777777" w:rsidR="00DF086F" w:rsidRPr="00690A26" w:rsidRDefault="00DF086F" w:rsidP="00DF086F">
      <w:pPr>
        <w:pStyle w:val="TH"/>
        <w:rPr>
          <w:ins w:id="620" w:author="Ulrich Wiehe" w:date="2023-10-24T08:32:00Z"/>
        </w:rPr>
      </w:pPr>
      <w:ins w:id="621" w:author="Ulrich Wiehe" w:date="2023-10-24T08:32:00Z">
        <w:r w:rsidRPr="00690A26">
          <w:t>Table 6.1.3.</w:t>
        </w:r>
        <w:r w:rsidRPr="006C6DB2">
          <w:rPr>
            <w:highlight w:val="yellow"/>
            <w:rPrChange w:id="622" w:author="Ulrich Wiehe" w:date="2023-09-21T10:15:00Z">
              <w:rPr/>
            </w:rPrChange>
          </w:rPr>
          <w:t>x</w:t>
        </w:r>
        <w:r w:rsidRPr="00690A26">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515486F" w14:textId="77777777" w:rsidTr="0011668E">
        <w:trPr>
          <w:jc w:val="center"/>
          <w:ins w:id="623"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61A977" w14:textId="77777777" w:rsidR="00DF086F" w:rsidRPr="00690A26" w:rsidRDefault="00DF086F" w:rsidP="0011668E">
            <w:pPr>
              <w:pStyle w:val="TAH"/>
              <w:rPr>
                <w:ins w:id="624" w:author="Ulrich Wiehe" w:date="2023-10-24T08:32:00Z"/>
              </w:rPr>
            </w:pPr>
            <w:ins w:id="625"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AF34BD" w14:textId="77777777" w:rsidR="00DF086F" w:rsidRPr="00690A26" w:rsidRDefault="00DF086F" w:rsidP="0011668E">
            <w:pPr>
              <w:pStyle w:val="TAH"/>
              <w:rPr>
                <w:ins w:id="626" w:author="Ulrich Wiehe" w:date="2023-10-24T08:32:00Z"/>
              </w:rPr>
            </w:pPr>
            <w:ins w:id="627"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870FD2" w14:textId="77777777" w:rsidR="00DF086F" w:rsidRPr="00690A26" w:rsidRDefault="00DF086F" w:rsidP="0011668E">
            <w:pPr>
              <w:pStyle w:val="TAH"/>
              <w:rPr>
                <w:ins w:id="628" w:author="Ulrich Wiehe" w:date="2023-10-24T08:32:00Z"/>
              </w:rPr>
            </w:pPr>
            <w:ins w:id="629"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76F157" w14:textId="77777777" w:rsidR="00DF086F" w:rsidRPr="00690A26" w:rsidRDefault="00DF086F" w:rsidP="0011668E">
            <w:pPr>
              <w:pStyle w:val="TAH"/>
              <w:rPr>
                <w:ins w:id="630" w:author="Ulrich Wiehe" w:date="2023-10-24T08:32:00Z"/>
              </w:rPr>
            </w:pPr>
            <w:ins w:id="631" w:author="Ulrich Wiehe" w:date="2023-10-24T08:32:00Z">
              <w:r w:rsidRPr="00690A26">
                <w:t>Description</w:t>
              </w:r>
            </w:ins>
          </w:p>
        </w:tc>
      </w:tr>
      <w:tr w:rsidR="00DF086F" w:rsidRPr="00690A26" w14:paraId="3AF53681" w14:textId="77777777" w:rsidTr="0011668E">
        <w:trPr>
          <w:jc w:val="center"/>
          <w:ins w:id="632"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889C26" w14:textId="77777777" w:rsidR="00DF086F" w:rsidRPr="00690A26" w:rsidRDefault="00DF086F" w:rsidP="0011668E">
            <w:pPr>
              <w:pStyle w:val="TAL"/>
              <w:rPr>
                <w:ins w:id="633" w:author="Ulrich Wiehe" w:date="2023-10-24T08:32:00Z"/>
              </w:rPr>
            </w:pPr>
            <w:ins w:id="634"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FDB1EC5" w14:textId="77777777" w:rsidR="00DF086F" w:rsidRPr="00690A26" w:rsidRDefault="00DF086F" w:rsidP="0011668E">
            <w:pPr>
              <w:pStyle w:val="TAC"/>
              <w:rPr>
                <w:ins w:id="635"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6438318C" w14:textId="77777777" w:rsidR="00DF086F" w:rsidRPr="00690A26" w:rsidRDefault="00DF086F" w:rsidP="0011668E">
            <w:pPr>
              <w:pStyle w:val="TAL"/>
              <w:rPr>
                <w:ins w:id="636"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D1BAB9" w14:textId="77777777" w:rsidR="00DF086F" w:rsidRPr="00690A26" w:rsidRDefault="00DF086F" w:rsidP="0011668E">
            <w:pPr>
              <w:pStyle w:val="TAL"/>
              <w:rPr>
                <w:ins w:id="637" w:author="Ulrich Wiehe" w:date="2023-10-24T08:32:00Z"/>
              </w:rPr>
            </w:pPr>
          </w:p>
        </w:tc>
      </w:tr>
    </w:tbl>
    <w:p w14:paraId="6C38D0E5" w14:textId="77777777" w:rsidR="00DF086F" w:rsidRPr="00690A26" w:rsidRDefault="00DF086F" w:rsidP="00DF086F">
      <w:pPr>
        <w:rPr>
          <w:ins w:id="638" w:author="Ulrich Wiehe" w:date="2023-10-24T08:32:00Z"/>
        </w:rPr>
      </w:pPr>
    </w:p>
    <w:p w14:paraId="5AB2DFD2" w14:textId="77777777" w:rsidR="00DF086F" w:rsidRPr="00690A26" w:rsidRDefault="00DF086F" w:rsidP="00DF086F">
      <w:pPr>
        <w:pStyle w:val="TH"/>
        <w:rPr>
          <w:ins w:id="639" w:author="Ulrich Wiehe" w:date="2023-10-24T08:32:00Z"/>
        </w:rPr>
      </w:pPr>
      <w:ins w:id="640" w:author="Ulrich Wiehe" w:date="2023-10-24T08:32:00Z">
        <w:r w:rsidRPr="00690A26">
          <w:t>Table 6.1.3.</w:t>
        </w:r>
        <w:r w:rsidRPr="006C6DB2">
          <w:rPr>
            <w:highlight w:val="yellow"/>
            <w:rPrChange w:id="641" w:author="Ulrich Wiehe" w:date="2023-09-21T10:15:00Z">
              <w:rPr/>
            </w:rPrChange>
          </w:rPr>
          <w:t>x</w:t>
        </w:r>
        <w:r w:rsidRPr="00690A26">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30"/>
        <w:gridCol w:w="1269"/>
        <w:gridCol w:w="1833"/>
        <w:gridCol w:w="4117"/>
      </w:tblGrid>
      <w:tr w:rsidR="00DF086F" w:rsidRPr="00690A26" w14:paraId="2B8E067D" w14:textId="77777777" w:rsidTr="0011668E">
        <w:trPr>
          <w:jc w:val="center"/>
          <w:ins w:id="642" w:author="Ulrich Wiehe" w:date="2023-10-24T08:32:00Z"/>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1B41543B" w14:textId="77777777" w:rsidR="00DF086F" w:rsidRPr="00690A26" w:rsidRDefault="00DF086F" w:rsidP="0011668E">
            <w:pPr>
              <w:pStyle w:val="TAH"/>
              <w:rPr>
                <w:ins w:id="643" w:author="Ulrich Wiehe" w:date="2023-10-24T08:32:00Z"/>
              </w:rPr>
            </w:pPr>
            <w:ins w:id="644" w:author="Ulrich Wiehe" w:date="2023-10-24T08:32:00Z">
              <w:r w:rsidRPr="00690A26">
                <w:t>Data type</w:t>
              </w:r>
            </w:ins>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34492637" w14:textId="77777777" w:rsidR="00DF086F" w:rsidRPr="00690A26" w:rsidRDefault="00DF086F" w:rsidP="0011668E">
            <w:pPr>
              <w:pStyle w:val="TAH"/>
              <w:rPr>
                <w:ins w:id="645" w:author="Ulrich Wiehe" w:date="2023-10-24T08:32:00Z"/>
              </w:rPr>
            </w:pPr>
            <w:ins w:id="646" w:author="Ulrich Wiehe" w:date="2023-10-24T08:32:00Z">
              <w:r w:rsidRPr="00690A26">
                <w:t>P</w:t>
              </w:r>
            </w:ins>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754BCA18" w14:textId="77777777" w:rsidR="00DF086F" w:rsidRPr="00690A26" w:rsidRDefault="00DF086F" w:rsidP="0011668E">
            <w:pPr>
              <w:pStyle w:val="TAH"/>
              <w:rPr>
                <w:ins w:id="647" w:author="Ulrich Wiehe" w:date="2023-10-24T08:32:00Z"/>
              </w:rPr>
            </w:pPr>
            <w:ins w:id="648" w:author="Ulrich Wiehe" w:date="2023-10-24T08:32:00Z">
              <w:r w:rsidRPr="00690A26">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7794EACF" w14:textId="77777777" w:rsidR="00DF086F" w:rsidRPr="00690A26" w:rsidRDefault="00DF086F" w:rsidP="0011668E">
            <w:pPr>
              <w:pStyle w:val="TAH"/>
              <w:rPr>
                <w:ins w:id="649" w:author="Ulrich Wiehe" w:date="2023-10-24T08:32:00Z"/>
              </w:rPr>
            </w:pPr>
            <w:ins w:id="650" w:author="Ulrich Wiehe" w:date="2023-10-24T08:32:00Z">
              <w:r w:rsidRPr="00690A26">
                <w:t>Response</w:t>
              </w:r>
            </w:ins>
          </w:p>
          <w:p w14:paraId="2700FD37" w14:textId="77777777" w:rsidR="00DF086F" w:rsidRPr="00690A26" w:rsidRDefault="00DF086F" w:rsidP="0011668E">
            <w:pPr>
              <w:pStyle w:val="TAH"/>
              <w:rPr>
                <w:ins w:id="651" w:author="Ulrich Wiehe" w:date="2023-10-24T08:32:00Z"/>
              </w:rPr>
            </w:pPr>
            <w:ins w:id="652"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6BFEDDC0" w14:textId="77777777" w:rsidR="00DF086F" w:rsidRPr="00690A26" w:rsidRDefault="00DF086F" w:rsidP="0011668E">
            <w:pPr>
              <w:pStyle w:val="TAH"/>
              <w:rPr>
                <w:ins w:id="653" w:author="Ulrich Wiehe" w:date="2023-10-24T08:32:00Z"/>
              </w:rPr>
            </w:pPr>
            <w:ins w:id="654" w:author="Ulrich Wiehe" w:date="2023-10-24T08:32:00Z">
              <w:r w:rsidRPr="00690A26">
                <w:t>Description</w:t>
              </w:r>
            </w:ins>
          </w:p>
        </w:tc>
      </w:tr>
      <w:tr w:rsidR="00DF086F" w:rsidRPr="00690A26" w14:paraId="08B16EDF" w14:textId="77777777" w:rsidTr="0011668E">
        <w:trPr>
          <w:jc w:val="center"/>
          <w:ins w:id="655"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29BA715" w14:textId="0B626503" w:rsidR="00DF086F" w:rsidRPr="00690A26" w:rsidRDefault="00DF086F" w:rsidP="0011668E">
            <w:pPr>
              <w:pStyle w:val="TAL"/>
              <w:rPr>
                <w:ins w:id="656" w:author="Ulrich Wiehe" w:date="2023-10-24T08:32:00Z"/>
              </w:rPr>
            </w:pPr>
            <w:ins w:id="657" w:author="Ulrich Wiehe" w:date="2023-10-24T08:32:00Z">
              <w:r>
                <w:t>SharedData</w:t>
              </w:r>
            </w:ins>
          </w:p>
        </w:tc>
        <w:tc>
          <w:tcPr>
            <w:tcW w:w="275" w:type="pct"/>
            <w:tcBorders>
              <w:top w:val="single" w:sz="4" w:space="0" w:color="auto"/>
              <w:left w:val="single" w:sz="6" w:space="0" w:color="000000"/>
              <w:bottom w:val="single" w:sz="4" w:space="0" w:color="auto"/>
              <w:right w:val="single" w:sz="6" w:space="0" w:color="000000"/>
            </w:tcBorders>
          </w:tcPr>
          <w:p w14:paraId="2865708D" w14:textId="77777777" w:rsidR="00DF086F" w:rsidRPr="00690A26" w:rsidRDefault="00DF086F" w:rsidP="0011668E">
            <w:pPr>
              <w:pStyle w:val="TAC"/>
              <w:rPr>
                <w:ins w:id="658" w:author="Ulrich Wiehe" w:date="2023-10-24T08:32:00Z"/>
              </w:rPr>
            </w:pPr>
            <w:ins w:id="659" w:author="Ulrich Wiehe" w:date="2023-10-24T08:32:00Z">
              <w:r w:rsidRPr="00690A26">
                <w:t>M</w:t>
              </w:r>
            </w:ins>
          </w:p>
        </w:tc>
        <w:tc>
          <w:tcPr>
            <w:tcW w:w="659" w:type="pct"/>
            <w:tcBorders>
              <w:top w:val="single" w:sz="4" w:space="0" w:color="auto"/>
              <w:left w:val="single" w:sz="6" w:space="0" w:color="000000"/>
              <w:bottom w:val="single" w:sz="4" w:space="0" w:color="auto"/>
              <w:right w:val="single" w:sz="6" w:space="0" w:color="000000"/>
            </w:tcBorders>
          </w:tcPr>
          <w:p w14:paraId="569B933C" w14:textId="77777777" w:rsidR="00DF086F" w:rsidRPr="00690A26" w:rsidRDefault="00DF086F" w:rsidP="0011668E">
            <w:pPr>
              <w:pStyle w:val="TAL"/>
              <w:rPr>
                <w:ins w:id="660" w:author="Ulrich Wiehe" w:date="2023-10-24T08:32:00Z"/>
              </w:rPr>
            </w:pPr>
            <w:ins w:id="661" w:author="Ulrich Wiehe" w:date="2023-10-24T08:32:00Z">
              <w:r w:rsidRPr="00690A26">
                <w:t>1</w:t>
              </w:r>
            </w:ins>
          </w:p>
        </w:tc>
        <w:tc>
          <w:tcPr>
            <w:tcW w:w="952" w:type="pct"/>
            <w:tcBorders>
              <w:top w:val="single" w:sz="4" w:space="0" w:color="auto"/>
              <w:left w:val="single" w:sz="6" w:space="0" w:color="000000"/>
              <w:bottom w:val="single" w:sz="4" w:space="0" w:color="auto"/>
              <w:right w:val="single" w:sz="6" w:space="0" w:color="000000"/>
            </w:tcBorders>
          </w:tcPr>
          <w:p w14:paraId="296C569D" w14:textId="77777777" w:rsidR="00DF086F" w:rsidRPr="00690A26" w:rsidRDefault="00DF086F" w:rsidP="0011668E">
            <w:pPr>
              <w:pStyle w:val="TAL"/>
              <w:rPr>
                <w:ins w:id="662" w:author="Ulrich Wiehe" w:date="2023-10-24T08:32:00Z"/>
              </w:rPr>
            </w:pPr>
            <w:ins w:id="663"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39B81" w14:textId="4ADC0985" w:rsidR="00DF086F" w:rsidRPr="00690A26" w:rsidRDefault="00DF086F" w:rsidP="0011668E">
            <w:pPr>
              <w:pStyle w:val="TAL"/>
              <w:rPr>
                <w:ins w:id="664" w:author="Ulrich Wiehe" w:date="2023-10-24T08:32:00Z"/>
              </w:rPr>
            </w:pPr>
            <w:ins w:id="665" w:author="Ulrich Wiehe" w:date="2023-10-24T08:32:00Z">
              <w:r w:rsidRPr="00690A26">
                <w:rPr>
                  <w:lang w:val="en-US"/>
                </w:rPr>
                <w:t xml:space="preserve">The response body contains the </w:t>
              </w:r>
              <w:r>
                <w:rPr>
                  <w:lang w:val="en-US"/>
                </w:rPr>
                <w:t xml:space="preserve">shared data </w:t>
              </w:r>
              <w:r w:rsidRPr="00690A26">
                <w:rPr>
                  <w:lang w:val="en-US"/>
                </w:rPr>
                <w:t xml:space="preserve">of a given </w:t>
              </w:r>
              <w:r>
                <w:rPr>
                  <w:lang w:val="en-US"/>
                </w:rPr>
                <w:t>sharedDataI</w:t>
              </w:r>
            </w:ins>
            <w:ins w:id="666" w:author="Ulrich Wiehe" w:date="2023-10-24T16:08:00Z">
              <w:r w:rsidR="00E72BB6">
                <w:rPr>
                  <w:lang w:val="en-US"/>
                </w:rPr>
                <w:t>d</w:t>
              </w:r>
            </w:ins>
            <w:ins w:id="667" w:author="Ulrich Wiehe" w:date="2023-10-24T08:32:00Z">
              <w:r w:rsidRPr="00690A26">
                <w:t>.</w:t>
              </w:r>
            </w:ins>
          </w:p>
        </w:tc>
      </w:tr>
      <w:tr w:rsidR="00DF086F" w:rsidRPr="00690A26" w14:paraId="762A4A65" w14:textId="77777777" w:rsidTr="0011668E">
        <w:trPr>
          <w:jc w:val="center"/>
          <w:ins w:id="668"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19F70DAC" w14:textId="77777777" w:rsidR="00DF086F" w:rsidRPr="00690A26" w:rsidRDefault="00DF086F" w:rsidP="0011668E">
            <w:pPr>
              <w:pStyle w:val="TAL"/>
              <w:rPr>
                <w:ins w:id="669" w:author="Ulrich Wiehe" w:date="2023-10-24T08:32:00Z"/>
              </w:rPr>
            </w:pPr>
            <w:ins w:id="670" w:author="Ulrich Wiehe" w:date="2023-10-24T08:32: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35D43CDA" w14:textId="77777777" w:rsidR="00DF086F" w:rsidRPr="00690A26" w:rsidRDefault="00DF086F" w:rsidP="0011668E">
            <w:pPr>
              <w:pStyle w:val="TAC"/>
              <w:rPr>
                <w:ins w:id="671" w:author="Ulrich Wiehe" w:date="2023-10-24T08:32:00Z"/>
              </w:rPr>
            </w:pPr>
            <w:ins w:id="672"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2A2F47F8" w14:textId="77777777" w:rsidR="00DF086F" w:rsidRPr="00690A26" w:rsidRDefault="00DF086F" w:rsidP="0011668E">
            <w:pPr>
              <w:pStyle w:val="TAL"/>
              <w:rPr>
                <w:ins w:id="673" w:author="Ulrich Wiehe" w:date="2023-10-24T08:32:00Z"/>
              </w:rPr>
            </w:pPr>
            <w:ins w:id="674"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72E8C796" w14:textId="77777777" w:rsidR="00DF086F" w:rsidRPr="00690A26" w:rsidRDefault="00DF086F" w:rsidP="0011668E">
            <w:pPr>
              <w:pStyle w:val="TAL"/>
              <w:rPr>
                <w:ins w:id="675" w:author="Ulrich Wiehe" w:date="2023-10-24T08:32:00Z"/>
              </w:rPr>
            </w:pPr>
            <w:ins w:id="676"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7C1F03E" w14:textId="22FA92E7" w:rsidR="00DF086F" w:rsidRPr="00690A26" w:rsidRDefault="00DF09BE" w:rsidP="00DF09BE">
            <w:pPr>
              <w:pStyle w:val="TAL"/>
              <w:rPr>
                <w:ins w:id="677" w:author="Ulrich Wiehe" w:date="2023-10-24T08:32:00Z"/>
                <w:lang w:val="en-US"/>
              </w:rPr>
            </w:pPr>
            <w:ins w:id="678" w:author="Ulrich Wiehe" w:date="2023-10-26T12:54:00Z">
              <w:r>
                <w:rPr>
                  <w:lang w:val="en-US"/>
                </w:rPr>
                <w:t>Temporary redirection</w:t>
              </w:r>
            </w:ins>
            <w:ins w:id="679" w:author="Ulrich Wiehe" w:date="2023-10-24T08:32:00Z">
              <w:r w:rsidR="00DF086F">
                <w:t>.</w:t>
              </w:r>
            </w:ins>
          </w:p>
        </w:tc>
      </w:tr>
      <w:tr w:rsidR="00DF086F" w:rsidRPr="00690A26" w14:paraId="7833382A" w14:textId="77777777" w:rsidTr="0011668E">
        <w:trPr>
          <w:jc w:val="center"/>
          <w:ins w:id="680"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4F74F6A8" w14:textId="77777777" w:rsidR="00DF086F" w:rsidRPr="00690A26" w:rsidRDefault="00DF086F" w:rsidP="0011668E">
            <w:pPr>
              <w:pStyle w:val="TAL"/>
              <w:rPr>
                <w:ins w:id="681" w:author="Ulrich Wiehe" w:date="2023-10-24T08:32:00Z"/>
              </w:rPr>
            </w:pPr>
            <w:ins w:id="682" w:author="Ulrich Wiehe" w:date="2023-10-24T08:32: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55276F82" w14:textId="77777777" w:rsidR="00DF086F" w:rsidRPr="00690A26" w:rsidRDefault="00DF086F" w:rsidP="0011668E">
            <w:pPr>
              <w:pStyle w:val="TAC"/>
              <w:rPr>
                <w:ins w:id="683" w:author="Ulrich Wiehe" w:date="2023-10-24T08:32:00Z"/>
              </w:rPr>
            </w:pPr>
            <w:ins w:id="684"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64EDBE51" w14:textId="77777777" w:rsidR="00DF086F" w:rsidRPr="00690A26" w:rsidRDefault="00DF086F" w:rsidP="0011668E">
            <w:pPr>
              <w:pStyle w:val="TAL"/>
              <w:rPr>
                <w:ins w:id="685" w:author="Ulrich Wiehe" w:date="2023-10-24T08:32:00Z"/>
              </w:rPr>
            </w:pPr>
            <w:ins w:id="686"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0FAB1F71" w14:textId="77777777" w:rsidR="00DF086F" w:rsidRPr="00690A26" w:rsidRDefault="00DF086F" w:rsidP="0011668E">
            <w:pPr>
              <w:pStyle w:val="TAL"/>
              <w:rPr>
                <w:ins w:id="687" w:author="Ulrich Wiehe" w:date="2023-10-24T08:32:00Z"/>
              </w:rPr>
            </w:pPr>
            <w:ins w:id="688"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FAAD828" w14:textId="7A751437" w:rsidR="00DF086F" w:rsidRPr="00690A26" w:rsidRDefault="00DF09BE" w:rsidP="00DF09BE">
            <w:pPr>
              <w:pStyle w:val="TAL"/>
              <w:rPr>
                <w:ins w:id="689" w:author="Ulrich Wiehe" w:date="2023-10-24T08:32:00Z"/>
                <w:lang w:val="en-US"/>
              </w:rPr>
            </w:pPr>
            <w:ins w:id="690" w:author="Ulrich Wiehe" w:date="2023-10-26T12:55:00Z">
              <w:r>
                <w:rPr>
                  <w:lang w:val="en-US"/>
                </w:rPr>
                <w:t>Permanent redirection</w:t>
              </w:r>
            </w:ins>
            <w:ins w:id="691" w:author="Ulrich Wiehe" w:date="2023-10-24T08:32:00Z">
              <w:r w:rsidR="00DF086F">
                <w:t>.</w:t>
              </w:r>
            </w:ins>
          </w:p>
        </w:tc>
      </w:tr>
      <w:tr w:rsidR="00DF086F" w:rsidRPr="00690A26" w14:paraId="477E2FDB" w14:textId="77777777" w:rsidTr="0011668E">
        <w:trPr>
          <w:jc w:val="center"/>
          <w:ins w:id="692"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FEA7F4" w14:textId="77777777" w:rsidR="00DF086F" w:rsidRPr="00690A26" w:rsidRDefault="00DF086F" w:rsidP="0011668E">
            <w:pPr>
              <w:pStyle w:val="TAN"/>
              <w:rPr>
                <w:ins w:id="693" w:author="Ulrich Wiehe" w:date="2023-10-24T08:32:00Z"/>
                <w:rFonts w:cs="Arial"/>
                <w:szCs w:val="18"/>
                <w:lang w:val="en-US"/>
              </w:rPr>
            </w:pPr>
            <w:ins w:id="694" w:author="Ulrich Wiehe" w:date="2023-10-24T08:32: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4EFEB3D5" w14:textId="77777777" w:rsidR="00DF086F" w:rsidRDefault="00DF086F" w:rsidP="00DF086F">
      <w:pPr>
        <w:rPr>
          <w:ins w:id="695" w:author="Ulrich Wiehe" w:date="2023-10-24T08:32:00Z"/>
        </w:rPr>
      </w:pPr>
    </w:p>
    <w:p w14:paraId="1C45D2F7" w14:textId="77777777" w:rsidR="00DF086F" w:rsidRDefault="00DF086F" w:rsidP="00DF086F">
      <w:pPr>
        <w:pStyle w:val="TH"/>
        <w:rPr>
          <w:ins w:id="696" w:author="Ulrich Wiehe" w:date="2023-10-24T08:32:00Z"/>
        </w:rPr>
      </w:pPr>
      <w:ins w:id="697" w:author="Ulrich Wiehe" w:date="2023-10-24T08:32:00Z">
        <w:r>
          <w:lastRenderedPageBreak/>
          <w:t xml:space="preserve">Table </w:t>
        </w:r>
        <w:r w:rsidRPr="00690A26">
          <w:t>6.1.3.</w:t>
        </w:r>
        <w:r w:rsidRPr="006C6DB2">
          <w:rPr>
            <w:highlight w:val="yellow"/>
            <w:rPrChange w:id="698" w:author="Ulrich Wiehe" w:date="2023-09-21T10:21:00Z">
              <w:rPr/>
            </w:rPrChange>
          </w:rPr>
          <w:t>x</w:t>
        </w:r>
        <w:r w:rsidRPr="00690A26">
          <w:t>.3.1</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22F5079F" w14:textId="77777777" w:rsidTr="0011668E">
        <w:trPr>
          <w:jc w:val="center"/>
          <w:ins w:id="69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B0660" w14:textId="77777777" w:rsidR="00DF086F" w:rsidRPr="00D67AB2" w:rsidRDefault="00DF086F" w:rsidP="0011668E">
            <w:pPr>
              <w:pStyle w:val="TAH"/>
              <w:rPr>
                <w:ins w:id="700" w:author="Ulrich Wiehe" w:date="2023-10-24T08:32:00Z"/>
              </w:rPr>
            </w:pPr>
            <w:ins w:id="701"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07700" w14:textId="77777777" w:rsidR="00DF086F" w:rsidRPr="00D67AB2" w:rsidRDefault="00DF086F" w:rsidP="0011668E">
            <w:pPr>
              <w:pStyle w:val="TAH"/>
              <w:rPr>
                <w:ins w:id="702" w:author="Ulrich Wiehe" w:date="2023-10-24T08:32:00Z"/>
              </w:rPr>
            </w:pPr>
            <w:ins w:id="703"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122AF2" w14:textId="77777777" w:rsidR="00DF086F" w:rsidRPr="00D67AB2" w:rsidRDefault="00DF086F" w:rsidP="0011668E">
            <w:pPr>
              <w:pStyle w:val="TAH"/>
              <w:rPr>
                <w:ins w:id="704" w:author="Ulrich Wiehe" w:date="2023-10-24T08:32:00Z"/>
              </w:rPr>
            </w:pPr>
            <w:ins w:id="705"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647A1" w14:textId="77777777" w:rsidR="00DF086F" w:rsidRPr="00D67AB2" w:rsidRDefault="00DF086F" w:rsidP="0011668E">
            <w:pPr>
              <w:pStyle w:val="TAH"/>
              <w:rPr>
                <w:ins w:id="706" w:author="Ulrich Wiehe" w:date="2023-10-24T08:32:00Z"/>
              </w:rPr>
            </w:pPr>
            <w:ins w:id="707"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F6AA6E" w14:textId="77777777" w:rsidR="00DF086F" w:rsidRPr="00D67AB2" w:rsidRDefault="00DF086F" w:rsidP="0011668E">
            <w:pPr>
              <w:pStyle w:val="TAH"/>
              <w:rPr>
                <w:ins w:id="708" w:author="Ulrich Wiehe" w:date="2023-10-24T08:32:00Z"/>
              </w:rPr>
            </w:pPr>
            <w:ins w:id="709" w:author="Ulrich Wiehe" w:date="2023-10-24T08:32:00Z">
              <w:r w:rsidRPr="00D67AB2">
                <w:t>Description</w:t>
              </w:r>
            </w:ins>
          </w:p>
        </w:tc>
      </w:tr>
      <w:tr w:rsidR="00DF086F" w:rsidRPr="00D67AB2" w14:paraId="5A007012" w14:textId="77777777" w:rsidTr="0011668E">
        <w:trPr>
          <w:jc w:val="center"/>
          <w:ins w:id="71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321815" w14:textId="77777777" w:rsidR="00DF086F" w:rsidRPr="00D67AB2" w:rsidRDefault="00DF086F" w:rsidP="0011668E">
            <w:pPr>
              <w:pStyle w:val="TAL"/>
              <w:rPr>
                <w:ins w:id="711" w:author="Ulrich Wiehe" w:date="2023-10-24T08:32:00Z"/>
              </w:rPr>
            </w:pPr>
            <w:ins w:id="712"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75D2B5BE" w14:textId="77777777" w:rsidR="00DF086F" w:rsidRPr="00D67AB2" w:rsidRDefault="00DF086F" w:rsidP="0011668E">
            <w:pPr>
              <w:pStyle w:val="TAL"/>
              <w:rPr>
                <w:ins w:id="713" w:author="Ulrich Wiehe" w:date="2023-10-24T08:32:00Z"/>
              </w:rPr>
            </w:pPr>
            <w:ins w:id="714"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F932B3E" w14:textId="77777777" w:rsidR="00DF086F" w:rsidRPr="00D67AB2" w:rsidRDefault="00DF086F" w:rsidP="0011668E">
            <w:pPr>
              <w:pStyle w:val="TAC"/>
              <w:rPr>
                <w:ins w:id="715" w:author="Ulrich Wiehe" w:date="2023-10-24T08:32:00Z"/>
              </w:rPr>
            </w:pPr>
            <w:ins w:id="716"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BEEAEAF" w14:textId="77777777" w:rsidR="00DF086F" w:rsidRPr="00D67AB2" w:rsidRDefault="00DF086F" w:rsidP="0011668E">
            <w:pPr>
              <w:pStyle w:val="TAL"/>
              <w:rPr>
                <w:ins w:id="717" w:author="Ulrich Wiehe" w:date="2023-10-24T08:32:00Z"/>
              </w:rPr>
            </w:pPr>
            <w:ins w:id="718"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187146" w14:textId="193DB9CD" w:rsidR="00DF09BE" w:rsidRDefault="00DF09BE" w:rsidP="00DF09BE">
            <w:pPr>
              <w:pStyle w:val="TAL"/>
              <w:rPr>
                <w:ins w:id="719" w:author="Ulrich Wiehe" w:date="2023-10-26T12:56:00Z"/>
              </w:rPr>
            </w:pPr>
            <w:ins w:id="720" w:author="Ulrich Wiehe" w:date="2023-10-26T12:56:00Z">
              <w:r w:rsidRPr="00D70312">
                <w:t xml:space="preserve">An alternative URI of the resource located on an alternative service instance within the </w:t>
              </w:r>
              <w:r>
                <w:t>same NRF</w:t>
              </w:r>
              <w:r w:rsidRPr="00D70312">
                <w:t xml:space="preserve"> </w:t>
              </w:r>
              <w:r>
                <w:t>or NRF (service) set.</w:t>
              </w:r>
            </w:ins>
          </w:p>
          <w:p w14:paraId="4EB03C26" w14:textId="29BE4D91" w:rsidR="00DF086F" w:rsidRPr="00D67AB2" w:rsidRDefault="00DF09BE" w:rsidP="00DF09BE">
            <w:pPr>
              <w:pStyle w:val="TAL"/>
              <w:rPr>
                <w:ins w:id="721" w:author="Ulrich Wiehe" w:date="2023-10-24T08:32:00Z"/>
              </w:rPr>
            </w:pPr>
            <w:ins w:id="722" w:author="Ulrich Wiehe" w:date="2023-10-26T12:56:00Z">
              <w:r>
                <w:t>For the case when a request is redirected to the same target resource via a different SCP, see clause 6.10.9.1 in 3GPP TS 29.500 [4].</w:t>
              </w:r>
            </w:ins>
          </w:p>
        </w:tc>
      </w:tr>
    </w:tbl>
    <w:p w14:paraId="5DD83C74" w14:textId="77777777" w:rsidR="00DF086F" w:rsidRDefault="00DF086F" w:rsidP="00DF086F">
      <w:pPr>
        <w:rPr>
          <w:ins w:id="723" w:author="Ulrich Wiehe" w:date="2023-10-24T08:32:00Z"/>
          <w:noProof/>
        </w:rPr>
      </w:pPr>
    </w:p>
    <w:p w14:paraId="4B9406C8" w14:textId="77777777" w:rsidR="00DF086F" w:rsidRDefault="00DF086F" w:rsidP="00DF086F">
      <w:pPr>
        <w:pStyle w:val="TH"/>
        <w:rPr>
          <w:ins w:id="724" w:author="Ulrich Wiehe" w:date="2023-10-24T08:32:00Z"/>
        </w:rPr>
      </w:pPr>
      <w:ins w:id="725" w:author="Ulrich Wiehe" w:date="2023-10-24T08:32:00Z">
        <w:r>
          <w:t xml:space="preserve">Table </w:t>
        </w:r>
        <w:r w:rsidRPr="00690A26">
          <w:t>6.1.3.</w:t>
        </w:r>
        <w:r w:rsidRPr="006C6DB2">
          <w:rPr>
            <w:highlight w:val="yellow"/>
            <w:rPrChange w:id="726" w:author="Ulrich Wiehe" w:date="2023-09-21T10:21:00Z">
              <w:rPr/>
            </w:rPrChange>
          </w:rPr>
          <w:t>x</w:t>
        </w:r>
        <w:r w:rsidRPr="00690A26">
          <w:t>.3.1</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BDEBD6F" w14:textId="77777777" w:rsidTr="0011668E">
        <w:trPr>
          <w:jc w:val="center"/>
          <w:ins w:id="72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4FBEE" w14:textId="77777777" w:rsidR="00DF086F" w:rsidRPr="00D67AB2" w:rsidRDefault="00DF086F" w:rsidP="0011668E">
            <w:pPr>
              <w:pStyle w:val="TAH"/>
              <w:rPr>
                <w:ins w:id="728" w:author="Ulrich Wiehe" w:date="2023-10-24T08:32:00Z"/>
              </w:rPr>
            </w:pPr>
            <w:ins w:id="729"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181B2" w14:textId="77777777" w:rsidR="00DF086F" w:rsidRPr="00D67AB2" w:rsidRDefault="00DF086F" w:rsidP="0011668E">
            <w:pPr>
              <w:pStyle w:val="TAH"/>
              <w:rPr>
                <w:ins w:id="730" w:author="Ulrich Wiehe" w:date="2023-10-24T08:32:00Z"/>
              </w:rPr>
            </w:pPr>
            <w:ins w:id="731"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97843" w14:textId="77777777" w:rsidR="00DF086F" w:rsidRPr="00D67AB2" w:rsidRDefault="00DF086F" w:rsidP="0011668E">
            <w:pPr>
              <w:pStyle w:val="TAH"/>
              <w:rPr>
                <w:ins w:id="732" w:author="Ulrich Wiehe" w:date="2023-10-24T08:32:00Z"/>
              </w:rPr>
            </w:pPr>
            <w:ins w:id="733"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3759B5" w14:textId="77777777" w:rsidR="00DF086F" w:rsidRPr="00D67AB2" w:rsidRDefault="00DF086F" w:rsidP="0011668E">
            <w:pPr>
              <w:pStyle w:val="TAH"/>
              <w:rPr>
                <w:ins w:id="734" w:author="Ulrich Wiehe" w:date="2023-10-24T08:32:00Z"/>
              </w:rPr>
            </w:pPr>
            <w:ins w:id="735"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797DE0" w14:textId="77777777" w:rsidR="00DF086F" w:rsidRPr="00D67AB2" w:rsidRDefault="00DF086F" w:rsidP="0011668E">
            <w:pPr>
              <w:pStyle w:val="TAH"/>
              <w:rPr>
                <w:ins w:id="736" w:author="Ulrich Wiehe" w:date="2023-10-24T08:32:00Z"/>
              </w:rPr>
            </w:pPr>
            <w:ins w:id="737" w:author="Ulrich Wiehe" w:date="2023-10-24T08:32:00Z">
              <w:r w:rsidRPr="00D67AB2">
                <w:t>Description</w:t>
              </w:r>
            </w:ins>
          </w:p>
        </w:tc>
      </w:tr>
      <w:tr w:rsidR="00DF086F" w:rsidRPr="00D67AB2" w14:paraId="0CF42289" w14:textId="77777777" w:rsidTr="0011668E">
        <w:trPr>
          <w:jc w:val="center"/>
          <w:ins w:id="73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63AF8" w14:textId="77777777" w:rsidR="00DF086F" w:rsidRPr="00D67AB2" w:rsidRDefault="00DF086F" w:rsidP="0011668E">
            <w:pPr>
              <w:pStyle w:val="TAL"/>
              <w:rPr>
                <w:ins w:id="739" w:author="Ulrich Wiehe" w:date="2023-10-24T08:32:00Z"/>
              </w:rPr>
            </w:pPr>
            <w:ins w:id="740"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5EE1084B" w14:textId="77777777" w:rsidR="00DF086F" w:rsidRPr="00D67AB2" w:rsidRDefault="00DF086F" w:rsidP="0011668E">
            <w:pPr>
              <w:pStyle w:val="TAL"/>
              <w:rPr>
                <w:ins w:id="741" w:author="Ulrich Wiehe" w:date="2023-10-24T08:32:00Z"/>
              </w:rPr>
            </w:pPr>
            <w:ins w:id="742"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7A081B08" w14:textId="77777777" w:rsidR="00DF086F" w:rsidRPr="00D67AB2" w:rsidRDefault="00DF086F" w:rsidP="0011668E">
            <w:pPr>
              <w:pStyle w:val="TAC"/>
              <w:rPr>
                <w:ins w:id="743" w:author="Ulrich Wiehe" w:date="2023-10-24T08:32:00Z"/>
              </w:rPr>
            </w:pPr>
            <w:ins w:id="744"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01F06D" w14:textId="77777777" w:rsidR="00DF086F" w:rsidRPr="00D67AB2" w:rsidRDefault="00DF086F" w:rsidP="0011668E">
            <w:pPr>
              <w:pStyle w:val="TAL"/>
              <w:rPr>
                <w:ins w:id="745" w:author="Ulrich Wiehe" w:date="2023-10-24T08:32:00Z"/>
              </w:rPr>
            </w:pPr>
            <w:ins w:id="746"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6F0BE" w14:textId="77777777" w:rsidR="00DF09BE" w:rsidRDefault="00DF09BE" w:rsidP="00DF09BE">
            <w:pPr>
              <w:pStyle w:val="TAL"/>
              <w:rPr>
                <w:ins w:id="747" w:author="Ulrich Wiehe" w:date="2023-10-26T12:57:00Z"/>
              </w:rPr>
            </w:pPr>
            <w:ins w:id="748" w:author="Ulrich Wiehe" w:date="2023-10-26T12:57:00Z">
              <w:r w:rsidRPr="00D70312">
                <w:t xml:space="preserve">An alternative URI of the resource located on an alternative service instance within the </w:t>
              </w:r>
              <w:r>
                <w:t>same NRF</w:t>
              </w:r>
              <w:r w:rsidRPr="00D70312">
                <w:t xml:space="preserve"> </w:t>
              </w:r>
              <w:r>
                <w:t>or NRF (service) set.</w:t>
              </w:r>
            </w:ins>
          </w:p>
          <w:p w14:paraId="79715C70" w14:textId="4B3EA4E1" w:rsidR="00DF086F" w:rsidRPr="00D67AB2" w:rsidRDefault="00DF09BE" w:rsidP="00DF09BE">
            <w:pPr>
              <w:pStyle w:val="TAL"/>
              <w:rPr>
                <w:ins w:id="749" w:author="Ulrich Wiehe" w:date="2023-10-24T08:32:00Z"/>
              </w:rPr>
            </w:pPr>
            <w:ins w:id="750" w:author="Ulrich Wiehe" w:date="2023-10-26T12:57:00Z">
              <w:r>
                <w:t>For the case when a request is redirected to the same target resource via a different SCP, see clause 6.10.9.1 in 3GPP TS 29.500 [4].</w:t>
              </w:r>
            </w:ins>
          </w:p>
        </w:tc>
      </w:tr>
    </w:tbl>
    <w:p w14:paraId="0CDDA057" w14:textId="77777777" w:rsidR="00DF086F" w:rsidRPr="00690A26" w:rsidRDefault="00DF086F" w:rsidP="00DF086F">
      <w:pPr>
        <w:rPr>
          <w:ins w:id="751" w:author="Ulrich Wiehe" w:date="2023-10-24T08:32:00Z"/>
        </w:rPr>
      </w:pPr>
    </w:p>
    <w:p w14:paraId="2D5CD06B" w14:textId="77777777" w:rsidR="00DF086F" w:rsidRDefault="00DF086F" w:rsidP="00DF086F">
      <w:pPr>
        <w:pStyle w:val="TH"/>
        <w:rPr>
          <w:ins w:id="752" w:author="Ulrich Wiehe" w:date="2023-10-24T08:32:00Z"/>
        </w:rPr>
      </w:pPr>
      <w:ins w:id="753" w:author="Ulrich Wiehe" w:date="2023-10-24T08:32:00Z">
        <w:r w:rsidRPr="00D67AB2">
          <w:t>Table 6.</w:t>
        </w:r>
        <w:r>
          <w:t>1</w:t>
        </w:r>
        <w:r w:rsidRPr="00D67AB2">
          <w:t>.</w:t>
        </w:r>
        <w:r>
          <w:t>3</w:t>
        </w:r>
        <w:r w:rsidRPr="00D67AB2">
          <w:t>.</w:t>
        </w:r>
        <w:r w:rsidRPr="006C6DB2">
          <w:rPr>
            <w:highlight w:val="yellow"/>
            <w:rPrChange w:id="754" w:author="Ulrich Wiehe" w:date="2023-09-21T10:21:00Z">
              <w:rPr/>
            </w:rPrChange>
          </w:rPr>
          <w:t>x</w:t>
        </w:r>
        <w:r>
          <w:t>.3.1-6</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64BBD531" w14:textId="77777777" w:rsidTr="0011668E">
        <w:trPr>
          <w:jc w:val="center"/>
          <w:ins w:id="755"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47628" w14:textId="77777777" w:rsidR="00DF086F" w:rsidRPr="00D67AB2" w:rsidRDefault="00DF086F" w:rsidP="0011668E">
            <w:pPr>
              <w:pStyle w:val="TAH"/>
              <w:rPr>
                <w:ins w:id="756" w:author="Ulrich Wiehe" w:date="2023-10-24T08:32:00Z"/>
              </w:rPr>
            </w:pPr>
            <w:ins w:id="757"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5BBD8" w14:textId="77777777" w:rsidR="00DF086F" w:rsidRPr="00D67AB2" w:rsidRDefault="00DF086F" w:rsidP="0011668E">
            <w:pPr>
              <w:pStyle w:val="TAH"/>
              <w:rPr>
                <w:ins w:id="758" w:author="Ulrich Wiehe" w:date="2023-10-24T08:32:00Z"/>
              </w:rPr>
            </w:pPr>
            <w:ins w:id="759"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A402BE" w14:textId="77777777" w:rsidR="00DF086F" w:rsidRPr="00D67AB2" w:rsidRDefault="00DF086F" w:rsidP="0011668E">
            <w:pPr>
              <w:pStyle w:val="TAH"/>
              <w:rPr>
                <w:ins w:id="760" w:author="Ulrich Wiehe" w:date="2023-10-24T08:32:00Z"/>
              </w:rPr>
            </w:pPr>
            <w:ins w:id="761"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0A127B" w14:textId="77777777" w:rsidR="00DF086F" w:rsidRPr="00D67AB2" w:rsidRDefault="00DF086F" w:rsidP="0011668E">
            <w:pPr>
              <w:pStyle w:val="TAH"/>
              <w:rPr>
                <w:ins w:id="762" w:author="Ulrich Wiehe" w:date="2023-10-24T08:32:00Z"/>
              </w:rPr>
            </w:pPr>
            <w:ins w:id="763"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3E242" w14:textId="77777777" w:rsidR="00DF086F" w:rsidRPr="00D67AB2" w:rsidRDefault="00DF086F" w:rsidP="0011668E">
            <w:pPr>
              <w:pStyle w:val="TAH"/>
              <w:rPr>
                <w:ins w:id="764" w:author="Ulrich Wiehe" w:date="2023-10-24T08:32:00Z"/>
              </w:rPr>
            </w:pPr>
            <w:ins w:id="765" w:author="Ulrich Wiehe" w:date="2023-10-24T08:32:00Z">
              <w:r w:rsidRPr="00D67AB2">
                <w:t>Description</w:t>
              </w:r>
            </w:ins>
          </w:p>
        </w:tc>
      </w:tr>
      <w:tr w:rsidR="00DF086F" w:rsidRPr="00D67AB2" w14:paraId="7943A63F" w14:textId="77777777" w:rsidTr="0011668E">
        <w:trPr>
          <w:jc w:val="center"/>
          <w:ins w:id="766"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EA321" w14:textId="77777777" w:rsidR="00DF086F" w:rsidRDefault="00DF086F" w:rsidP="0011668E">
            <w:pPr>
              <w:pStyle w:val="TAL"/>
              <w:rPr>
                <w:ins w:id="767" w:author="Ulrich Wiehe" w:date="2023-10-24T08:32:00Z"/>
              </w:rPr>
            </w:pPr>
            <w:ins w:id="768"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21F4D2CD" w14:textId="77777777" w:rsidR="00DF086F" w:rsidRDefault="00DF086F" w:rsidP="0011668E">
            <w:pPr>
              <w:pStyle w:val="TAL"/>
              <w:rPr>
                <w:ins w:id="769" w:author="Ulrich Wiehe" w:date="2023-10-24T08:32:00Z"/>
              </w:rPr>
            </w:pPr>
            <w:ins w:id="770"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847C396" w14:textId="77777777" w:rsidR="00DF086F" w:rsidRDefault="00DF086F" w:rsidP="0011668E">
            <w:pPr>
              <w:pStyle w:val="TAC"/>
              <w:rPr>
                <w:ins w:id="771" w:author="Ulrich Wiehe" w:date="2023-10-24T08:32:00Z"/>
              </w:rPr>
            </w:pPr>
            <w:ins w:id="772"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27256A" w14:textId="77777777" w:rsidR="00DF086F" w:rsidRPr="00D67AB2" w:rsidRDefault="00DF086F" w:rsidP="0011668E">
            <w:pPr>
              <w:pStyle w:val="TAL"/>
              <w:rPr>
                <w:ins w:id="773" w:author="Ulrich Wiehe" w:date="2023-10-24T08:32:00Z"/>
              </w:rPr>
            </w:pPr>
            <w:ins w:id="774"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D317C4" w14:textId="77777777" w:rsidR="00DF086F" w:rsidRDefault="00DF086F" w:rsidP="0011668E">
            <w:pPr>
              <w:pStyle w:val="TAL"/>
              <w:rPr>
                <w:ins w:id="775" w:author="Ulrich Wiehe" w:date="2023-10-24T08:32:00Z"/>
              </w:rPr>
            </w:pPr>
            <w:ins w:id="776" w:author="Ulrich Wiehe" w:date="2023-10-24T08:32: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334DBC65" w14:textId="77777777" w:rsidR="00DF086F" w:rsidRPr="00690A26" w:rsidRDefault="00DF086F" w:rsidP="00DF086F">
      <w:pPr>
        <w:rPr>
          <w:ins w:id="777" w:author="Ulrich Wiehe" w:date="2023-10-24T08:32:00Z"/>
        </w:rPr>
      </w:pPr>
    </w:p>
    <w:p w14:paraId="48412BC2" w14:textId="77777777" w:rsidR="00DF086F" w:rsidRPr="00690A26" w:rsidRDefault="00DF086F" w:rsidP="00DF086F">
      <w:pPr>
        <w:pStyle w:val="H6"/>
        <w:rPr>
          <w:ins w:id="778" w:author="Ulrich Wiehe" w:date="2023-10-24T08:32:00Z"/>
        </w:rPr>
      </w:pPr>
      <w:ins w:id="779" w:author="Ulrich Wiehe" w:date="2023-10-24T08:32:00Z">
        <w:r w:rsidRPr="00690A26">
          <w:t>6.1.3.</w:t>
        </w:r>
        <w:r w:rsidRPr="006C6DB2">
          <w:rPr>
            <w:highlight w:val="yellow"/>
            <w:rPrChange w:id="780" w:author="Ulrich Wiehe" w:date="2023-09-21T10:22:00Z">
              <w:rPr/>
            </w:rPrChange>
          </w:rPr>
          <w:t>x</w:t>
        </w:r>
        <w:r w:rsidRPr="00690A26">
          <w:t>.3.2</w:t>
        </w:r>
        <w:r w:rsidRPr="00690A26">
          <w:tab/>
          <w:t>PUT</w:t>
        </w:r>
      </w:ins>
    </w:p>
    <w:p w14:paraId="07388CBE" w14:textId="3440F0C0" w:rsidR="00DF086F" w:rsidRPr="00690A26" w:rsidRDefault="00DF086F" w:rsidP="00DF086F">
      <w:pPr>
        <w:rPr>
          <w:ins w:id="781" w:author="Ulrich Wiehe" w:date="2023-10-24T08:32:00Z"/>
        </w:rPr>
      </w:pPr>
      <w:ins w:id="782" w:author="Ulrich Wiehe" w:date="2023-10-24T08:32:00Z">
        <w:r w:rsidRPr="00690A26">
          <w:t xml:space="preserve">This method registers new </w:t>
        </w:r>
        <w:r>
          <w:t>Shared Data</w:t>
        </w:r>
        <w:r w:rsidRPr="00690A26">
          <w:t xml:space="preserve"> in the NRF, or replaces completely existing </w:t>
        </w:r>
        <w:r>
          <w:t>Shared Data</w:t>
        </w:r>
        <w:r w:rsidRPr="00690A26">
          <w:t>.</w:t>
        </w:r>
      </w:ins>
    </w:p>
    <w:p w14:paraId="1F7C11A5" w14:textId="77777777" w:rsidR="00DF086F" w:rsidRPr="00690A26" w:rsidRDefault="00DF086F" w:rsidP="00DF086F">
      <w:pPr>
        <w:rPr>
          <w:ins w:id="783" w:author="Ulrich Wiehe" w:date="2023-10-24T08:32:00Z"/>
        </w:rPr>
      </w:pPr>
      <w:ins w:id="784" w:author="Ulrich Wiehe" w:date="2023-10-24T08:32:00Z">
        <w:r w:rsidRPr="00690A26">
          <w:t>This method shall support the URI query parameters specified in table 6.1.3.</w:t>
        </w:r>
        <w:r w:rsidRPr="006C6DB2">
          <w:rPr>
            <w:highlight w:val="yellow"/>
            <w:rPrChange w:id="785" w:author="Ulrich Wiehe" w:date="2023-09-21T10:23:00Z">
              <w:rPr/>
            </w:rPrChange>
          </w:rPr>
          <w:t>x</w:t>
        </w:r>
        <w:r w:rsidRPr="00690A26">
          <w:t>.3.2-1.</w:t>
        </w:r>
      </w:ins>
    </w:p>
    <w:p w14:paraId="75BD9864" w14:textId="77777777" w:rsidR="00DF086F" w:rsidRPr="00690A26" w:rsidRDefault="00DF086F" w:rsidP="00DF086F">
      <w:pPr>
        <w:pStyle w:val="TH"/>
        <w:rPr>
          <w:ins w:id="786" w:author="Ulrich Wiehe" w:date="2023-10-24T08:32:00Z"/>
          <w:rFonts w:cs="Arial"/>
        </w:rPr>
      </w:pPr>
      <w:ins w:id="787" w:author="Ulrich Wiehe" w:date="2023-10-24T08:32:00Z">
        <w:r w:rsidRPr="00690A26">
          <w:t>Table 6.1.3.</w:t>
        </w:r>
        <w:r w:rsidRPr="006C6DB2">
          <w:rPr>
            <w:highlight w:val="yellow"/>
            <w:rPrChange w:id="788" w:author="Ulrich Wiehe" w:date="2023-09-21T10:23:00Z">
              <w:rPr/>
            </w:rPrChange>
          </w:rPr>
          <w:t>x</w:t>
        </w:r>
        <w:r w:rsidRPr="00690A26">
          <w:t>.3.2-1: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1E6273AD" w14:textId="77777777" w:rsidTr="0011668E">
        <w:trPr>
          <w:jc w:val="center"/>
          <w:ins w:id="78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8C300A" w14:textId="77777777" w:rsidR="00DF086F" w:rsidRPr="00690A26" w:rsidRDefault="00DF086F" w:rsidP="0011668E">
            <w:pPr>
              <w:pStyle w:val="TAH"/>
              <w:rPr>
                <w:ins w:id="790" w:author="Ulrich Wiehe" w:date="2023-10-24T08:32:00Z"/>
              </w:rPr>
            </w:pPr>
            <w:ins w:id="791"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1B9EE9" w14:textId="77777777" w:rsidR="00DF086F" w:rsidRPr="00690A26" w:rsidRDefault="00DF086F" w:rsidP="0011668E">
            <w:pPr>
              <w:pStyle w:val="TAH"/>
              <w:rPr>
                <w:ins w:id="792" w:author="Ulrich Wiehe" w:date="2023-10-24T08:32:00Z"/>
              </w:rPr>
            </w:pPr>
            <w:ins w:id="793"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4AC4216" w14:textId="77777777" w:rsidR="00DF086F" w:rsidRPr="00690A26" w:rsidRDefault="00DF086F" w:rsidP="0011668E">
            <w:pPr>
              <w:pStyle w:val="TAH"/>
              <w:rPr>
                <w:ins w:id="794" w:author="Ulrich Wiehe" w:date="2023-10-24T08:32:00Z"/>
              </w:rPr>
            </w:pPr>
            <w:ins w:id="795"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F702021" w14:textId="77777777" w:rsidR="00DF086F" w:rsidRPr="00690A26" w:rsidRDefault="00DF086F" w:rsidP="0011668E">
            <w:pPr>
              <w:pStyle w:val="TAH"/>
              <w:rPr>
                <w:ins w:id="796" w:author="Ulrich Wiehe" w:date="2023-10-24T08:32:00Z"/>
              </w:rPr>
            </w:pPr>
            <w:ins w:id="797"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B8D7F89" w14:textId="77777777" w:rsidR="00DF086F" w:rsidRPr="00690A26" w:rsidRDefault="00DF086F" w:rsidP="0011668E">
            <w:pPr>
              <w:pStyle w:val="TAH"/>
              <w:rPr>
                <w:ins w:id="798" w:author="Ulrich Wiehe" w:date="2023-10-24T08:32:00Z"/>
              </w:rPr>
            </w:pPr>
            <w:ins w:id="799" w:author="Ulrich Wiehe" w:date="2023-10-24T08:32:00Z">
              <w:r w:rsidRPr="00690A26">
                <w:t>Description</w:t>
              </w:r>
            </w:ins>
          </w:p>
        </w:tc>
      </w:tr>
      <w:tr w:rsidR="00DF086F" w:rsidRPr="00690A26" w14:paraId="3BEB1893" w14:textId="77777777" w:rsidTr="0011668E">
        <w:trPr>
          <w:jc w:val="center"/>
          <w:ins w:id="80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C8392" w14:textId="77777777" w:rsidR="00DF086F" w:rsidRPr="00690A26" w:rsidRDefault="00DF086F" w:rsidP="0011668E">
            <w:pPr>
              <w:pStyle w:val="TAL"/>
              <w:rPr>
                <w:ins w:id="801" w:author="Ulrich Wiehe" w:date="2023-10-24T08:32:00Z"/>
              </w:rPr>
            </w:pPr>
            <w:ins w:id="802"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F505C12" w14:textId="77777777" w:rsidR="00DF086F" w:rsidRPr="00690A26" w:rsidRDefault="00DF086F" w:rsidP="0011668E">
            <w:pPr>
              <w:pStyle w:val="TAL"/>
              <w:rPr>
                <w:ins w:id="803"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8E8E4D3" w14:textId="77777777" w:rsidR="00DF086F" w:rsidRPr="00690A26" w:rsidRDefault="00DF086F" w:rsidP="0011668E">
            <w:pPr>
              <w:pStyle w:val="TAC"/>
              <w:rPr>
                <w:ins w:id="804"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99F34AA" w14:textId="77777777" w:rsidR="00DF086F" w:rsidRPr="00690A26" w:rsidRDefault="00DF086F" w:rsidP="0011668E">
            <w:pPr>
              <w:pStyle w:val="TAL"/>
              <w:rPr>
                <w:ins w:id="805"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43893" w14:textId="77777777" w:rsidR="00DF086F" w:rsidRPr="00690A26" w:rsidRDefault="00DF086F" w:rsidP="0011668E">
            <w:pPr>
              <w:pStyle w:val="TAL"/>
              <w:rPr>
                <w:ins w:id="806" w:author="Ulrich Wiehe" w:date="2023-10-24T08:32:00Z"/>
              </w:rPr>
            </w:pPr>
          </w:p>
        </w:tc>
      </w:tr>
    </w:tbl>
    <w:p w14:paraId="451A8995" w14:textId="77777777" w:rsidR="00DF086F" w:rsidRPr="00690A26" w:rsidRDefault="00DF086F" w:rsidP="00DF086F">
      <w:pPr>
        <w:rPr>
          <w:ins w:id="807" w:author="Ulrich Wiehe" w:date="2023-10-24T08:32:00Z"/>
        </w:rPr>
      </w:pPr>
    </w:p>
    <w:p w14:paraId="261CEC3A" w14:textId="77777777" w:rsidR="00DF086F" w:rsidRPr="00690A26" w:rsidRDefault="00DF086F" w:rsidP="00DF086F">
      <w:pPr>
        <w:rPr>
          <w:ins w:id="808" w:author="Ulrich Wiehe" w:date="2023-10-24T08:32:00Z"/>
        </w:rPr>
      </w:pPr>
      <w:ins w:id="809" w:author="Ulrich Wiehe" w:date="2023-10-24T08:32:00Z">
        <w:r w:rsidRPr="00690A26">
          <w:t>This method shall support the request data structures specified in table 6.1.3.</w:t>
        </w:r>
        <w:r>
          <w:t>x</w:t>
        </w:r>
        <w:r w:rsidRPr="00690A26">
          <w:t>.3.2-2 and the response data structures and response codes specified in table 6.1.3.</w:t>
        </w:r>
        <w:r w:rsidRPr="006C6DB2">
          <w:rPr>
            <w:highlight w:val="yellow"/>
            <w:rPrChange w:id="810" w:author="Ulrich Wiehe" w:date="2023-09-21T10:24:00Z">
              <w:rPr/>
            </w:rPrChange>
          </w:rPr>
          <w:t>x</w:t>
        </w:r>
        <w:r w:rsidRPr="00690A26">
          <w:t>.3.2-3.</w:t>
        </w:r>
      </w:ins>
    </w:p>
    <w:p w14:paraId="3E9F3168" w14:textId="77777777" w:rsidR="00DF086F" w:rsidRPr="00690A26" w:rsidRDefault="00DF086F" w:rsidP="00DF086F">
      <w:pPr>
        <w:pStyle w:val="TH"/>
        <w:rPr>
          <w:ins w:id="811" w:author="Ulrich Wiehe" w:date="2023-10-24T08:32:00Z"/>
        </w:rPr>
      </w:pPr>
      <w:ins w:id="812" w:author="Ulrich Wiehe" w:date="2023-10-24T08:32:00Z">
        <w:r w:rsidRPr="00690A26">
          <w:t>Table 6.1.3.</w:t>
        </w:r>
        <w:r w:rsidRPr="006C6DB2">
          <w:rPr>
            <w:highlight w:val="yellow"/>
            <w:rPrChange w:id="813" w:author="Ulrich Wiehe" w:date="2023-09-21T10:24:00Z">
              <w:rPr/>
            </w:rPrChange>
          </w:rPr>
          <w:t>x</w:t>
        </w:r>
        <w:r w:rsidRPr="00690A26">
          <w:t>.3.2-2: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C2C6837" w14:textId="77777777" w:rsidTr="0011668E">
        <w:trPr>
          <w:jc w:val="center"/>
          <w:ins w:id="814"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372F6E" w14:textId="77777777" w:rsidR="00DF086F" w:rsidRPr="00690A26" w:rsidRDefault="00DF086F" w:rsidP="0011668E">
            <w:pPr>
              <w:pStyle w:val="TAH"/>
              <w:rPr>
                <w:ins w:id="815" w:author="Ulrich Wiehe" w:date="2023-10-24T08:32:00Z"/>
              </w:rPr>
            </w:pPr>
            <w:ins w:id="816"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238831" w14:textId="77777777" w:rsidR="00DF086F" w:rsidRPr="00690A26" w:rsidRDefault="00DF086F" w:rsidP="0011668E">
            <w:pPr>
              <w:pStyle w:val="TAH"/>
              <w:rPr>
                <w:ins w:id="817" w:author="Ulrich Wiehe" w:date="2023-10-24T08:32:00Z"/>
              </w:rPr>
            </w:pPr>
            <w:ins w:id="818"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2CBC1C" w14:textId="77777777" w:rsidR="00DF086F" w:rsidRPr="00690A26" w:rsidRDefault="00DF086F" w:rsidP="0011668E">
            <w:pPr>
              <w:pStyle w:val="TAH"/>
              <w:rPr>
                <w:ins w:id="819" w:author="Ulrich Wiehe" w:date="2023-10-24T08:32:00Z"/>
              </w:rPr>
            </w:pPr>
            <w:ins w:id="820"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393ED7" w14:textId="77777777" w:rsidR="00DF086F" w:rsidRPr="00690A26" w:rsidRDefault="00DF086F" w:rsidP="0011668E">
            <w:pPr>
              <w:pStyle w:val="TAH"/>
              <w:rPr>
                <w:ins w:id="821" w:author="Ulrich Wiehe" w:date="2023-10-24T08:32:00Z"/>
              </w:rPr>
            </w:pPr>
            <w:ins w:id="822" w:author="Ulrich Wiehe" w:date="2023-10-24T08:32:00Z">
              <w:r w:rsidRPr="00690A26">
                <w:t>Description</w:t>
              </w:r>
            </w:ins>
          </w:p>
        </w:tc>
      </w:tr>
      <w:tr w:rsidR="00DF086F" w:rsidRPr="00690A26" w14:paraId="0441DCA5" w14:textId="77777777" w:rsidTr="0011668E">
        <w:trPr>
          <w:jc w:val="center"/>
          <w:ins w:id="823"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A6E2F8" w14:textId="590550BB" w:rsidR="00DF086F" w:rsidRPr="00690A26" w:rsidRDefault="00DF086F" w:rsidP="0011668E">
            <w:pPr>
              <w:pStyle w:val="TAL"/>
              <w:rPr>
                <w:ins w:id="824" w:author="Ulrich Wiehe" w:date="2023-10-24T08:32:00Z"/>
              </w:rPr>
            </w:pPr>
            <w:ins w:id="825" w:author="Ulrich Wiehe" w:date="2023-10-24T08:32:00Z">
              <w:r>
                <w:t>SharedData</w:t>
              </w:r>
            </w:ins>
          </w:p>
        </w:tc>
        <w:tc>
          <w:tcPr>
            <w:tcW w:w="960" w:type="dxa"/>
            <w:tcBorders>
              <w:top w:val="single" w:sz="4" w:space="0" w:color="auto"/>
              <w:left w:val="single" w:sz="6" w:space="0" w:color="000000"/>
              <w:bottom w:val="single" w:sz="6" w:space="0" w:color="000000"/>
              <w:right w:val="single" w:sz="6" w:space="0" w:color="000000"/>
            </w:tcBorders>
          </w:tcPr>
          <w:p w14:paraId="535E0787" w14:textId="77777777" w:rsidR="00DF086F" w:rsidRPr="00690A26" w:rsidRDefault="00DF086F" w:rsidP="0011668E">
            <w:pPr>
              <w:pStyle w:val="TAC"/>
              <w:rPr>
                <w:ins w:id="826" w:author="Ulrich Wiehe" w:date="2023-10-24T08:32:00Z"/>
              </w:rPr>
            </w:pPr>
            <w:ins w:id="827"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5953B22A" w14:textId="77777777" w:rsidR="00DF086F" w:rsidRPr="00690A26" w:rsidRDefault="00DF086F" w:rsidP="0011668E">
            <w:pPr>
              <w:pStyle w:val="TAL"/>
              <w:rPr>
                <w:ins w:id="828" w:author="Ulrich Wiehe" w:date="2023-10-24T08:32:00Z"/>
              </w:rPr>
            </w:pPr>
            <w:ins w:id="829"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E6D337" w14:textId="225DE767" w:rsidR="00DF086F" w:rsidRPr="00690A26" w:rsidRDefault="00DF086F" w:rsidP="0011668E">
            <w:pPr>
              <w:pStyle w:val="TAL"/>
              <w:rPr>
                <w:ins w:id="830" w:author="Ulrich Wiehe" w:date="2023-10-24T08:32:00Z"/>
              </w:rPr>
            </w:pPr>
            <w:ins w:id="831" w:author="Ulrich Wiehe" w:date="2023-10-24T08:32:00Z">
              <w:r>
                <w:t>Shared Data</w:t>
              </w:r>
              <w:r w:rsidRPr="00690A26">
                <w:t xml:space="preserve"> to be registered, or completely replaced, in NRF.</w:t>
              </w:r>
            </w:ins>
          </w:p>
        </w:tc>
      </w:tr>
    </w:tbl>
    <w:p w14:paraId="6DBA5C90" w14:textId="77777777" w:rsidR="00DF086F" w:rsidRPr="00690A26" w:rsidRDefault="00DF086F" w:rsidP="00DF086F">
      <w:pPr>
        <w:rPr>
          <w:ins w:id="832" w:author="Ulrich Wiehe" w:date="2023-10-24T08:32:00Z"/>
        </w:rPr>
      </w:pPr>
    </w:p>
    <w:p w14:paraId="217DEA1D" w14:textId="77777777" w:rsidR="00DF086F" w:rsidRPr="00690A26" w:rsidRDefault="00DF086F" w:rsidP="00DF086F">
      <w:pPr>
        <w:pStyle w:val="TH"/>
        <w:rPr>
          <w:ins w:id="833" w:author="Ulrich Wiehe" w:date="2023-10-24T08:32:00Z"/>
        </w:rPr>
      </w:pPr>
      <w:ins w:id="834" w:author="Ulrich Wiehe" w:date="2023-10-24T08:32:00Z">
        <w:r w:rsidRPr="00690A26">
          <w:lastRenderedPageBreak/>
          <w:t>Table 6.1.3.</w:t>
        </w:r>
        <w:r w:rsidRPr="006C6DB2">
          <w:rPr>
            <w:highlight w:val="yellow"/>
            <w:rPrChange w:id="835" w:author="Ulrich Wiehe" w:date="2023-09-21T10:25:00Z">
              <w:rPr/>
            </w:rPrChange>
          </w:rPr>
          <w:t>x</w:t>
        </w:r>
        <w:r w:rsidRPr="00690A26">
          <w:t>.3.2-3: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8"/>
        <w:gridCol w:w="524"/>
        <w:gridCol w:w="1173"/>
        <w:gridCol w:w="2039"/>
        <w:gridCol w:w="4075"/>
      </w:tblGrid>
      <w:tr w:rsidR="00DF086F" w:rsidRPr="00690A26" w14:paraId="4361AAF7" w14:textId="77777777" w:rsidTr="0011668E">
        <w:trPr>
          <w:jc w:val="center"/>
          <w:ins w:id="836" w:author="Ulrich Wiehe" w:date="2023-10-24T08:32: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768B204A" w14:textId="77777777" w:rsidR="00DF086F" w:rsidRPr="00690A26" w:rsidRDefault="00DF086F" w:rsidP="0011668E">
            <w:pPr>
              <w:pStyle w:val="TAH"/>
              <w:rPr>
                <w:ins w:id="837" w:author="Ulrich Wiehe" w:date="2023-10-24T08:32:00Z"/>
              </w:rPr>
            </w:pPr>
            <w:ins w:id="838" w:author="Ulrich Wiehe" w:date="2023-10-24T08:32:00Z">
              <w:r w:rsidRPr="00690A26">
                <w:t>Data type</w:t>
              </w:r>
            </w:ins>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5262BB35" w14:textId="77777777" w:rsidR="00DF086F" w:rsidRPr="00690A26" w:rsidRDefault="00DF086F" w:rsidP="0011668E">
            <w:pPr>
              <w:pStyle w:val="TAH"/>
              <w:rPr>
                <w:ins w:id="839" w:author="Ulrich Wiehe" w:date="2023-10-24T08:32:00Z"/>
              </w:rPr>
            </w:pPr>
            <w:ins w:id="840" w:author="Ulrich Wiehe" w:date="2023-10-24T08:32:00Z">
              <w:r w:rsidRPr="00690A26">
                <w:t>P</w:t>
              </w:r>
            </w:ins>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30B4B1B4" w14:textId="77777777" w:rsidR="00DF086F" w:rsidRPr="00690A26" w:rsidRDefault="00DF086F" w:rsidP="0011668E">
            <w:pPr>
              <w:pStyle w:val="TAH"/>
              <w:rPr>
                <w:ins w:id="841" w:author="Ulrich Wiehe" w:date="2023-10-24T08:32:00Z"/>
              </w:rPr>
            </w:pPr>
            <w:ins w:id="842" w:author="Ulrich Wiehe" w:date="2023-10-24T08:32:00Z">
              <w:r w:rsidRPr="00690A26">
                <w:t>Cardinality</w:t>
              </w:r>
            </w:ins>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1F120AE1" w14:textId="77777777" w:rsidR="00DF086F" w:rsidRPr="00690A26" w:rsidRDefault="00DF086F" w:rsidP="0011668E">
            <w:pPr>
              <w:pStyle w:val="TAH"/>
              <w:rPr>
                <w:ins w:id="843" w:author="Ulrich Wiehe" w:date="2023-10-24T08:32:00Z"/>
              </w:rPr>
            </w:pPr>
            <w:ins w:id="844" w:author="Ulrich Wiehe" w:date="2023-10-24T08:32:00Z">
              <w:r w:rsidRPr="00690A26">
                <w:t>Response</w:t>
              </w:r>
            </w:ins>
          </w:p>
          <w:p w14:paraId="12380DF7" w14:textId="77777777" w:rsidR="00DF086F" w:rsidRPr="00690A26" w:rsidRDefault="00DF086F" w:rsidP="0011668E">
            <w:pPr>
              <w:pStyle w:val="TAH"/>
              <w:rPr>
                <w:ins w:id="845" w:author="Ulrich Wiehe" w:date="2023-10-24T08:32:00Z"/>
              </w:rPr>
            </w:pPr>
            <w:ins w:id="846" w:author="Ulrich Wiehe" w:date="2023-10-24T08:32:00Z">
              <w:r w:rsidRPr="00690A26">
                <w:t>codes</w:t>
              </w:r>
            </w:ins>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B7C875D" w14:textId="77777777" w:rsidR="00DF086F" w:rsidRPr="00690A26" w:rsidRDefault="00DF086F" w:rsidP="0011668E">
            <w:pPr>
              <w:pStyle w:val="TAH"/>
              <w:rPr>
                <w:ins w:id="847" w:author="Ulrich Wiehe" w:date="2023-10-24T08:32:00Z"/>
              </w:rPr>
            </w:pPr>
            <w:ins w:id="848" w:author="Ulrich Wiehe" w:date="2023-10-24T08:32:00Z">
              <w:r w:rsidRPr="00690A26">
                <w:t>Description</w:t>
              </w:r>
            </w:ins>
          </w:p>
        </w:tc>
      </w:tr>
      <w:tr w:rsidR="00DF086F" w:rsidRPr="00690A26" w14:paraId="1865191C" w14:textId="77777777" w:rsidTr="0011668E">
        <w:trPr>
          <w:jc w:val="center"/>
          <w:ins w:id="849" w:author="Ulrich Wiehe" w:date="2023-10-24T08:3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14E897B4" w14:textId="75F251FF" w:rsidR="00DF086F" w:rsidRPr="00690A26" w:rsidRDefault="00DF086F" w:rsidP="0011668E">
            <w:pPr>
              <w:pStyle w:val="TAL"/>
              <w:rPr>
                <w:ins w:id="850" w:author="Ulrich Wiehe" w:date="2023-10-24T08:32:00Z"/>
              </w:rPr>
            </w:pPr>
            <w:ins w:id="851" w:author="Ulrich Wiehe" w:date="2023-10-24T08:32:00Z">
              <w:r>
                <w:t>SharedData</w:t>
              </w:r>
            </w:ins>
          </w:p>
        </w:tc>
        <w:tc>
          <w:tcPr>
            <w:tcW w:w="272" w:type="pct"/>
            <w:tcBorders>
              <w:top w:val="single" w:sz="4" w:space="0" w:color="auto"/>
              <w:left w:val="single" w:sz="6" w:space="0" w:color="000000"/>
              <w:bottom w:val="single" w:sz="6" w:space="0" w:color="000000"/>
              <w:right w:val="single" w:sz="6" w:space="0" w:color="000000"/>
            </w:tcBorders>
          </w:tcPr>
          <w:p w14:paraId="3A10A34A" w14:textId="77777777" w:rsidR="00DF086F" w:rsidRPr="00690A26" w:rsidRDefault="00DF086F" w:rsidP="0011668E">
            <w:pPr>
              <w:pStyle w:val="TAC"/>
              <w:rPr>
                <w:ins w:id="852" w:author="Ulrich Wiehe" w:date="2023-10-24T08:32:00Z"/>
              </w:rPr>
            </w:pPr>
            <w:ins w:id="853" w:author="Ulrich Wiehe" w:date="2023-10-24T08:32:00Z">
              <w:r w:rsidRPr="00690A26">
                <w:t>M</w:t>
              </w:r>
            </w:ins>
          </w:p>
        </w:tc>
        <w:tc>
          <w:tcPr>
            <w:tcW w:w="609" w:type="pct"/>
            <w:tcBorders>
              <w:top w:val="single" w:sz="4" w:space="0" w:color="auto"/>
              <w:left w:val="single" w:sz="6" w:space="0" w:color="000000"/>
              <w:bottom w:val="single" w:sz="6" w:space="0" w:color="000000"/>
              <w:right w:val="single" w:sz="6" w:space="0" w:color="000000"/>
            </w:tcBorders>
          </w:tcPr>
          <w:p w14:paraId="2B5531FD" w14:textId="77777777" w:rsidR="00DF086F" w:rsidRPr="00690A26" w:rsidRDefault="00DF086F" w:rsidP="0011668E">
            <w:pPr>
              <w:pStyle w:val="TAL"/>
              <w:rPr>
                <w:ins w:id="854" w:author="Ulrich Wiehe" w:date="2023-10-24T08:32:00Z"/>
              </w:rPr>
            </w:pPr>
            <w:ins w:id="855" w:author="Ulrich Wiehe" w:date="2023-10-24T08:32:00Z">
              <w:r w:rsidRPr="00690A26">
                <w:t>1</w:t>
              </w:r>
            </w:ins>
          </w:p>
        </w:tc>
        <w:tc>
          <w:tcPr>
            <w:tcW w:w="1059" w:type="pct"/>
            <w:tcBorders>
              <w:top w:val="single" w:sz="4" w:space="0" w:color="auto"/>
              <w:left w:val="single" w:sz="6" w:space="0" w:color="000000"/>
              <w:bottom w:val="single" w:sz="6" w:space="0" w:color="000000"/>
              <w:right w:val="single" w:sz="6" w:space="0" w:color="000000"/>
            </w:tcBorders>
          </w:tcPr>
          <w:p w14:paraId="7E6B8428" w14:textId="77777777" w:rsidR="00DF086F" w:rsidRPr="00690A26" w:rsidRDefault="00DF086F" w:rsidP="0011668E">
            <w:pPr>
              <w:pStyle w:val="TAL"/>
              <w:rPr>
                <w:ins w:id="856" w:author="Ulrich Wiehe" w:date="2023-10-24T08:32:00Z"/>
              </w:rPr>
            </w:pPr>
            <w:ins w:id="857" w:author="Ulrich Wiehe" w:date="2023-10-24T08:32:00Z">
              <w:r w:rsidRPr="00690A26">
                <w:t>200 OK</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7DB9FD25" w14:textId="5607CAD6" w:rsidR="00DF086F" w:rsidRPr="00690A26" w:rsidRDefault="00DF086F" w:rsidP="0011668E">
            <w:pPr>
              <w:pStyle w:val="TAL"/>
              <w:rPr>
                <w:ins w:id="858" w:author="Ulrich Wiehe" w:date="2023-10-24T08:32:00Z"/>
              </w:rPr>
            </w:pPr>
            <w:ins w:id="859" w:author="Ulrich Wiehe" w:date="2023-10-24T08:32:00Z">
              <w:r w:rsidRPr="00690A26">
                <w:t xml:space="preserve">This case represents the successful replacement of existing </w:t>
              </w:r>
              <w:r>
                <w:t>Shared Data</w:t>
              </w:r>
              <w:r w:rsidRPr="00690A26">
                <w:t>.</w:t>
              </w:r>
            </w:ins>
          </w:p>
          <w:p w14:paraId="63317624" w14:textId="77777777" w:rsidR="00DF086F" w:rsidRPr="00690A26" w:rsidRDefault="00DF086F" w:rsidP="0011668E">
            <w:pPr>
              <w:pStyle w:val="TAL"/>
              <w:rPr>
                <w:ins w:id="860" w:author="Ulrich Wiehe" w:date="2023-10-24T08:32:00Z"/>
              </w:rPr>
            </w:pPr>
          </w:p>
          <w:p w14:paraId="7B8E2D19" w14:textId="6A1AB83A" w:rsidR="00DF086F" w:rsidRPr="00690A26" w:rsidRDefault="00DF086F" w:rsidP="0011668E">
            <w:pPr>
              <w:pStyle w:val="TAL"/>
              <w:rPr>
                <w:ins w:id="861" w:author="Ulrich Wiehe" w:date="2023-10-24T08:32:00Z"/>
              </w:rPr>
            </w:pPr>
            <w:ins w:id="862" w:author="Ulrich Wiehe" w:date="2023-10-24T08:32:00Z">
              <w:r w:rsidRPr="00690A26">
                <w:t xml:space="preserve">Upon success, a response body is returned containing the replaced </w:t>
              </w:r>
              <w:r>
                <w:t>Shared Data</w:t>
              </w:r>
              <w:r w:rsidRPr="00690A26">
                <w:t>.</w:t>
              </w:r>
            </w:ins>
          </w:p>
        </w:tc>
      </w:tr>
      <w:tr w:rsidR="00411C9A" w:rsidRPr="00690A26" w14:paraId="5DFEB8F1" w14:textId="77777777" w:rsidTr="0011668E">
        <w:trPr>
          <w:jc w:val="center"/>
          <w:ins w:id="863" w:author="Ulrich Wiehe" w:date="2023-10-26T13:2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4331659E" w14:textId="1A21B0B6" w:rsidR="00411C9A" w:rsidRDefault="00411C9A" w:rsidP="00411C9A">
            <w:pPr>
              <w:pStyle w:val="TAL"/>
              <w:rPr>
                <w:ins w:id="864" w:author="Ulrich Wiehe" w:date="2023-10-26T13:22:00Z"/>
              </w:rPr>
            </w:pPr>
            <w:ins w:id="865" w:author="Ulrich Wiehe" w:date="2023-10-26T13:22:00Z">
              <w:r w:rsidRPr="00690A26">
                <w:t>n/a</w:t>
              </w:r>
            </w:ins>
          </w:p>
        </w:tc>
        <w:tc>
          <w:tcPr>
            <w:tcW w:w="272" w:type="pct"/>
            <w:tcBorders>
              <w:top w:val="single" w:sz="4" w:space="0" w:color="auto"/>
              <w:left w:val="single" w:sz="6" w:space="0" w:color="000000"/>
              <w:bottom w:val="single" w:sz="6" w:space="0" w:color="000000"/>
              <w:right w:val="single" w:sz="6" w:space="0" w:color="000000"/>
            </w:tcBorders>
          </w:tcPr>
          <w:p w14:paraId="5914329E" w14:textId="77777777" w:rsidR="00411C9A" w:rsidRPr="00690A26" w:rsidRDefault="00411C9A" w:rsidP="00411C9A">
            <w:pPr>
              <w:pStyle w:val="TAC"/>
              <w:rPr>
                <w:ins w:id="866" w:author="Ulrich Wiehe" w:date="2023-10-26T13:22:00Z"/>
              </w:rPr>
            </w:pPr>
          </w:p>
        </w:tc>
        <w:tc>
          <w:tcPr>
            <w:tcW w:w="609" w:type="pct"/>
            <w:tcBorders>
              <w:top w:val="single" w:sz="4" w:space="0" w:color="auto"/>
              <w:left w:val="single" w:sz="6" w:space="0" w:color="000000"/>
              <w:bottom w:val="single" w:sz="6" w:space="0" w:color="000000"/>
              <w:right w:val="single" w:sz="6" w:space="0" w:color="000000"/>
            </w:tcBorders>
          </w:tcPr>
          <w:p w14:paraId="76E6CE88" w14:textId="77777777" w:rsidR="00411C9A" w:rsidRPr="00690A26" w:rsidRDefault="00411C9A" w:rsidP="00411C9A">
            <w:pPr>
              <w:pStyle w:val="TAL"/>
              <w:rPr>
                <w:ins w:id="867" w:author="Ulrich Wiehe" w:date="2023-10-26T13:22:00Z"/>
              </w:rPr>
            </w:pPr>
          </w:p>
        </w:tc>
        <w:tc>
          <w:tcPr>
            <w:tcW w:w="1059" w:type="pct"/>
            <w:tcBorders>
              <w:top w:val="single" w:sz="4" w:space="0" w:color="auto"/>
              <w:left w:val="single" w:sz="6" w:space="0" w:color="000000"/>
              <w:bottom w:val="single" w:sz="6" w:space="0" w:color="000000"/>
              <w:right w:val="single" w:sz="6" w:space="0" w:color="000000"/>
            </w:tcBorders>
          </w:tcPr>
          <w:p w14:paraId="0F8E3045" w14:textId="1984EACB" w:rsidR="00411C9A" w:rsidRPr="00690A26" w:rsidRDefault="00411C9A" w:rsidP="00411C9A">
            <w:pPr>
              <w:pStyle w:val="TAL"/>
              <w:rPr>
                <w:ins w:id="868" w:author="Ulrich Wiehe" w:date="2023-10-26T13:22:00Z"/>
              </w:rPr>
            </w:pPr>
            <w:ins w:id="869" w:author="Ulrich Wiehe" w:date="2023-10-26T13:22:00Z">
              <w:r w:rsidRPr="00690A26">
                <w:t>204 No Content</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5CDE7A17" w14:textId="1C640DA9" w:rsidR="00411C9A" w:rsidRPr="00690A26" w:rsidRDefault="00411C9A" w:rsidP="00411C9A">
            <w:pPr>
              <w:pStyle w:val="TAL"/>
              <w:rPr>
                <w:ins w:id="870" w:author="Ulrich Wiehe" w:date="2023-10-26T13:22:00Z"/>
              </w:rPr>
            </w:pPr>
            <w:ins w:id="871" w:author="Ulrich Wiehe" w:date="2023-10-26T13:23:00Z">
              <w:r w:rsidRPr="00690A26">
                <w:t xml:space="preserve">This case represents the successful replacement of existing </w:t>
              </w:r>
              <w:r>
                <w:t>Shared Data</w:t>
              </w:r>
              <w:r w:rsidRPr="00690A26">
                <w:t>.</w:t>
              </w:r>
            </w:ins>
          </w:p>
        </w:tc>
      </w:tr>
      <w:tr w:rsidR="00411C9A" w:rsidRPr="00690A26" w14:paraId="0D6761C6" w14:textId="77777777" w:rsidTr="0011668E">
        <w:trPr>
          <w:jc w:val="center"/>
          <w:ins w:id="872"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98118EA" w14:textId="1441F235" w:rsidR="00411C9A" w:rsidRPr="00690A26" w:rsidRDefault="00411C9A" w:rsidP="00411C9A">
            <w:pPr>
              <w:pStyle w:val="TAL"/>
              <w:rPr>
                <w:ins w:id="873" w:author="Ulrich Wiehe" w:date="2023-10-24T08:32:00Z"/>
              </w:rPr>
            </w:pPr>
            <w:ins w:id="874" w:author="Ulrich Wiehe" w:date="2023-10-24T08:32:00Z">
              <w:r>
                <w:t>SharedData</w:t>
              </w:r>
            </w:ins>
          </w:p>
        </w:tc>
        <w:tc>
          <w:tcPr>
            <w:tcW w:w="272" w:type="pct"/>
            <w:tcBorders>
              <w:top w:val="single" w:sz="4" w:space="0" w:color="auto"/>
              <w:left w:val="single" w:sz="6" w:space="0" w:color="000000"/>
              <w:bottom w:val="single" w:sz="4" w:space="0" w:color="auto"/>
              <w:right w:val="single" w:sz="6" w:space="0" w:color="000000"/>
            </w:tcBorders>
          </w:tcPr>
          <w:p w14:paraId="68A5CFBA" w14:textId="77777777" w:rsidR="00411C9A" w:rsidRPr="00690A26" w:rsidRDefault="00411C9A" w:rsidP="00411C9A">
            <w:pPr>
              <w:pStyle w:val="TAC"/>
              <w:rPr>
                <w:ins w:id="875" w:author="Ulrich Wiehe" w:date="2023-10-24T08:32:00Z"/>
              </w:rPr>
            </w:pPr>
            <w:ins w:id="876" w:author="Ulrich Wiehe" w:date="2023-10-24T08:32:00Z">
              <w:r w:rsidRPr="00690A26">
                <w:t>M</w:t>
              </w:r>
            </w:ins>
          </w:p>
        </w:tc>
        <w:tc>
          <w:tcPr>
            <w:tcW w:w="609" w:type="pct"/>
            <w:tcBorders>
              <w:top w:val="single" w:sz="4" w:space="0" w:color="auto"/>
              <w:left w:val="single" w:sz="6" w:space="0" w:color="000000"/>
              <w:bottom w:val="single" w:sz="4" w:space="0" w:color="auto"/>
              <w:right w:val="single" w:sz="6" w:space="0" w:color="000000"/>
            </w:tcBorders>
          </w:tcPr>
          <w:p w14:paraId="3C1F0330" w14:textId="77777777" w:rsidR="00411C9A" w:rsidRPr="00690A26" w:rsidRDefault="00411C9A" w:rsidP="00411C9A">
            <w:pPr>
              <w:pStyle w:val="TAL"/>
              <w:rPr>
                <w:ins w:id="877" w:author="Ulrich Wiehe" w:date="2023-10-24T08:32:00Z"/>
              </w:rPr>
            </w:pPr>
            <w:ins w:id="878" w:author="Ulrich Wiehe" w:date="2023-10-24T08:32:00Z">
              <w:r w:rsidRPr="00690A26">
                <w:t>1</w:t>
              </w:r>
            </w:ins>
          </w:p>
        </w:tc>
        <w:tc>
          <w:tcPr>
            <w:tcW w:w="1059" w:type="pct"/>
            <w:tcBorders>
              <w:top w:val="single" w:sz="4" w:space="0" w:color="auto"/>
              <w:left w:val="single" w:sz="6" w:space="0" w:color="000000"/>
              <w:bottom w:val="single" w:sz="4" w:space="0" w:color="auto"/>
              <w:right w:val="single" w:sz="6" w:space="0" w:color="000000"/>
            </w:tcBorders>
          </w:tcPr>
          <w:p w14:paraId="0CCA2281" w14:textId="77777777" w:rsidR="00411C9A" w:rsidRPr="00690A26" w:rsidRDefault="00411C9A" w:rsidP="00411C9A">
            <w:pPr>
              <w:pStyle w:val="TAL"/>
              <w:rPr>
                <w:ins w:id="879" w:author="Ulrich Wiehe" w:date="2023-10-24T08:32:00Z"/>
              </w:rPr>
            </w:pPr>
            <w:ins w:id="880" w:author="Ulrich Wiehe" w:date="2023-10-24T08:32:00Z">
              <w:r w:rsidRPr="00690A26">
                <w:t>201 Created</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19A6F14" w14:textId="3121708C" w:rsidR="00411C9A" w:rsidRPr="00690A26" w:rsidRDefault="00411C9A" w:rsidP="00411C9A">
            <w:pPr>
              <w:pStyle w:val="TAL"/>
              <w:rPr>
                <w:ins w:id="881" w:author="Ulrich Wiehe" w:date="2023-10-24T08:32:00Z"/>
              </w:rPr>
            </w:pPr>
            <w:ins w:id="882" w:author="Ulrich Wiehe" w:date="2023-10-24T08:32:00Z">
              <w:r w:rsidRPr="00690A26">
                <w:t xml:space="preserve">This case represents the successful registration of new </w:t>
              </w:r>
              <w:r>
                <w:t>Shared Data</w:t>
              </w:r>
              <w:r w:rsidRPr="00690A26">
                <w:t>.</w:t>
              </w:r>
            </w:ins>
          </w:p>
          <w:p w14:paraId="5CA41F4A" w14:textId="77777777" w:rsidR="00411C9A" w:rsidRPr="00690A26" w:rsidRDefault="00411C9A" w:rsidP="00411C9A">
            <w:pPr>
              <w:pStyle w:val="TAL"/>
              <w:rPr>
                <w:ins w:id="883" w:author="Ulrich Wiehe" w:date="2023-10-24T08:32:00Z"/>
              </w:rPr>
            </w:pPr>
          </w:p>
          <w:p w14:paraId="1F514F99" w14:textId="383952F7" w:rsidR="00411C9A" w:rsidRPr="00690A26" w:rsidRDefault="00411C9A" w:rsidP="00411C9A">
            <w:pPr>
              <w:pStyle w:val="TAL"/>
              <w:rPr>
                <w:ins w:id="884" w:author="Ulrich Wiehe" w:date="2023-10-24T08:32:00Z"/>
              </w:rPr>
            </w:pPr>
            <w:ins w:id="885" w:author="Ulrich Wiehe" w:date="2023-10-24T08:32:00Z">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ins>
          </w:p>
        </w:tc>
      </w:tr>
      <w:tr w:rsidR="00411C9A" w:rsidRPr="00690A26" w14:paraId="705BA0C4" w14:textId="77777777" w:rsidTr="0011668E">
        <w:trPr>
          <w:jc w:val="center"/>
          <w:ins w:id="886"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21E9D74" w14:textId="77777777" w:rsidR="00411C9A" w:rsidRPr="00690A26" w:rsidRDefault="00411C9A" w:rsidP="00411C9A">
            <w:pPr>
              <w:pStyle w:val="TAL"/>
              <w:rPr>
                <w:ins w:id="887" w:author="Ulrich Wiehe" w:date="2023-10-24T08:32:00Z"/>
              </w:rPr>
            </w:pPr>
            <w:ins w:id="888" w:author="Ulrich Wiehe" w:date="2023-10-24T08:32: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7B8B51A4" w14:textId="77777777" w:rsidR="00411C9A" w:rsidRPr="00690A26" w:rsidRDefault="00411C9A" w:rsidP="00411C9A">
            <w:pPr>
              <w:pStyle w:val="TAC"/>
              <w:rPr>
                <w:ins w:id="889" w:author="Ulrich Wiehe" w:date="2023-10-24T08:32:00Z"/>
              </w:rPr>
            </w:pPr>
            <w:ins w:id="890"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2AC7ED00" w14:textId="77777777" w:rsidR="00411C9A" w:rsidRPr="00690A26" w:rsidRDefault="00411C9A" w:rsidP="00411C9A">
            <w:pPr>
              <w:pStyle w:val="TAL"/>
              <w:rPr>
                <w:ins w:id="891" w:author="Ulrich Wiehe" w:date="2023-10-24T08:32:00Z"/>
              </w:rPr>
            </w:pPr>
            <w:ins w:id="892"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52DBEC8B" w14:textId="77777777" w:rsidR="00411C9A" w:rsidRPr="00690A26" w:rsidRDefault="00411C9A" w:rsidP="00411C9A">
            <w:pPr>
              <w:pStyle w:val="TAL"/>
              <w:rPr>
                <w:ins w:id="893" w:author="Ulrich Wiehe" w:date="2023-10-24T08:32:00Z"/>
              </w:rPr>
            </w:pPr>
            <w:ins w:id="894" w:author="Ulrich Wiehe" w:date="2023-10-24T08:32:00Z">
              <w:r>
                <w:t>307 Temporary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91D33DD" w14:textId="1766D5B0" w:rsidR="00411C9A" w:rsidRPr="00690A26" w:rsidRDefault="00411C9A" w:rsidP="00411C9A">
            <w:pPr>
              <w:pStyle w:val="TAL"/>
              <w:rPr>
                <w:ins w:id="895" w:author="Ulrich Wiehe" w:date="2023-10-24T08:32:00Z"/>
              </w:rPr>
            </w:pPr>
            <w:ins w:id="896" w:author="Ulrich Wiehe" w:date="2023-10-26T13:03:00Z">
              <w:r>
                <w:rPr>
                  <w:rFonts w:cs="Arial"/>
                  <w:szCs w:val="18"/>
                  <w:lang w:val="en-US"/>
                </w:rPr>
                <w:t>Temporary redirection.</w:t>
              </w:r>
            </w:ins>
          </w:p>
        </w:tc>
      </w:tr>
      <w:tr w:rsidR="00411C9A" w:rsidRPr="00690A26" w14:paraId="7329A8D0" w14:textId="77777777" w:rsidTr="0011668E">
        <w:trPr>
          <w:jc w:val="center"/>
          <w:ins w:id="897"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633663C" w14:textId="77777777" w:rsidR="00411C9A" w:rsidRPr="00690A26" w:rsidRDefault="00411C9A" w:rsidP="00411C9A">
            <w:pPr>
              <w:pStyle w:val="TAL"/>
              <w:rPr>
                <w:ins w:id="898" w:author="Ulrich Wiehe" w:date="2023-10-24T08:32:00Z"/>
              </w:rPr>
            </w:pPr>
            <w:ins w:id="899" w:author="Ulrich Wiehe" w:date="2023-10-24T08:32: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7CE5B5FA" w14:textId="77777777" w:rsidR="00411C9A" w:rsidRPr="00690A26" w:rsidRDefault="00411C9A" w:rsidP="00411C9A">
            <w:pPr>
              <w:pStyle w:val="TAC"/>
              <w:rPr>
                <w:ins w:id="900" w:author="Ulrich Wiehe" w:date="2023-10-24T08:32:00Z"/>
              </w:rPr>
            </w:pPr>
            <w:ins w:id="901"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13834224" w14:textId="77777777" w:rsidR="00411C9A" w:rsidRPr="00690A26" w:rsidRDefault="00411C9A" w:rsidP="00411C9A">
            <w:pPr>
              <w:pStyle w:val="TAL"/>
              <w:rPr>
                <w:ins w:id="902" w:author="Ulrich Wiehe" w:date="2023-10-24T08:32:00Z"/>
              </w:rPr>
            </w:pPr>
            <w:ins w:id="903"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2D8D1E8B" w14:textId="77777777" w:rsidR="00411C9A" w:rsidRPr="00690A26" w:rsidRDefault="00411C9A" w:rsidP="00411C9A">
            <w:pPr>
              <w:pStyle w:val="TAL"/>
              <w:rPr>
                <w:ins w:id="904" w:author="Ulrich Wiehe" w:date="2023-10-24T08:32:00Z"/>
              </w:rPr>
            </w:pPr>
            <w:ins w:id="905" w:author="Ulrich Wiehe" w:date="2023-10-24T08:32:00Z">
              <w:r>
                <w:t>308 Permanent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A3F22DF" w14:textId="1F071C5E" w:rsidR="00411C9A" w:rsidRPr="00690A26" w:rsidRDefault="00411C9A" w:rsidP="00411C9A">
            <w:pPr>
              <w:pStyle w:val="TAL"/>
              <w:rPr>
                <w:ins w:id="906" w:author="Ulrich Wiehe" w:date="2023-10-24T08:32:00Z"/>
              </w:rPr>
            </w:pPr>
            <w:ins w:id="907" w:author="Ulrich Wiehe" w:date="2023-10-26T13:03:00Z">
              <w:r>
                <w:rPr>
                  <w:rFonts w:cs="Arial"/>
                  <w:szCs w:val="18"/>
                  <w:lang w:val="en-US"/>
                </w:rPr>
                <w:t>Permanent redirection.</w:t>
              </w:r>
            </w:ins>
          </w:p>
        </w:tc>
      </w:tr>
      <w:tr w:rsidR="00411C9A" w:rsidRPr="00690A26" w14:paraId="0D043B93" w14:textId="77777777" w:rsidTr="0011668E">
        <w:trPr>
          <w:jc w:val="center"/>
          <w:ins w:id="908"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3E31AB" w14:textId="77777777" w:rsidR="00411C9A" w:rsidRPr="00690A26" w:rsidRDefault="00411C9A" w:rsidP="00411C9A">
            <w:pPr>
              <w:pStyle w:val="TAN"/>
              <w:rPr>
                <w:ins w:id="909" w:author="Ulrich Wiehe" w:date="2023-10-24T08:32:00Z"/>
              </w:rPr>
            </w:pPr>
            <w:ins w:id="910" w:author="Ulrich Wiehe" w:date="2023-10-24T08:32: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766E30B2" w14:textId="77777777" w:rsidR="00DF086F" w:rsidRPr="00690A26" w:rsidRDefault="00DF086F" w:rsidP="00DF086F">
      <w:pPr>
        <w:rPr>
          <w:ins w:id="911" w:author="Ulrich Wiehe" w:date="2023-10-24T08:32:00Z"/>
        </w:rPr>
      </w:pPr>
    </w:p>
    <w:p w14:paraId="7C4F02A3" w14:textId="77777777" w:rsidR="00DF086F" w:rsidRDefault="00DF086F" w:rsidP="00DF086F">
      <w:pPr>
        <w:pStyle w:val="TH"/>
        <w:rPr>
          <w:ins w:id="912" w:author="Ulrich Wiehe" w:date="2023-10-24T08:32:00Z"/>
        </w:rPr>
      </w:pPr>
      <w:ins w:id="913" w:author="Ulrich Wiehe" w:date="2023-10-24T08:32:00Z">
        <w:r w:rsidRPr="00D67AB2">
          <w:t>Table 6.1.</w:t>
        </w:r>
        <w:r>
          <w:t>3</w:t>
        </w:r>
        <w:r w:rsidRPr="00D67AB2">
          <w:t>.</w:t>
        </w:r>
        <w:r w:rsidRPr="006C6DB2">
          <w:rPr>
            <w:highlight w:val="yellow"/>
            <w:rPrChange w:id="914" w:author="Ulrich Wiehe" w:date="2023-09-21T10:28:00Z">
              <w:rPr/>
            </w:rPrChange>
          </w:rPr>
          <w:t>x</w:t>
        </w:r>
        <w:r w:rsidRPr="00D67AB2">
          <w:t>.</w:t>
        </w:r>
        <w:r>
          <w:t>3</w:t>
        </w:r>
        <w:r w:rsidRPr="00D67AB2">
          <w:t>.</w:t>
        </w:r>
        <w:r>
          <w:t>2</w:t>
        </w:r>
        <w:r w:rsidRPr="00D67AB2">
          <w:t>-</w:t>
        </w:r>
        <w:r>
          <w:t>4</w:t>
        </w:r>
        <w:r w:rsidRPr="00D67AB2">
          <w:t xml:space="preserve">: </w:t>
        </w:r>
        <w:r>
          <w:t>Headers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892583B" w14:textId="77777777" w:rsidTr="0011668E">
        <w:trPr>
          <w:jc w:val="center"/>
          <w:ins w:id="915"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52FA8" w14:textId="77777777" w:rsidR="00DF086F" w:rsidRPr="00D67AB2" w:rsidRDefault="00DF086F" w:rsidP="0011668E">
            <w:pPr>
              <w:pStyle w:val="TAH"/>
              <w:rPr>
                <w:ins w:id="916" w:author="Ulrich Wiehe" w:date="2023-10-24T08:32:00Z"/>
              </w:rPr>
            </w:pPr>
            <w:ins w:id="917"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23764" w14:textId="77777777" w:rsidR="00DF086F" w:rsidRPr="00D67AB2" w:rsidRDefault="00DF086F" w:rsidP="0011668E">
            <w:pPr>
              <w:pStyle w:val="TAH"/>
              <w:rPr>
                <w:ins w:id="918" w:author="Ulrich Wiehe" w:date="2023-10-24T08:32:00Z"/>
              </w:rPr>
            </w:pPr>
            <w:ins w:id="919"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3DECE" w14:textId="77777777" w:rsidR="00DF086F" w:rsidRPr="00D67AB2" w:rsidRDefault="00DF086F" w:rsidP="0011668E">
            <w:pPr>
              <w:pStyle w:val="TAH"/>
              <w:rPr>
                <w:ins w:id="920" w:author="Ulrich Wiehe" w:date="2023-10-24T08:32:00Z"/>
              </w:rPr>
            </w:pPr>
            <w:ins w:id="921"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758D5" w14:textId="77777777" w:rsidR="00DF086F" w:rsidRPr="00D67AB2" w:rsidRDefault="00DF086F" w:rsidP="0011668E">
            <w:pPr>
              <w:pStyle w:val="TAH"/>
              <w:rPr>
                <w:ins w:id="922" w:author="Ulrich Wiehe" w:date="2023-10-24T08:32:00Z"/>
              </w:rPr>
            </w:pPr>
            <w:ins w:id="923"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7AE9C" w14:textId="77777777" w:rsidR="00DF086F" w:rsidRPr="00D67AB2" w:rsidRDefault="00DF086F" w:rsidP="0011668E">
            <w:pPr>
              <w:pStyle w:val="TAH"/>
              <w:rPr>
                <w:ins w:id="924" w:author="Ulrich Wiehe" w:date="2023-10-24T08:32:00Z"/>
              </w:rPr>
            </w:pPr>
            <w:ins w:id="925" w:author="Ulrich Wiehe" w:date="2023-10-24T08:32:00Z">
              <w:r w:rsidRPr="00D67AB2">
                <w:t>Description</w:t>
              </w:r>
            </w:ins>
          </w:p>
        </w:tc>
      </w:tr>
      <w:tr w:rsidR="00DF086F" w:rsidRPr="00D67AB2" w14:paraId="0C97F1BC" w14:textId="77777777" w:rsidTr="0011668E">
        <w:trPr>
          <w:jc w:val="center"/>
          <w:ins w:id="926"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FCD2A" w14:textId="77777777" w:rsidR="00DF086F" w:rsidRPr="00D67AB2" w:rsidRDefault="00DF086F" w:rsidP="0011668E">
            <w:pPr>
              <w:pStyle w:val="TAL"/>
              <w:rPr>
                <w:ins w:id="927" w:author="Ulrich Wiehe" w:date="2023-10-24T08:32:00Z"/>
              </w:rPr>
            </w:pPr>
            <w:ins w:id="928" w:author="Ulrich Wiehe" w:date="2023-10-24T08:32: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0D7E964F" w14:textId="77777777" w:rsidR="00DF086F" w:rsidRPr="00D67AB2" w:rsidRDefault="00DF086F" w:rsidP="0011668E">
            <w:pPr>
              <w:pStyle w:val="TAL"/>
              <w:rPr>
                <w:ins w:id="929" w:author="Ulrich Wiehe" w:date="2023-10-24T08:32:00Z"/>
              </w:rPr>
            </w:pPr>
            <w:ins w:id="930"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C590434" w14:textId="77777777" w:rsidR="00DF086F" w:rsidRPr="00D67AB2" w:rsidRDefault="00DF086F" w:rsidP="0011668E">
            <w:pPr>
              <w:pStyle w:val="TAC"/>
              <w:rPr>
                <w:ins w:id="931" w:author="Ulrich Wiehe" w:date="2023-10-24T08:32:00Z"/>
              </w:rPr>
            </w:pPr>
            <w:ins w:id="932" w:author="Ulrich Wiehe" w:date="2023-10-24T08:32:00Z">
              <w:r>
                <w:t>O</w:t>
              </w:r>
            </w:ins>
          </w:p>
        </w:tc>
        <w:tc>
          <w:tcPr>
            <w:tcW w:w="581" w:type="pct"/>
            <w:tcBorders>
              <w:top w:val="single" w:sz="4" w:space="0" w:color="auto"/>
              <w:left w:val="single" w:sz="6" w:space="0" w:color="000000"/>
              <w:bottom w:val="single" w:sz="6" w:space="0" w:color="000000"/>
              <w:right w:val="single" w:sz="6" w:space="0" w:color="000000"/>
            </w:tcBorders>
          </w:tcPr>
          <w:p w14:paraId="0E031EE1" w14:textId="77777777" w:rsidR="00DF086F" w:rsidRPr="00D67AB2" w:rsidRDefault="00DF086F" w:rsidP="0011668E">
            <w:pPr>
              <w:pStyle w:val="TAL"/>
              <w:rPr>
                <w:ins w:id="933" w:author="Ulrich Wiehe" w:date="2023-10-24T08:32:00Z"/>
              </w:rPr>
            </w:pPr>
            <w:ins w:id="934"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C44501" w14:textId="77777777" w:rsidR="00DF086F" w:rsidRPr="00D67AB2" w:rsidRDefault="00DF086F" w:rsidP="0011668E">
            <w:pPr>
              <w:pStyle w:val="TAL"/>
              <w:rPr>
                <w:ins w:id="935" w:author="Ulrich Wiehe" w:date="2023-10-24T08:32:00Z"/>
              </w:rPr>
            </w:pPr>
            <w:ins w:id="936" w:author="Ulrich Wiehe" w:date="2023-10-24T08:32:00Z">
              <w:r w:rsidRPr="00877FE7">
                <w:t>Content-Encoding, described in IETF</w:t>
              </w:r>
              <w:r>
                <w:t> </w:t>
              </w:r>
              <w:r w:rsidRPr="00877FE7">
                <w:t>RFC</w:t>
              </w:r>
              <w:r>
                <w:t> </w:t>
              </w:r>
              <w:r w:rsidRPr="00877FE7">
                <w:t>7231</w:t>
              </w:r>
              <w:r>
                <w:t> [40]</w:t>
              </w:r>
            </w:ins>
          </w:p>
        </w:tc>
      </w:tr>
    </w:tbl>
    <w:p w14:paraId="3C217FE1" w14:textId="77777777" w:rsidR="00DF086F" w:rsidRDefault="00DF086F" w:rsidP="00DF086F">
      <w:pPr>
        <w:rPr>
          <w:ins w:id="937" w:author="Ulrich Wiehe" w:date="2023-10-24T08:32:00Z"/>
        </w:rPr>
      </w:pPr>
    </w:p>
    <w:p w14:paraId="6C33B89F" w14:textId="77777777" w:rsidR="00DF086F" w:rsidRDefault="00DF086F" w:rsidP="00DF086F">
      <w:pPr>
        <w:pStyle w:val="TH"/>
        <w:rPr>
          <w:ins w:id="938" w:author="Ulrich Wiehe" w:date="2023-10-24T08:32:00Z"/>
        </w:rPr>
      </w:pPr>
      <w:ins w:id="939" w:author="Ulrich Wiehe" w:date="2023-10-24T08:32:00Z">
        <w:r w:rsidRPr="00D67AB2">
          <w:t>Table 6.1.</w:t>
        </w:r>
        <w:r>
          <w:t>3</w:t>
        </w:r>
        <w:r w:rsidRPr="00D67AB2">
          <w:t>.</w:t>
        </w:r>
        <w:r w:rsidRPr="006C6DB2">
          <w:rPr>
            <w:highlight w:val="yellow"/>
            <w:rPrChange w:id="940" w:author="Ulrich Wiehe" w:date="2023-09-21T10:29:00Z">
              <w:rPr/>
            </w:rPrChange>
          </w:rPr>
          <w:t>x</w:t>
        </w:r>
        <w:r w:rsidRPr="00D67AB2">
          <w:t>.</w:t>
        </w:r>
        <w:r>
          <w:t>3</w:t>
        </w:r>
        <w:r w:rsidRPr="00D67AB2">
          <w:t>.</w:t>
        </w:r>
        <w:r>
          <w:t>2</w:t>
        </w:r>
        <w:r w:rsidRPr="00D67AB2">
          <w:t>-</w:t>
        </w:r>
        <w:r>
          <w:t>5</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6DC7309" w14:textId="77777777" w:rsidTr="0011668E">
        <w:trPr>
          <w:jc w:val="center"/>
          <w:ins w:id="94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3E9C75" w14:textId="77777777" w:rsidR="00DF086F" w:rsidRPr="00D67AB2" w:rsidRDefault="00DF086F" w:rsidP="0011668E">
            <w:pPr>
              <w:pStyle w:val="TAH"/>
              <w:rPr>
                <w:ins w:id="942" w:author="Ulrich Wiehe" w:date="2023-10-24T08:32:00Z"/>
              </w:rPr>
            </w:pPr>
            <w:ins w:id="94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4EF2C" w14:textId="77777777" w:rsidR="00DF086F" w:rsidRPr="00D67AB2" w:rsidRDefault="00DF086F" w:rsidP="0011668E">
            <w:pPr>
              <w:pStyle w:val="TAH"/>
              <w:rPr>
                <w:ins w:id="944" w:author="Ulrich Wiehe" w:date="2023-10-24T08:32:00Z"/>
              </w:rPr>
            </w:pPr>
            <w:ins w:id="94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84D71" w14:textId="77777777" w:rsidR="00DF086F" w:rsidRPr="00D67AB2" w:rsidRDefault="00DF086F" w:rsidP="0011668E">
            <w:pPr>
              <w:pStyle w:val="TAH"/>
              <w:rPr>
                <w:ins w:id="946" w:author="Ulrich Wiehe" w:date="2023-10-24T08:32:00Z"/>
              </w:rPr>
            </w:pPr>
            <w:ins w:id="94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FB573" w14:textId="77777777" w:rsidR="00DF086F" w:rsidRPr="00D67AB2" w:rsidRDefault="00DF086F" w:rsidP="0011668E">
            <w:pPr>
              <w:pStyle w:val="TAH"/>
              <w:rPr>
                <w:ins w:id="948" w:author="Ulrich Wiehe" w:date="2023-10-24T08:32:00Z"/>
              </w:rPr>
            </w:pPr>
            <w:ins w:id="94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0EEF9" w14:textId="77777777" w:rsidR="00DF086F" w:rsidRPr="00D67AB2" w:rsidRDefault="00DF086F" w:rsidP="0011668E">
            <w:pPr>
              <w:pStyle w:val="TAH"/>
              <w:rPr>
                <w:ins w:id="950" w:author="Ulrich Wiehe" w:date="2023-10-24T08:32:00Z"/>
              </w:rPr>
            </w:pPr>
            <w:ins w:id="951" w:author="Ulrich Wiehe" w:date="2023-10-24T08:32:00Z">
              <w:r w:rsidRPr="00D67AB2">
                <w:t>Description</w:t>
              </w:r>
            </w:ins>
          </w:p>
        </w:tc>
      </w:tr>
      <w:tr w:rsidR="00DF086F" w:rsidRPr="00D67AB2" w14:paraId="361F0762" w14:textId="77777777" w:rsidTr="0011668E">
        <w:trPr>
          <w:jc w:val="center"/>
          <w:ins w:id="952"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362366" w14:textId="77777777" w:rsidR="00DF086F" w:rsidRPr="00D67AB2" w:rsidRDefault="00DF086F" w:rsidP="0011668E">
            <w:pPr>
              <w:pStyle w:val="TAL"/>
              <w:rPr>
                <w:ins w:id="953" w:author="Ulrich Wiehe" w:date="2023-10-24T08:32:00Z"/>
              </w:rPr>
            </w:pPr>
            <w:ins w:id="954"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1F8AEBB" w14:textId="77777777" w:rsidR="00DF086F" w:rsidRPr="00D67AB2" w:rsidRDefault="00DF086F" w:rsidP="0011668E">
            <w:pPr>
              <w:pStyle w:val="TAL"/>
              <w:rPr>
                <w:ins w:id="955" w:author="Ulrich Wiehe" w:date="2023-10-24T08:32:00Z"/>
              </w:rPr>
            </w:pPr>
            <w:ins w:id="956"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6C54425B" w14:textId="77777777" w:rsidR="00DF086F" w:rsidRPr="00D67AB2" w:rsidRDefault="00DF086F" w:rsidP="0011668E">
            <w:pPr>
              <w:pStyle w:val="TAC"/>
              <w:rPr>
                <w:ins w:id="957" w:author="Ulrich Wiehe" w:date="2023-10-24T08:32:00Z"/>
              </w:rPr>
            </w:pPr>
            <w:ins w:id="958"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778288BA" w14:textId="77777777" w:rsidR="00DF086F" w:rsidRPr="00D67AB2" w:rsidRDefault="00DF086F" w:rsidP="0011668E">
            <w:pPr>
              <w:pStyle w:val="TAL"/>
              <w:rPr>
                <w:ins w:id="959" w:author="Ulrich Wiehe" w:date="2023-10-24T08:32:00Z"/>
              </w:rPr>
            </w:pPr>
            <w:ins w:id="960"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C44885" w14:textId="77777777" w:rsidR="00DF086F" w:rsidRPr="00D67AB2" w:rsidRDefault="00DF086F" w:rsidP="0011668E">
            <w:pPr>
              <w:pStyle w:val="TAL"/>
              <w:rPr>
                <w:ins w:id="961" w:author="Ulrich Wiehe" w:date="2023-10-24T08:32:00Z"/>
              </w:rPr>
            </w:pPr>
            <w:ins w:id="962" w:author="Ulrich Wiehe" w:date="2023-10-24T08:32:00Z">
              <w:r w:rsidRPr="00877FE7">
                <w:t>Accept-Encoding, described in IETF</w:t>
              </w:r>
              <w:r>
                <w:t> </w:t>
              </w:r>
              <w:r w:rsidRPr="00877FE7">
                <w:t>RFC</w:t>
              </w:r>
              <w:r>
                <w:t> </w:t>
              </w:r>
              <w:r w:rsidRPr="00877FE7">
                <w:t>7694</w:t>
              </w:r>
              <w:r>
                <w:t> [41]</w:t>
              </w:r>
            </w:ins>
          </w:p>
        </w:tc>
      </w:tr>
      <w:tr w:rsidR="00DF086F" w:rsidRPr="00D67AB2" w14:paraId="47E1AC09" w14:textId="77777777" w:rsidTr="0011668E">
        <w:trPr>
          <w:jc w:val="center"/>
          <w:ins w:id="963"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6B181C" w14:textId="77777777" w:rsidR="00DF086F" w:rsidRDefault="00DF086F" w:rsidP="0011668E">
            <w:pPr>
              <w:pStyle w:val="TAL"/>
              <w:rPr>
                <w:ins w:id="964" w:author="Ulrich Wiehe" w:date="2023-10-24T08:32:00Z"/>
              </w:rPr>
            </w:pPr>
            <w:ins w:id="965"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2A88DE63" w14:textId="77777777" w:rsidR="00DF086F" w:rsidRDefault="00DF086F" w:rsidP="0011668E">
            <w:pPr>
              <w:pStyle w:val="TAL"/>
              <w:rPr>
                <w:ins w:id="966" w:author="Ulrich Wiehe" w:date="2023-10-24T08:32:00Z"/>
              </w:rPr>
            </w:pPr>
            <w:ins w:id="967"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FC84B3D" w14:textId="77777777" w:rsidR="00DF086F" w:rsidRDefault="00DF086F" w:rsidP="0011668E">
            <w:pPr>
              <w:pStyle w:val="TAC"/>
              <w:rPr>
                <w:ins w:id="968" w:author="Ulrich Wiehe" w:date="2023-10-24T08:32:00Z"/>
              </w:rPr>
            </w:pPr>
            <w:ins w:id="969"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21FB43BF" w14:textId="77777777" w:rsidR="00DF086F" w:rsidRDefault="00DF086F" w:rsidP="0011668E">
            <w:pPr>
              <w:pStyle w:val="TAL"/>
              <w:rPr>
                <w:ins w:id="970" w:author="Ulrich Wiehe" w:date="2023-10-24T08:32:00Z"/>
              </w:rPr>
            </w:pPr>
            <w:ins w:id="971"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2AF08" w14:textId="77777777" w:rsidR="00DF086F" w:rsidRPr="00877FE7" w:rsidRDefault="00DF086F" w:rsidP="0011668E">
            <w:pPr>
              <w:pStyle w:val="TAL"/>
              <w:rPr>
                <w:ins w:id="972" w:author="Ulrich Wiehe" w:date="2023-10-24T08:32:00Z"/>
              </w:rPr>
            </w:pPr>
            <w:ins w:id="973" w:author="Ulrich Wiehe" w:date="2023-10-24T08:32: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37919EDA" w14:textId="77777777" w:rsidR="00DF086F" w:rsidRDefault="00DF086F" w:rsidP="00DF086F">
      <w:pPr>
        <w:rPr>
          <w:ins w:id="974" w:author="Ulrich Wiehe" w:date="2023-10-24T08:32:00Z"/>
        </w:rPr>
      </w:pPr>
    </w:p>
    <w:p w14:paraId="6887D2E8" w14:textId="77777777" w:rsidR="00DF086F" w:rsidRDefault="00DF086F" w:rsidP="00DF086F">
      <w:pPr>
        <w:pStyle w:val="TH"/>
        <w:rPr>
          <w:ins w:id="975" w:author="Ulrich Wiehe" w:date="2023-10-24T08:32:00Z"/>
        </w:rPr>
      </w:pPr>
      <w:ins w:id="976" w:author="Ulrich Wiehe" w:date="2023-10-24T08:32:00Z">
        <w:r w:rsidRPr="00D67AB2">
          <w:t>Table 6.1.</w:t>
        </w:r>
        <w:r>
          <w:t>3</w:t>
        </w:r>
        <w:r w:rsidRPr="00D67AB2">
          <w:t>.</w:t>
        </w:r>
        <w:r w:rsidRPr="006C6DB2">
          <w:rPr>
            <w:highlight w:val="yellow"/>
            <w:rPrChange w:id="977" w:author="Ulrich Wiehe" w:date="2023-09-21T10:29:00Z">
              <w:rPr/>
            </w:rPrChange>
          </w:rPr>
          <w:t>x</w:t>
        </w:r>
        <w:r w:rsidRPr="00D67AB2">
          <w:t>.</w:t>
        </w:r>
        <w:r>
          <w:t>3</w:t>
        </w:r>
        <w:r w:rsidRPr="00D67AB2">
          <w:t>.</w:t>
        </w:r>
        <w:r>
          <w:t>2</w:t>
        </w:r>
        <w:r w:rsidRPr="00D67AB2">
          <w:t>-</w:t>
        </w:r>
        <w:r>
          <w:t>6</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7A39A64" w14:textId="77777777" w:rsidTr="0011668E">
        <w:trPr>
          <w:jc w:val="center"/>
          <w:ins w:id="97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2F396" w14:textId="77777777" w:rsidR="00DF086F" w:rsidRPr="00D67AB2" w:rsidRDefault="00DF086F" w:rsidP="0011668E">
            <w:pPr>
              <w:pStyle w:val="TAH"/>
              <w:rPr>
                <w:ins w:id="979" w:author="Ulrich Wiehe" w:date="2023-10-24T08:32:00Z"/>
              </w:rPr>
            </w:pPr>
            <w:ins w:id="98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78B26" w14:textId="77777777" w:rsidR="00DF086F" w:rsidRPr="00D67AB2" w:rsidRDefault="00DF086F" w:rsidP="0011668E">
            <w:pPr>
              <w:pStyle w:val="TAH"/>
              <w:rPr>
                <w:ins w:id="981" w:author="Ulrich Wiehe" w:date="2023-10-24T08:32:00Z"/>
              </w:rPr>
            </w:pPr>
            <w:ins w:id="98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1F97D" w14:textId="77777777" w:rsidR="00DF086F" w:rsidRPr="00D67AB2" w:rsidRDefault="00DF086F" w:rsidP="0011668E">
            <w:pPr>
              <w:pStyle w:val="TAH"/>
              <w:rPr>
                <w:ins w:id="983" w:author="Ulrich Wiehe" w:date="2023-10-24T08:32:00Z"/>
              </w:rPr>
            </w:pPr>
            <w:ins w:id="98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2CEB3B" w14:textId="77777777" w:rsidR="00DF086F" w:rsidRPr="00D67AB2" w:rsidRDefault="00DF086F" w:rsidP="0011668E">
            <w:pPr>
              <w:pStyle w:val="TAH"/>
              <w:rPr>
                <w:ins w:id="985" w:author="Ulrich Wiehe" w:date="2023-10-24T08:32:00Z"/>
              </w:rPr>
            </w:pPr>
            <w:ins w:id="98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490076" w14:textId="77777777" w:rsidR="00DF086F" w:rsidRPr="00D67AB2" w:rsidRDefault="00DF086F" w:rsidP="0011668E">
            <w:pPr>
              <w:pStyle w:val="TAH"/>
              <w:rPr>
                <w:ins w:id="987" w:author="Ulrich Wiehe" w:date="2023-10-24T08:32:00Z"/>
              </w:rPr>
            </w:pPr>
            <w:ins w:id="988" w:author="Ulrich Wiehe" w:date="2023-10-24T08:32:00Z">
              <w:r w:rsidRPr="00D67AB2">
                <w:t>Description</w:t>
              </w:r>
            </w:ins>
          </w:p>
        </w:tc>
      </w:tr>
      <w:tr w:rsidR="00DF086F" w:rsidRPr="00D67AB2" w14:paraId="0EE151BB" w14:textId="77777777" w:rsidTr="0011668E">
        <w:trPr>
          <w:jc w:val="center"/>
          <w:ins w:id="98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6BAFA" w14:textId="77777777" w:rsidR="00DF086F" w:rsidRDefault="00DF086F" w:rsidP="0011668E">
            <w:pPr>
              <w:pStyle w:val="TAL"/>
              <w:rPr>
                <w:ins w:id="990" w:author="Ulrich Wiehe" w:date="2023-10-24T08:32:00Z"/>
              </w:rPr>
            </w:pPr>
            <w:ins w:id="991"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0220020F" w14:textId="77777777" w:rsidR="00DF086F" w:rsidRDefault="00DF086F" w:rsidP="0011668E">
            <w:pPr>
              <w:pStyle w:val="TAL"/>
              <w:rPr>
                <w:ins w:id="992" w:author="Ulrich Wiehe" w:date="2023-10-24T08:32:00Z"/>
              </w:rPr>
            </w:pPr>
            <w:ins w:id="99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0FBA8E2" w14:textId="77777777" w:rsidR="00DF086F" w:rsidRDefault="00DF086F" w:rsidP="0011668E">
            <w:pPr>
              <w:pStyle w:val="TAC"/>
              <w:rPr>
                <w:ins w:id="994" w:author="Ulrich Wiehe" w:date="2023-10-24T08:32:00Z"/>
              </w:rPr>
            </w:pPr>
            <w:ins w:id="995"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718A98C1" w14:textId="77777777" w:rsidR="00DF086F" w:rsidRDefault="00DF086F" w:rsidP="0011668E">
            <w:pPr>
              <w:pStyle w:val="TAL"/>
              <w:rPr>
                <w:ins w:id="996" w:author="Ulrich Wiehe" w:date="2023-10-24T08:32:00Z"/>
              </w:rPr>
            </w:pPr>
            <w:ins w:id="997" w:author="Ulrich Wiehe" w:date="2023-10-24T08:3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130CDC" w14:textId="7053BF97" w:rsidR="00DF086F" w:rsidRPr="00877FE7" w:rsidRDefault="00DF086F" w:rsidP="0011668E">
            <w:pPr>
              <w:pStyle w:val="TAL"/>
              <w:rPr>
                <w:ins w:id="998" w:author="Ulrich Wiehe" w:date="2023-10-24T08:32:00Z"/>
              </w:rPr>
            </w:pPr>
            <w:ins w:id="999" w:author="Ulrich Wiehe" w:date="2023-10-24T08:32:00Z">
              <w:r w:rsidRPr="00877FE7">
                <w:t>Contains the URI of the newly created resource, according to the structure: {apiRoot}/nnrf-nfm</w:t>
              </w:r>
            </w:ins>
            <w:ins w:id="1000" w:author="Ulrich Wiehe" w:date="2023-10-26T11:59:00Z">
              <w:r w:rsidR="00826F94">
                <w:t>/&lt;apiVersion&gt;/</w:t>
              </w:r>
            </w:ins>
            <w:ins w:id="1001" w:author="Ulrich Wiehe" w:date="2023-10-26T11:41:00Z">
              <w:r w:rsidR="006E520F">
                <w:t>shared-data/</w:t>
              </w:r>
            </w:ins>
            <w:ins w:id="1002" w:author="Ulrich Wiehe" w:date="2023-10-24T08:32:00Z">
              <w:r w:rsidRPr="00877FE7">
                <w:t>{</w:t>
              </w:r>
            </w:ins>
            <w:ins w:id="1003" w:author="Ulrich Wiehe" w:date="2023-10-26T11:41:00Z">
              <w:r w:rsidR="006E520F">
                <w:t>shared</w:t>
              </w:r>
            </w:ins>
            <w:ins w:id="1004" w:author="Ulrich Wiehe" w:date="2023-10-26T11:42:00Z">
              <w:r w:rsidR="006E520F">
                <w:t>D</w:t>
              </w:r>
            </w:ins>
            <w:ins w:id="1005" w:author="Ulrich Wiehe" w:date="2023-10-26T11:41:00Z">
              <w:r w:rsidR="006E520F">
                <w:t>ata</w:t>
              </w:r>
            </w:ins>
            <w:ins w:id="1006" w:author="Ulrich Wiehe" w:date="2023-10-24T08:32:00Z">
              <w:r w:rsidRPr="00877FE7">
                <w:t>Id}</w:t>
              </w:r>
            </w:ins>
          </w:p>
        </w:tc>
      </w:tr>
      <w:tr w:rsidR="00DF086F" w:rsidRPr="00D67AB2" w14:paraId="437B87A1" w14:textId="77777777" w:rsidTr="0011668E">
        <w:trPr>
          <w:jc w:val="center"/>
          <w:ins w:id="1007"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092582" w14:textId="77777777" w:rsidR="00DF086F" w:rsidRPr="00D67AB2" w:rsidRDefault="00DF086F" w:rsidP="0011668E">
            <w:pPr>
              <w:pStyle w:val="TAL"/>
              <w:rPr>
                <w:ins w:id="1008" w:author="Ulrich Wiehe" w:date="2023-10-24T08:32:00Z"/>
              </w:rPr>
            </w:pPr>
            <w:ins w:id="1009"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AF0DD5D" w14:textId="77777777" w:rsidR="00DF086F" w:rsidRPr="00D67AB2" w:rsidRDefault="00DF086F" w:rsidP="0011668E">
            <w:pPr>
              <w:pStyle w:val="TAL"/>
              <w:rPr>
                <w:ins w:id="1010" w:author="Ulrich Wiehe" w:date="2023-10-24T08:32:00Z"/>
              </w:rPr>
            </w:pPr>
            <w:ins w:id="1011"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56943C8" w14:textId="77777777" w:rsidR="00DF086F" w:rsidRPr="00D67AB2" w:rsidRDefault="00DF086F" w:rsidP="0011668E">
            <w:pPr>
              <w:pStyle w:val="TAC"/>
              <w:rPr>
                <w:ins w:id="1012" w:author="Ulrich Wiehe" w:date="2023-10-24T08:32:00Z"/>
              </w:rPr>
            </w:pPr>
            <w:ins w:id="1013"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325A0109" w14:textId="77777777" w:rsidR="00DF086F" w:rsidRPr="00D67AB2" w:rsidRDefault="00DF086F" w:rsidP="0011668E">
            <w:pPr>
              <w:pStyle w:val="TAL"/>
              <w:rPr>
                <w:ins w:id="1014" w:author="Ulrich Wiehe" w:date="2023-10-24T08:32:00Z"/>
              </w:rPr>
            </w:pPr>
            <w:ins w:id="1015"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684A5" w14:textId="77777777" w:rsidR="00DF086F" w:rsidRPr="00D67AB2" w:rsidRDefault="00DF086F" w:rsidP="0011668E">
            <w:pPr>
              <w:pStyle w:val="TAL"/>
              <w:rPr>
                <w:ins w:id="1016" w:author="Ulrich Wiehe" w:date="2023-10-24T08:32:00Z"/>
              </w:rPr>
            </w:pPr>
            <w:ins w:id="1017" w:author="Ulrich Wiehe" w:date="2023-10-24T08:32:00Z">
              <w:r w:rsidRPr="00877FE7">
                <w:t>Accept-Encoding, described in IETF</w:t>
              </w:r>
              <w:r>
                <w:t> </w:t>
              </w:r>
              <w:r w:rsidRPr="00877FE7">
                <w:t>RFC</w:t>
              </w:r>
              <w:r>
                <w:t> </w:t>
              </w:r>
              <w:r w:rsidRPr="00877FE7">
                <w:t>7694</w:t>
              </w:r>
              <w:r>
                <w:t> [41]</w:t>
              </w:r>
            </w:ins>
          </w:p>
        </w:tc>
      </w:tr>
      <w:tr w:rsidR="00DF086F" w:rsidRPr="00D67AB2" w14:paraId="19465A7D" w14:textId="77777777" w:rsidTr="0011668E">
        <w:trPr>
          <w:jc w:val="center"/>
          <w:ins w:id="101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F1595" w14:textId="77777777" w:rsidR="00DF086F" w:rsidRDefault="00DF086F" w:rsidP="0011668E">
            <w:pPr>
              <w:pStyle w:val="TAL"/>
              <w:rPr>
                <w:ins w:id="1019" w:author="Ulrich Wiehe" w:date="2023-10-24T08:32:00Z"/>
              </w:rPr>
            </w:pPr>
            <w:ins w:id="1020"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5EBBFD1F" w14:textId="77777777" w:rsidR="00DF086F" w:rsidRDefault="00DF086F" w:rsidP="0011668E">
            <w:pPr>
              <w:pStyle w:val="TAL"/>
              <w:rPr>
                <w:ins w:id="1021" w:author="Ulrich Wiehe" w:date="2023-10-24T08:32:00Z"/>
              </w:rPr>
            </w:pPr>
            <w:ins w:id="1022"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CEA822C" w14:textId="77777777" w:rsidR="00DF086F" w:rsidRDefault="00DF086F" w:rsidP="0011668E">
            <w:pPr>
              <w:pStyle w:val="TAC"/>
              <w:rPr>
                <w:ins w:id="1023" w:author="Ulrich Wiehe" w:date="2023-10-24T08:32:00Z"/>
              </w:rPr>
            </w:pPr>
            <w:ins w:id="1024"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7B90D21C" w14:textId="77777777" w:rsidR="00DF086F" w:rsidRDefault="00DF086F" w:rsidP="0011668E">
            <w:pPr>
              <w:pStyle w:val="TAL"/>
              <w:rPr>
                <w:ins w:id="1025" w:author="Ulrich Wiehe" w:date="2023-10-24T08:32:00Z"/>
              </w:rPr>
            </w:pPr>
            <w:ins w:id="1026"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96D63" w14:textId="77777777" w:rsidR="00DF086F" w:rsidRPr="00877FE7" w:rsidRDefault="00DF086F" w:rsidP="0011668E">
            <w:pPr>
              <w:pStyle w:val="TAL"/>
              <w:rPr>
                <w:ins w:id="1027" w:author="Ulrich Wiehe" w:date="2023-10-24T08:32:00Z"/>
              </w:rPr>
            </w:pPr>
            <w:ins w:id="1028" w:author="Ulrich Wiehe" w:date="2023-10-24T08:32: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3B0A3A10" w14:textId="77777777" w:rsidR="00DF086F" w:rsidRDefault="00DF086F" w:rsidP="00DF086F">
      <w:pPr>
        <w:rPr>
          <w:ins w:id="1029" w:author="Ulrich Wiehe" w:date="2023-10-24T08:32:00Z"/>
        </w:rPr>
      </w:pPr>
    </w:p>
    <w:p w14:paraId="12624AB0" w14:textId="77777777" w:rsidR="00DF086F" w:rsidRDefault="00DF086F" w:rsidP="00DF086F">
      <w:pPr>
        <w:pStyle w:val="TH"/>
        <w:rPr>
          <w:ins w:id="1030" w:author="Ulrich Wiehe" w:date="2023-10-24T08:32:00Z"/>
        </w:rPr>
      </w:pPr>
      <w:ins w:id="1031" w:author="Ulrich Wiehe" w:date="2023-10-24T08:32:00Z">
        <w:r>
          <w:t xml:space="preserve">Table </w:t>
        </w:r>
        <w:r w:rsidRPr="00690A26">
          <w:t>6.1.3.</w:t>
        </w:r>
        <w:r w:rsidRPr="006C6DB2">
          <w:rPr>
            <w:highlight w:val="yellow"/>
            <w:rPrChange w:id="1032" w:author="Ulrich Wiehe" w:date="2023-09-21T10:29:00Z">
              <w:rPr/>
            </w:rPrChange>
          </w:rPr>
          <w:t>x</w:t>
        </w:r>
        <w:r w:rsidRPr="00690A26">
          <w:t>.3.2</w:t>
        </w:r>
        <w:r w:rsidRPr="00D67AB2">
          <w:t>-</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1472D07" w14:textId="77777777" w:rsidTr="0011668E">
        <w:trPr>
          <w:jc w:val="center"/>
          <w:ins w:id="1033"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D7F15E" w14:textId="77777777" w:rsidR="00DF086F" w:rsidRPr="00D67AB2" w:rsidRDefault="00DF086F" w:rsidP="0011668E">
            <w:pPr>
              <w:pStyle w:val="TAH"/>
              <w:rPr>
                <w:ins w:id="1034" w:author="Ulrich Wiehe" w:date="2023-10-24T08:32:00Z"/>
              </w:rPr>
            </w:pPr>
            <w:ins w:id="1035"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537C29" w14:textId="77777777" w:rsidR="00DF086F" w:rsidRPr="00D67AB2" w:rsidRDefault="00DF086F" w:rsidP="0011668E">
            <w:pPr>
              <w:pStyle w:val="TAH"/>
              <w:rPr>
                <w:ins w:id="1036" w:author="Ulrich Wiehe" w:date="2023-10-24T08:32:00Z"/>
              </w:rPr>
            </w:pPr>
            <w:ins w:id="1037"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CF2901" w14:textId="77777777" w:rsidR="00DF086F" w:rsidRPr="00D67AB2" w:rsidRDefault="00DF086F" w:rsidP="0011668E">
            <w:pPr>
              <w:pStyle w:val="TAH"/>
              <w:rPr>
                <w:ins w:id="1038" w:author="Ulrich Wiehe" w:date="2023-10-24T08:32:00Z"/>
              </w:rPr>
            </w:pPr>
            <w:ins w:id="1039"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64EBCB" w14:textId="77777777" w:rsidR="00DF086F" w:rsidRPr="00D67AB2" w:rsidRDefault="00DF086F" w:rsidP="0011668E">
            <w:pPr>
              <w:pStyle w:val="TAH"/>
              <w:rPr>
                <w:ins w:id="1040" w:author="Ulrich Wiehe" w:date="2023-10-24T08:32:00Z"/>
              </w:rPr>
            </w:pPr>
            <w:ins w:id="1041"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B6C242" w14:textId="77777777" w:rsidR="00DF086F" w:rsidRPr="00D67AB2" w:rsidRDefault="00DF086F" w:rsidP="0011668E">
            <w:pPr>
              <w:pStyle w:val="TAH"/>
              <w:rPr>
                <w:ins w:id="1042" w:author="Ulrich Wiehe" w:date="2023-10-24T08:32:00Z"/>
              </w:rPr>
            </w:pPr>
            <w:ins w:id="1043" w:author="Ulrich Wiehe" w:date="2023-10-24T08:32:00Z">
              <w:r w:rsidRPr="00D67AB2">
                <w:t>Description</w:t>
              </w:r>
            </w:ins>
          </w:p>
        </w:tc>
      </w:tr>
      <w:tr w:rsidR="00DF086F" w:rsidRPr="00D67AB2" w14:paraId="0C56859F" w14:textId="77777777" w:rsidTr="0011668E">
        <w:trPr>
          <w:jc w:val="center"/>
          <w:ins w:id="1044"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73138" w14:textId="77777777" w:rsidR="00DF086F" w:rsidRPr="00D67AB2" w:rsidRDefault="00DF086F" w:rsidP="0011668E">
            <w:pPr>
              <w:pStyle w:val="TAL"/>
              <w:rPr>
                <w:ins w:id="1045" w:author="Ulrich Wiehe" w:date="2023-10-24T08:32:00Z"/>
              </w:rPr>
            </w:pPr>
            <w:ins w:id="1046"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2D481CB8" w14:textId="77777777" w:rsidR="00DF086F" w:rsidRPr="00D67AB2" w:rsidRDefault="00DF086F" w:rsidP="0011668E">
            <w:pPr>
              <w:pStyle w:val="TAL"/>
              <w:rPr>
                <w:ins w:id="1047" w:author="Ulrich Wiehe" w:date="2023-10-24T08:32:00Z"/>
              </w:rPr>
            </w:pPr>
            <w:ins w:id="1048"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2827D8F" w14:textId="77777777" w:rsidR="00DF086F" w:rsidRPr="00D67AB2" w:rsidRDefault="00DF086F" w:rsidP="0011668E">
            <w:pPr>
              <w:pStyle w:val="TAC"/>
              <w:rPr>
                <w:ins w:id="1049" w:author="Ulrich Wiehe" w:date="2023-10-24T08:32:00Z"/>
              </w:rPr>
            </w:pPr>
            <w:ins w:id="1050"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317B210" w14:textId="77777777" w:rsidR="00DF086F" w:rsidRPr="00D67AB2" w:rsidRDefault="00DF086F" w:rsidP="0011668E">
            <w:pPr>
              <w:pStyle w:val="TAL"/>
              <w:rPr>
                <w:ins w:id="1051" w:author="Ulrich Wiehe" w:date="2023-10-24T08:32:00Z"/>
              </w:rPr>
            </w:pPr>
            <w:ins w:id="1052"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7A364" w14:textId="77777777" w:rsidR="00DF09BE" w:rsidRDefault="00DF09BE" w:rsidP="00DF09BE">
            <w:pPr>
              <w:pStyle w:val="TAL"/>
              <w:rPr>
                <w:ins w:id="1053" w:author="Ulrich Wiehe" w:date="2023-10-26T13:05:00Z"/>
              </w:rPr>
            </w:pPr>
            <w:ins w:id="1054"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5F16E4DB" w14:textId="4D541363" w:rsidR="00DF086F" w:rsidRPr="00D67AB2" w:rsidRDefault="00DF09BE" w:rsidP="00DF09BE">
            <w:pPr>
              <w:pStyle w:val="TAL"/>
              <w:rPr>
                <w:ins w:id="1055" w:author="Ulrich Wiehe" w:date="2023-10-24T08:32:00Z"/>
              </w:rPr>
            </w:pPr>
            <w:ins w:id="1056" w:author="Ulrich Wiehe" w:date="2023-10-26T13:05:00Z">
              <w:r>
                <w:t>For the case when a request is redirected to the same target resource via a different SCP, see clause 6.10.9.1 in 3GPP TS 29.500 [4].</w:t>
              </w:r>
            </w:ins>
          </w:p>
        </w:tc>
      </w:tr>
    </w:tbl>
    <w:p w14:paraId="6E50D2FD" w14:textId="77777777" w:rsidR="00DF086F" w:rsidRDefault="00DF086F" w:rsidP="00DF086F">
      <w:pPr>
        <w:rPr>
          <w:ins w:id="1057" w:author="Ulrich Wiehe" w:date="2023-10-24T08:32:00Z"/>
          <w:noProof/>
        </w:rPr>
      </w:pPr>
    </w:p>
    <w:p w14:paraId="2DBB36E3" w14:textId="77777777" w:rsidR="00DF086F" w:rsidRDefault="00DF086F" w:rsidP="00DF086F">
      <w:pPr>
        <w:pStyle w:val="TH"/>
        <w:rPr>
          <w:ins w:id="1058" w:author="Ulrich Wiehe" w:date="2023-10-24T08:32:00Z"/>
        </w:rPr>
      </w:pPr>
      <w:ins w:id="1059" w:author="Ulrich Wiehe" w:date="2023-10-24T08:32:00Z">
        <w:r>
          <w:lastRenderedPageBreak/>
          <w:t xml:space="preserve">Table </w:t>
        </w:r>
        <w:r w:rsidRPr="00690A26">
          <w:t>6.1.3.</w:t>
        </w:r>
        <w:r w:rsidRPr="006C6DB2">
          <w:rPr>
            <w:highlight w:val="yellow"/>
            <w:rPrChange w:id="1060" w:author="Ulrich Wiehe" w:date="2023-09-21T10:29:00Z">
              <w:rPr/>
            </w:rPrChange>
          </w:rPr>
          <w:t>x</w:t>
        </w:r>
        <w:r w:rsidRPr="00690A26">
          <w:t>.3.2</w:t>
        </w:r>
        <w:r w:rsidRPr="00D67AB2">
          <w:t>-</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4F47139" w14:textId="77777777" w:rsidTr="0011668E">
        <w:trPr>
          <w:jc w:val="center"/>
          <w:ins w:id="106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5696D" w14:textId="77777777" w:rsidR="00DF086F" w:rsidRPr="00D67AB2" w:rsidRDefault="00DF086F" w:rsidP="0011668E">
            <w:pPr>
              <w:pStyle w:val="TAH"/>
              <w:rPr>
                <w:ins w:id="1062" w:author="Ulrich Wiehe" w:date="2023-10-24T08:32:00Z"/>
              </w:rPr>
            </w:pPr>
            <w:ins w:id="106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1A2E99" w14:textId="77777777" w:rsidR="00DF086F" w:rsidRPr="00D67AB2" w:rsidRDefault="00DF086F" w:rsidP="0011668E">
            <w:pPr>
              <w:pStyle w:val="TAH"/>
              <w:rPr>
                <w:ins w:id="1064" w:author="Ulrich Wiehe" w:date="2023-10-24T08:32:00Z"/>
              </w:rPr>
            </w:pPr>
            <w:ins w:id="106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A7FAC" w14:textId="77777777" w:rsidR="00DF086F" w:rsidRPr="00D67AB2" w:rsidRDefault="00DF086F" w:rsidP="0011668E">
            <w:pPr>
              <w:pStyle w:val="TAH"/>
              <w:rPr>
                <w:ins w:id="1066" w:author="Ulrich Wiehe" w:date="2023-10-24T08:32:00Z"/>
              </w:rPr>
            </w:pPr>
            <w:ins w:id="106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80BD08" w14:textId="77777777" w:rsidR="00DF086F" w:rsidRPr="00D67AB2" w:rsidRDefault="00DF086F" w:rsidP="0011668E">
            <w:pPr>
              <w:pStyle w:val="TAH"/>
              <w:rPr>
                <w:ins w:id="1068" w:author="Ulrich Wiehe" w:date="2023-10-24T08:32:00Z"/>
              </w:rPr>
            </w:pPr>
            <w:ins w:id="106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0A3AF" w14:textId="77777777" w:rsidR="00DF086F" w:rsidRPr="00D67AB2" w:rsidRDefault="00DF086F" w:rsidP="0011668E">
            <w:pPr>
              <w:pStyle w:val="TAH"/>
              <w:rPr>
                <w:ins w:id="1070" w:author="Ulrich Wiehe" w:date="2023-10-24T08:32:00Z"/>
              </w:rPr>
            </w:pPr>
            <w:ins w:id="1071" w:author="Ulrich Wiehe" w:date="2023-10-24T08:32:00Z">
              <w:r w:rsidRPr="00D67AB2">
                <w:t>Description</w:t>
              </w:r>
            </w:ins>
          </w:p>
        </w:tc>
      </w:tr>
      <w:tr w:rsidR="00DF086F" w:rsidRPr="00D67AB2" w14:paraId="103A56E2" w14:textId="77777777" w:rsidTr="0011668E">
        <w:trPr>
          <w:jc w:val="center"/>
          <w:ins w:id="1072"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89343" w14:textId="77777777" w:rsidR="00DF086F" w:rsidRPr="00D67AB2" w:rsidRDefault="00DF086F" w:rsidP="0011668E">
            <w:pPr>
              <w:pStyle w:val="TAL"/>
              <w:rPr>
                <w:ins w:id="1073" w:author="Ulrich Wiehe" w:date="2023-10-24T08:32:00Z"/>
              </w:rPr>
            </w:pPr>
            <w:ins w:id="1074"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E265F69" w14:textId="77777777" w:rsidR="00DF086F" w:rsidRPr="00D67AB2" w:rsidRDefault="00DF086F" w:rsidP="0011668E">
            <w:pPr>
              <w:pStyle w:val="TAL"/>
              <w:rPr>
                <w:ins w:id="1075" w:author="Ulrich Wiehe" w:date="2023-10-24T08:32:00Z"/>
              </w:rPr>
            </w:pPr>
            <w:ins w:id="1076"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1271277" w14:textId="77777777" w:rsidR="00DF086F" w:rsidRPr="00D67AB2" w:rsidRDefault="00DF086F" w:rsidP="0011668E">
            <w:pPr>
              <w:pStyle w:val="TAC"/>
              <w:rPr>
                <w:ins w:id="1077" w:author="Ulrich Wiehe" w:date="2023-10-24T08:32:00Z"/>
              </w:rPr>
            </w:pPr>
            <w:ins w:id="1078"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2FC3879" w14:textId="77777777" w:rsidR="00DF086F" w:rsidRPr="00D67AB2" w:rsidRDefault="00DF086F" w:rsidP="0011668E">
            <w:pPr>
              <w:pStyle w:val="TAL"/>
              <w:rPr>
                <w:ins w:id="1079" w:author="Ulrich Wiehe" w:date="2023-10-24T08:32:00Z"/>
              </w:rPr>
            </w:pPr>
            <w:ins w:id="1080"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18504" w14:textId="77777777" w:rsidR="00DF09BE" w:rsidRDefault="00DF09BE" w:rsidP="00DF09BE">
            <w:pPr>
              <w:pStyle w:val="TAL"/>
              <w:rPr>
                <w:ins w:id="1081" w:author="Ulrich Wiehe" w:date="2023-10-26T13:05:00Z"/>
              </w:rPr>
            </w:pPr>
            <w:ins w:id="1082"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110F3A40" w14:textId="1E389A2F" w:rsidR="00DF086F" w:rsidRPr="00D67AB2" w:rsidRDefault="00DF09BE" w:rsidP="00DF09BE">
            <w:pPr>
              <w:pStyle w:val="TAL"/>
              <w:rPr>
                <w:ins w:id="1083" w:author="Ulrich Wiehe" w:date="2023-10-24T08:32:00Z"/>
              </w:rPr>
            </w:pPr>
            <w:ins w:id="1084" w:author="Ulrich Wiehe" w:date="2023-10-26T13:05:00Z">
              <w:r>
                <w:t>For the case when a request is redirected to the same target resource via a different SCP, see clause 6.10.9.1 in 3GPP TS 29.500 [4].</w:t>
              </w:r>
            </w:ins>
          </w:p>
        </w:tc>
      </w:tr>
    </w:tbl>
    <w:p w14:paraId="2923E755" w14:textId="77777777" w:rsidR="00DF086F" w:rsidRPr="002857AD" w:rsidRDefault="00DF086F" w:rsidP="00DF086F">
      <w:pPr>
        <w:rPr>
          <w:ins w:id="1085" w:author="Ulrich Wiehe" w:date="2023-10-24T08:32:00Z"/>
        </w:rPr>
      </w:pPr>
    </w:p>
    <w:p w14:paraId="616E6970" w14:textId="77777777" w:rsidR="00DF086F" w:rsidRPr="00690A26" w:rsidRDefault="00DF086F" w:rsidP="00DF086F">
      <w:pPr>
        <w:pStyle w:val="H6"/>
        <w:rPr>
          <w:ins w:id="1086" w:author="Ulrich Wiehe" w:date="2023-10-24T08:32:00Z"/>
        </w:rPr>
      </w:pPr>
      <w:ins w:id="1087" w:author="Ulrich Wiehe" w:date="2023-10-24T08:32:00Z">
        <w:r w:rsidRPr="00690A26">
          <w:t>6.1.3.</w:t>
        </w:r>
        <w:r w:rsidRPr="006C6DB2">
          <w:rPr>
            <w:highlight w:val="yellow"/>
            <w:rPrChange w:id="1088" w:author="Ulrich Wiehe" w:date="2023-09-21T10:30:00Z">
              <w:rPr/>
            </w:rPrChange>
          </w:rPr>
          <w:t>x</w:t>
        </w:r>
        <w:r w:rsidRPr="00690A26">
          <w:t>.3.3</w:t>
        </w:r>
        <w:r w:rsidRPr="00690A26">
          <w:tab/>
          <w:t>PATCH</w:t>
        </w:r>
      </w:ins>
    </w:p>
    <w:p w14:paraId="63CFEB6A" w14:textId="7C8ED080" w:rsidR="00DF086F" w:rsidRPr="00690A26" w:rsidRDefault="00DF086F" w:rsidP="00DF086F">
      <w:pPr>
        <w:rPr>
          <w:ins w:id="1089" w:author="Ulrich Wiehe" w:date="2023-10-24T08:32:00Z"/>
        </w:rPr>
      </w:pPr>
      <w:ins w:id="1090" w:author="Ulrich Wiehe" w:date="2023-10-24T08:32:00Z">
        <w:r w:rsidRPr="00690A26">
          <w:t xml:space="preserve">This method updates partially the </w:t>
        </w:r>
        <w:r>
          <w:t>shared data identified by a sharedDataI</w:t>
        </w:r>
      </w:ins>
      <w:ins w:id="1091" w:author="Ulrich Wiehe" w:date="2023-10-24T16:08:00Z">
        <w:r w:rsidR="00E72BB6">
          <w:t>d</w:t>
        </w:r>
      </w:ins>
      <w:ins w:id="1092" w:author="Ulrich Wiehe" w:date="2023-10-24T08:32:00Z">
        <w:r w:rsidRPr="00690A26">
          <w:t>.</w:t>
        </w:r>
      </w:ins>
    </w:p>
    <w:p w14:paraId="3A8739C5" w14:textId="77777777" w:rsidR="00DF086F" w:rsidRPr="00690A26" w:rsidRDefault="00DF086F" w:rsidP="00DF086F">
      <w:pPr>
        <w:rPr>
          <w:ins w:id="1093" w:author="Ulrich Wiehe" w:date="2023-10-24T08:32:00Z"/>
        </w:rPr>
      </w:pPr>
      <w:ins w:id="1094" w:author="Ulrich Wiehe" w:date="2023-10-24T08:32:00Z">
        <w:r w:rsidRPr="00690A26">
          <w:t>This method shall support the URI query parameters specified in table 6.1.3.</w:t>
        </w:r>
        <w:r w:rsidRPr="006C6DB2">
          <w:rPr>
            <w:highlight w:val="yellow"/>
            <w:rPrChange w:id="1095" w:author="Ulrich Wiehe" w:date="2023-09-21T10:30:00Z">
              <w:rPr/>
            </w:rPrChange>
          </w:rPr>
          <w:t>x</w:t>
        </w:r>
        <w:r w:rsidRPr="00690A26">
          <w:t>.3.3-1.</w:t>
        </w:r>
      </w:ins>
    </w:p>
    <w:p w14:paraId="70C0027F" w14:textId="77777777" w:rsidR="00DF086F" w:rsidRPr="00690A26" w:rsidRDefault="00DF086F" w:rsidP="00DF086F">
      <w:pPr>
        <w:pStyle w:val="TH"/>
        <w:rPr>
          <w:ins w:id="1096" w:author="Ulrich Wiehe" w:date="2023-10-24T08:32:00Z"/>
          <w:rFonts w:cs="Arial"/>
        </w:rPr>
      </w:pPr>
      <w:ins w:id="1097" w:author="Ulrich Wiehe" w:date="2023-10-24T08:32:00Z">
        <w:r w:rsidRPr="00690A26">
          <w:t>Table 6.1.3.</w:t>
        </w:r>
        <w:r w:rsidRPr="006C6DB2">
          <w:rPr>
            <w:highlight w:val="yellow"/>
            <w:rPrChange w:id="1098" w:author="Ulrich Wiehe" w:date="2023-09-21T10:31:00Z">
              <w:rPr/>
            </w:rPrChange>
          </w:rPr>
          <w:t>x</w:t>
        </w:r>
        <w:r w:rsidRPr="00690A26">
          <w:t>.3.3-1: URI query parameters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33FFCCA3" w14:textId="77777777" w:rsidTr="0011668E">
        <w:trPr>
          <w:jc w:val="center"/>
          <w:ins w:id="109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CAA5D" w14:textId="77777777" w:rsidR="00DF086F" w:rsidRPr="00690A26" w:rsidRDefault="00DF086F" w:rsidP="0011668E">
            <w:pPr>
              <w:pStyle w:val="TAH"/>
              <w:rPr>
                <w:ins w:id="1100" w:author="Ulrich Wiehe" w:date="2023-10-24T08:32:00Z"/>
              </w:rPr>
            </w:pPr>
            <w:ins w:id="1101"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07EBC" w14:textId="77777777" w:rsidR="00DF086F" w:rsidRPr="00690A26" w:rsidRDefault="00DF086F" w:rsidP="0011668E">
            <w:pPr>
              <w:pStyle w:val="TAH"/>
              <w:rPr>
                <w:ins w:id="1102" w:author="Ulrich Wiehe" w:date="2023-10-24T08:32:00Z"/>
              </w:rPr>
            </w:pPr>
            <w:ins w:id="1103"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75AE10B" w14:textId="77777777" w:rsidR="00DF086F" w:rsidRPr="00690A26" w:rsidRDefault="00DF086F" w:rsidP="0011668E">
            <w:pPr>
              <w:pStyle w:val="TAH"/>
              <w:rPr>
                <w:ins w:id="1104" w:author="Ulrich Wiehe" w:date="2023-10-24T08:32:00Z"/>
              </w:rPr>
            </w:pPr>
            <w:ins w:id="1105"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4782875" w14:textId="77777777" w:rsidR="00DF086F" w:rsidRPr="00690A26" w:rsidRDefault="00DF086F" w:rsidP="0011668E">
            <w:pPr>
              <w:pStyle w:val="TAH"/>
              <w:rPr>
                <w:ins w:id="1106" w:author="Ulrich Wiehe" w:date="2023-10-24T08:32:00Z"/>
              </w:rPr>
            </w:pPr>
            <w:ins w:id="1107"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0B4D298" w14:textId="77777777" w:rsidR="00DF086F" w:rsidRPr="00690A26" w:rsidRDefault="00DF086F" w:rsidP="0011668E">
            <w:pPr>
              <w:pStyle w:val="TAH"/>
              <w:rPr>
                <w:ins w:id="1108" w:author="Ulrich Wiehe" w:date="2023-10-24T08:32:00Z"/>
              </w:rPr>
            </w:pPr>
            <w:ins w:id="1109" w:author="Ulrich Wiehe" w:date="2023-10-24T08:32:00Z">
              <w:r w:rsidRPr="00690A26">
                <w:t>Description</w:t>
              </w:r>
            </w:ins>
          </w:p>
        </w:tc>
      </w:tr>
      <w:tr w:rsidR="00DF086F" w:rsidRPr="00690A26" w14:paraId="4D132073" w14:textId="77777777" w:rsidTr="0011668E">
        <w:trPr>
          <w:jc w:val="center"/>
          <w:ins w:id="111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5A64A0" w14:textId="77777777" w:rsidR="00DF086F" w:rsidRPr="00690A26" w:rsidRDefault="00DF086F" w:rsidP="0011668E">
            <w:pPr>
              <w:pStyle w:val="TAL"/>
              <w:rPr>
                <w:ins w:id="1111" w:author="Ulrich Wiehe" w:date="2023-10-24T08:32:00Z"/>
              </w:rPr>
            </w:pPr>
            <w:ins w:id="1112"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61D34A8B" w14:textId="77777777" w:rsidR="00DF086F" w:rsidRPr="00690A26" w:rsidRDefault="00DF086F" w:rsidP="0011668E">
            <w:pPr>
              <w:pStyle w:val="TAL"/>
              <w:rPr>
                <w:ins w:id="1113"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01DF94D6" w14:textId="77777777" w:rsidR="00DF086F" w:rsidRPr="00690A26" w:rsidRDefault="00DF086F" w:rsidP="0011668E">
            <w:pPr>
              <w:pStyle w:val="TAC"/>
              <w:rPr>
                <w:ins w:id="1114"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795D7D27" w14:textId="77777777" w:rsidR="00DF086F" w:rsidRPr="00690A26" w:rsidRDefault="00DF086F" w:rsidP="0011668E">
            <w:pPr>
              <w:pStyle w:val="TAL"/>
              <w:rPr>
                <w:ins w:id="1115"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72FD8" w14:textId="77777777" w:rsidR="00DF086F" w:rsidRPr="00690A26" w:rsidRDefault="00DF086F" w:rsidP="0011668E">
            <w:pPr>
              <w:pStyle w:val="TAL"/>
              <w:rPr>
                <w:ins w:id="1116" w:author="Ulrich Wiehe" w:date="2023-10-24T08:32:00Z"/>
              </w:rPr>
            </w:pPr>
          </w:p>
        </w:tc>
      </w:tr>
    </w:tbl>
    <w:p w14:paraId="71D0B158" w14:textId="77777777" w:rsidR="00DF086F" w:rsidRPr="00690A26" w:rsidRDefault="00DF086F" w:rsidP="00DF086F">
      <w:pPr>
        <w:rPr>
          <w:ins w:id="1117" w:author="Ulrich Wiehe" w:date="2023-10-24T08:32:00Z"/>
        </w:rPr>
      </w:pPr>
    </w:p>
    <w:p w14:paraId="6E306770" w14:textId="77777777" w:rsidR="00DF086F" w:rsidRPr="00690A26" w:rsidRDefault="00DF086F" w:rsidP="00DF086F">
      <w:pPr>
        <w:rPr>
          <w:ins w:id="1118" w:author="Ulrich Wiehe" w:date="2023-10-24T08:32:00Z"/>
        </w:rPr>
      </w:pPr>
      <w:ins w:id="1119" w:author="Ulrich Wiehe" w:date="2023-10-24T08:32:00Z">
        <w:r w:rsidRPr="00690A26">
          <w:t>This method shall support the request data structures specified in table 6.1.3.</w:t>
        </w:r>
        <w:r w:rsidRPr="006C6DB2">
          <w:rPr>
            <w:highlight w:val="yellow"/>
            <w:rPrChange w:id="1120" w:author="Ulrich Wiehe" w:date="2023-09-21T10:31:00Z">
              <w:rPr/>
            </w:rPrChange>
          </w:rPr>
          <w:t>x</w:t>
        </w:r>
        <w:r w:rsidRPr="00690A26">
          <w:t>.3.3-2 and the response data structures and response codes specified in table 6.1.3.</w:t>
        </w:r>
        <w:r w:rsidRPr="006C6DB2">
          <w:rPr>
            <w:highlight w:val="yellow"/>
            <w:rPrChange w:id="1121" w:author="Ulrich Wiehe" w:date="2023-09-21T10:31:00Z">
              <w:rPr/>
            </w:rPrChange>
          </w:rPr>
          <w:t>x</w:t>
        </w:r>
        <w:r w:rsidRPr="00690A26">
          <w:t>.3.3-3.</w:t>
        </w:r>
      </w:ins>
    </w:p>
    <w:p w14:paraId="51FD383C" w14:textId="77777777" w:rsidR="00DF086F" w:rsidRPr="00690A26" w:rsidRDefault="00DF086F" w:rsidP="00DF086F">
      <w:pPr>
        <w:pStyle w:val="TH"/>
        <w:rPr>
          <w:ins w:id="1122" w:author="Ulrich Wiehe" w:date="2023-10-24T08:32:00Z"/>
        </w:rPr>
      </w:pPr>
      <w:ins w:id="1123" w:author="Ulrich Wiehe" w:date="2023-10-24T08:32:00Z">
        <w:r w:rsidRPr="00690A26">
          <w:t>Table 6.1.3.</w:t>
        </w:r>
        <w:r w:rsidRPr="006C6DB2">
          <w:rPr>
            <w:highlight w:val="yellow"/>
            <w:rPrChange w:id="1124" w:author="Ulrich Wiehe" w:date="2023-09-21T10:31:00Z">
              <w:rPr/>
            </w:rPrChange>
          </w:rPr>
          <w:t>x</w:t>
        </w:r>
        <w:r w:rsidRPr="00690A26">
          <w:t>.3.3-2: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4DA46F06" w14:textId="77777777" w:rsidTr="0011668E">
        <w:trPr>
          <w:jc w:val="center"/>
          <w:ins w:id="1125"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633C12" w14:textId="77777777" w:rsidR="00DF086F" w:rsidRPr="00690A26" w:rsidRDefault="00DF086F" w:rsidP="0011668E">
            <w:pPr>
              <w:pStyle w:val="TAH"/>
              <w:rPr>
                <w:ins w:id="1126" w:author="Ulrich Wiehe" w:date="2023-10-24T08:32:00Z"/>
              </w:rPr>
            </w:pPr>
            <w:ins w:id="1127"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C047C6B" w14:textId="77777777" w:rsidR="00DF086F" w:rsidRPr="00690A26" w:rsidRDefault="00DF086F" w:rsidP="0011668E">
            <w:pPr>
              <w:pStyle w:val="TAH"/>
              <w:rPr>
                <w:ins w:id="1128" w:author="Ulrich Wiehe" w:date="2023-10-24T08:32:00Z"/>
              </w:rPr>
            </w:pPr>
            <w:ins w:id="1129"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25F4B4" w14:textId="77777777" w:rsidR="00DF086F" w:rsidRPr="00690A26" w:rsidRDefault="00DF086F" w:rsidP="0011668E">
            <w:pPr>
              <w:pStyle w:val="TAH"/>
              <w:rPr>
                <w:ins w:id="1130" w:author="Ulrich Wiehe" w:date="2023-10-24T08:32:00Z"/>
              </w:rPr>
            </w:pPr>
            <w:ins w:id="1131"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298371" w14:textId="77777777" w:rsidR="00DF086F" w:rsidRPr="00690A26" w:rsidRDefault="00DF086F" w:rsidP="0011668E">
            <w:pPr>
              <w:pStyle w:val="TAH"/>
              <w:rPr>
                <w:ins w:id="1132" w:author="Ulrich Wiehe" w:date="2023-10-24T08:32:00Z"/>
              </w:rPr>
            </w:pPr>
            <w:ins w:id="1133" w:author="Ulrich Wiehe" w:date="2023-10-24T08:32:00Z">
              <w:r w:rsidRPr="00690A26">
                <w:t>Description</w:t>
              </w:r>
            </w:ins>
          </w:p>
        </w:tc>
      </w:tr>
      <w:tr w:rsidR="00DF086F" w:rsidRPr="00690A26" w14:paraId="6E9D44B6" w14:textId="77777777" w:rsidTr="0011668E">
        <w:trPr>
          <w:jc w:val="center"/>
          <w:ins w:id="1134"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42560" w14:textId="77777777" w:rsidR="00DF086F" w:rsidRPr="00690A26" w:rsidRDefault="00DF086F" w:rsidP="0011668E">
            <w:pPr>
              <w:pStyle w:val="TAL"/>
              <w:rPr>
                <w:ins w:id="1135" w:author="Ulrich Wiehe" w:date="2023-10-24T08:32:00Z"/>
              </w:rPr>
            </w:pPr>
            <w:ins w:id="1136" w:author="Ulrich Wiehe" w:date="2023-10-24T08:32:00Z">
              <w:r>
                <w:t>array(PatchItem)</w:t>
              </w:r>
            </w:ins>
          </w:p>
          <w:p w14:paraId="295AB8CE" w14:textId="77777777" w:rsidR="00DF086F" w:rsidRPr="00690A26" w:rsidRDefault="00DF086F" w:rsidP="0011668E">
            <w:pPr>
              <w:pStyle w:val="TAL"/>
              <w:rPr>
                <w:ins w:id="1137" w:author="Ulrich Wiehe" w:date="2023-10-24T08:32:00Z"/>
              </w:rPr>
            </w:pPr>
          </w:p>
        </w:tc>
        <w:tc>
          <w:tcPr>
            <w:tcW w:w="960" w:type="dxa"/>
            <w:tcBorders>
              <w:top w:val="single" w:sz="4" w:space="0" w:color="auto"/>
              <w:left w:val="single" w:sz="6" w:space="0" w:color="000000"/>
              <w:bottom w:val="single" w:sz="6" w:space="0" w:color="000000"/>
              <w:right w:val="single" w:sz="6" w:space="0" w:color="000000"/>
            </w:tcBorders>
          </w:tcPr>
          <w:p w14:paraId="18708404" w14:textId="77777777" w:rsidR="00DF086F" w:rsidRPr="00690A26" w:rsidRDefault="00DF086F" w:rsidP="0011668E">
            <w:pPr>
              <w:pStyle w:val="TAC"/>
              <w:rPr>
                <w:ins w:id="1138" w:author="Ulrich Wiehe" w:date="2023-10-24T08:32:00Z"/>
              </w:rPr>
            </w:pPr>
            <w:ins w:id="1139"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2F854460" w14:textId="77777777" w:rsidR="00DF086F" w:rsidRPr="00690A26" w:rsidRDefault="00DF086F" w:rsidP="0011668E">
            <w:pPr>
              <w:pStyle w:val="TAL"/>
              <w:rPr>
                <w:ins w:id="1140" w:author="Ulrich Wiehe" w:date="2023-10-24T08:32:00Z"/>
              </w:rPr>
            </w:pPr>
            <w:ins w:id="1141"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CF630" w14:textId="14B9EE39" w:rsidR="00DF086F" w:rsidRPr="00690A26" w:rsidRDefault="00DF086F" w:rsidP="0011668E">
            <w:pPr>
              <w:pStyle w:val="TAL"/>
              <w:rPr>
                <w:ins w:id="1142" w:author="Ulrich Wiehe" w:date="2023-10-24T08:32:00Z"/>
              </w:rPr>
            </w:pPr>
            <w:ins w:id="1143" w:author="Ulrich Wiehe" w:date="2023-10-24T08:32:00Z">
              <w:r w:rsidRPr="00690A26">
                <w:t xml:space="preserve">It contains the list of changes to be made to the </w:t>
              </w:r>
              <w:r>
                <w:t>shared data</w:t>
              </w:r>
              <w:r w:rsidRPr="00690A26">
                <w:t>, according to the JSON PATCH format specified in IETF RFC 6902 [13].</w:t>
              </w:r>
            </w:ins>
          </w:p>
        </w:tc>
      </w:tr>
    </w:tbl>
    <w:p w14:paraId="2261D994" w14:textId="77777777" w:rsidR="00DF086F" w:rsidRPr="00690A26" w:rsidRDefault="00DF086F" w:rsidP="00DF086F">
      <w:pPr>
        <w:rPr>
          <w:ins w:id="1144" w:author="Ulrich Wiehe" w:date="2023-10-24T08:32:00Z"/>
        </w:rPr>
      </w:pPr>
    </w:p>
    <w:p w14:paraId="1EE4C621" w14:textId="77777777" w:rsidR="00DF086F" w:rsidRPr="00690A26" w:rsidRDefault="00DF086F" w:rsidP="00DF086F">
      <w:pPr>
        <w:pStyle w:val="TH"/>
        <w:rPr>
          <w:ins w:id="1145" w:author="Ulrich Wiehe" w:date="2023-10-24T08:32:00Z"/>
        </w:rPr>
      </w:pPr>
      <w:ins w:id="1146" w:author="Ulrich Wiehe" w:date="2023-10-24T08:32:00Z">
        <w:r w:rsidRPr="00690A26">
          <w:t>Table 6.1.3.</w:t>
        </w:r>
        <w:r w:rsidRPr="006C6DB2">
          <w:rPr>
            <w:highlight w:val="yellow"/>
            <w:rPrChange w:id="1147" w:author="Ulrich Wiehe" w:date="2023-09-21T10:32:00Z">
              <w:rPr/>
            </w:rPrChange>
          </w:rPr>
          <w:t>x</w:t>
        </w:r>
        <w:r w:rsidRPr="00690A26">
          <w:t>.3.3-3: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99"/>
        <w:gridCol w:w="1258"/>
        <w:gridCol w:w="1814"/>
        <w:gridCol w:w="4117"/>
      </w:tblGrid>
      <w:tr w:rsidR="00DF086F" w:rsidRPr="00690A26" w14:paraId="1B31E03C" w14:textId="77777777" w:rsidTr="0011668E">
        <w:trPr>
          <w:jc w:val="center"/>
          <w:ins w:id="1148" w:author="Ulrich Wiehe" w:date="2023-10-24T08:32:00Z"/>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49919EC7" w14:textId="77777777" w:rsidR="00DF086F" w:rsidRPr="00690A26" w:rsidRDefault="00DF086F" w:rsidP="0011668E">
            <w:pPr>
              <w:pStyle w:val="TAH"/>
              <w:rPr>
                <w:ins w:id="1149" w:author="Ulrich Wiehe" w:date="2023-10-24T08:32:00Z"/>
              </w:rPr>
            </w:pPr>
            <w:ins w:id="1150" w:author="Ulrich Wiehe" w:date="2023-10-24T08:32:00Z">
              <w:r w:rsidRPr="00690A26">
                <w:t>Data type</w:t>
              </w:r>
            </w:ins>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72851A5F" w14:textId="77777777" w:rsidR="00DF086F" w:rsidRPr="00690A26" w:rsidRDefault="00DF086F" w:rsidP="0011668E">
            <w:pPr>
              <w:pStyle w:val="TAH"/>
              <w:rPr>
                <w:ins w:id="1151" w:author="Ulrich Wiehe" w:date="2023-10-24T08:32:00Z"/>
              </w:rPr>
            </w:pPr>
            <w:ins w:id="1152" w:author="Ulrich Wiehe" w:date="2023-10-24T08:32:00Z">
              <w:r w:rsidRPr="00690A26">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751A5CB" w14:textId="77777777" w:rsidR="00DF086F" w:rsidRPr="00690A26" w:rsidRDefault="00DF086F" w:rsidP="0011668E">
            <w:pPr>
              <w:pStyle w:val="TAH"/>
              <w:rPr>
                <w:ins w:id="1153" w:author="Ulrich Wiehe" w:date="2023-10-24T08:32:00Z"/>
              </w:rPr>
            </w:pPr>
            <w:ins w:id="1154" w:author="Ulrich Wiehe" w:date="2023-10-24T08:32:00Z">
              <w:r w:rsidRPr="00690A26">
                <w:t>Cardinality</w:t>
              </w:r>
            </w:ins>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1252638C" w14:textId="77777777" w:rsidR="00DF086F" w:rsidRPr="00690A26" w:rsidRDefault="00DF086F" w:rsidP="0011668E">
            <w:pPr>
              <w:pStyle w:val="TAH"/>
              <w:rPr>
                <w:ins w:id="1155" w:author="Ulrich Wiehe" w:date="2023-10-24T08:32:00Z"/>
              </w:rPr>
            </w:pPr>
            <w:ins w:id="1156" w:author="Ulrich Wiehe" w:date="2023-10-24T08:32:00Z">
              <w:r w:rsidRPr="00690A26">
                <w:t>Response</w:t>
              </w:r>
            </w:ins>
          </w:p>
          <w:p w14:paraId="7DC19CA4" w14:textId="77777777" w:rsidR="00DF086F" w:rsidRPr="00690A26" w:rsidRDefault="00DF086F" w:rsidP="0011668E">
            <w:pPr>
              <w:pStyle w:val="TAH"/>
              <w:rPr>
                <w:ins w:id="1157" w:author="Ulrich Wiehe" w:date="2023-10-24T08:32:00Z"/>
              </w:rPr>
            </w:pPr>
            <w:ins w:id="1158"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07A334EB" w14:textId="77777777" w:rsidR="00DF086F" w:rsidRPr="00690A26" w:rsidRDefault="00DF086F" w:rsidP="0011668E">
            <w:pPr>
              <w:pStyle w:val="TAH"/>
              <w:rPr>
                <w:ins w:id="1159" w:author="Ulrich Wiehe" w:date="2023-10-24T08:32:00Z"/>
              </w:rPr>
            </w:pPr>
            <w:ins w:id="1160" w:author="Ulrich Wiehe" w:date="2023-10-24T08:32:00Z">
              <w:r w:rsidRPr="00690A26">
                <w:t>Description</w:t>
              </w:r>
            </w:ins>
          </w:p>
        </w:tc>
      </w:tr>
      <w:tr w:rsidR="00DF086F" w:rsidRPr="00690A26" w14:paraId="394E8F38" w14:textId="77777777" w:rsidTr="0011668E">
        <w:trPr>
          <w:jc w:val="center"/>
          <w:ins w:id="1161"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63740E80" w14:textId="1031A20C" w:rsidR="00DF086F" w:rsidRPr="00690A26" w:rsidRDefault="00DF086F" w:rsidP="0011668E">
            <w:pPr>
              <w:pStyle w:val="TAL"/>
              <w:rPr>
                <w:ins w:id="1162" w:author="Ulrich Wiehe" w:date="2023-10-24T08:32:00Z"/>
              </w:rPr>
            </w:pPr>
            <w:ins w:id="1163" w:author="Ulrich Wiehe" w:date="2023-10-24T08:32:00Z">
              <w:r>
                <w:t>SharedData</w:t>
              </w:r>
            </w:ins>
          </w:p>
        </w:tc>
        <w:tc>
          <w:tcPr>
            <w:tcW w:w="259" w:type="pct"/>
            <w:tcBorders>
              <w:top w:val="single" w:sz="4" w:space="0" w:color="auto"/>
              <w:left w:val="single" w:sz="6" w:space="0" w:color="000000"/>
              <w:bottom w:val="single" w:sz="4" w:space="0" w:color="auto"/>
              <w:right w:val="single" w:sz="6" w:space="0" w:color="000000"/>
            </w:tcBorders>
          </w:tcPr>
          <w:p w14:paraId="765D20E2" w14:textId="77777777" w:rsidR="00DF086F" w:rsidRPr="00690A26" w:rsidRDefault="00DF086F" w:rsidP="0011668E">
            <w:pPr>
              <w:pStyle w:val="TAC"/>
              <w:rPr>
                <w:ins w:id="1164" w:author="Ulrich Wiehe" w:date="2023-10-24T08:32:00Z"/>
              </w:rPr>
            </w:pPr>
            <w:ins w:id="1165" w:author="Ulrich Wiehe" w:date="2023-10-24T08:32:00Z">
              <w:r w:rsidRPr="00690A26">
                <w:t>M</w:t>
              </w:r>
            </w:ins>
          </w:p>
        </w:tc>
        <w:tc>
          <w:tcPr>
            <w:tcW w:w="653" w:type="pct"/>
            <w:tcBorders>
              <w:top w:val="single" w:sz="4" w:space="0" w:color="auto"/>
              <w:left w:val="single" w:sz="6" w:space="0" w:color="000000"/>
              <w:bottom w:val="single" w:sz="4" w:space="0" w:color="auto"/>
              <w:right w:val="single" w:sz="6" w:space="0" w:color="000000"/>
            </w:tcBorders>
          </w:tcPr>
          <w:p w14:paraId="6DC37CE1" w14:textId="77777777" w:rsidR="00DF086F" w:rsidRPr="00690A26" w:rsidRDefault="00DF086F" w:rsidP="0011668E">
            <w:pPr>
              <w:pStyle w:val="TAL"/>
              <w:rPr>
                <w:ins w:id="1166" w:author="Ulrich Wiehe" w:date="2023-10-24T08:32:00Z"/>
              </w:rPr>
            </w:pPr>
            <w:ins w:id="1167" w:author="Ulrich Wiehe" w:date="2023-10-24T08:32:00Z">
              <w:r w:rsidRPr="00690A26">
                <w:t>1</w:t>
              </w:r>
            </w:ins>
          </w:p>
        </w:tc>
        <w:tc>
          <w:tcPr>
            <w:tcW w:w="942" w:type="pct"/>
            <w:tcBorders>
              <w:top w:val="single" w:sz="4" w:space="0" w:color="auto"/>
              <w:left w:val="single" w:sz="6" w:space="0" w:color="000000"/>
              <w:bottom w:val="single" w:sz="4" w:space="0" w:color="auto"/>
              <w:right w:val="single" w:sz="6" w:space="0" w:color="000000"/>
            </w:tcBorders>
          </w:tcPr>
          <w:p w14:paraId="7F9AAA76" w14:textId="77777777" w:rsidR="00DF086F" w:rsidRPr="00690A26" w:rsidRDefault="00DF086F" w:rsidP="0011668E">
            <w:pPr>
              <w:pStyle w:val="TAL"/>
              <w:rPr>
                <w:ins w:id="1168" w:author="Ulrich Wiehe" w:date="2023-10-24T08:32:00Z"/>
              </w:rPr>
            </w:pPr>
            <w:ins w:id="1169"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B8A7244" w14:textId="5DE9029F" w:rsidR="00DF086F" w:rsidRPr="00690A26" w:rsidRDefault="00DF086F" w:rsidP="0011668E">
            <w:pPr>
              <w:pStyle w:val="TAL"/>
              <w:rPr>
                <w:ins w:id="1170" w:author="Ulrich Wiehe" w:date="2023-10-24T08:32:00Z"/>
              </w:rPr>
            </w:pPr>
            <w:ins w:id="1171" w:author="Ulrich Wiehe" w:date="2023-10-24T08:32:00Z">
              <w:r w:rsidRPr="00690A26">
                <w:t xml:space="preserve">Upon success, a response body is returned containing the updated </w:t>
              </w:r>
              <w:r>
                <w:t>Shared Data</w:t>
              </w:r>
              <w:r w:rsidRPr="00690A26">
                <w:t>.</w:t>
              </w:r>
            </w:ins>
          </w:p>
        </w:tc>
      </w:tr>
      <w:tr w:rsidR="00DF086F" w:rsidRPr="00690A26" w14:paraId="44A5D3B7" w14:textId="77777777" w:rsidTr="0011668E">
        <w:trPr>
          <w:jc w:val="center"/>
          <w:ins w:id="1172"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5D91C35" w14:textId="77777777" w:rsidR="00DF086F" w:rsidRPr="00690A26" w:rsidRDefault="00DF086F" w:rsidP="0011668E">
            <w:pPr>
              <w:pStyle w:val="TAL"/>
              <w:rPr>
                <w:ins w:id="1173" w:author="Ulrich Wiehe" w:date="2023-10-24T08:32:00Z"/>
              </w:rPr>
            </w:pPr>
            <w:ins w:id="1174" w:author="Ulrich Wiehe" w:date="2023-10-24T08:32:00Z">
              <w:r w:rsidRPr="00690A26">
                <w:t>n/a</w:t>
              </w:r>
            </w:ins>
          </w:p>
        </w:tc>
        <w:tc>
          <w:tcPr>
            <w:tcW w:w="259" w:type="pct"/>
            <w:tcBorders>
              <w:top w:val="single" w:sz="4" w:space="0" w:color="auto"/>
              <w:left w:val="single" w:sz="6" w:space="0" w:color="000000"/>
              <w:bottom w:val="single" w:sz="4" w:space="0" w:color="auto"/>
              <w:right w:val="single" w:sz="6" w:space="0" w:color="000000"/>
            </w:tcBorders>
          </w:tcPr>
          <w:p w14:paraId="451BCDF5" w14:textId="77777777" w:rsidR="00DF086F" w:rsidRPr="00690A26" w:rsidRDefault="00DF086F" w:rsidP="0011668E">
            <w:pPr>
              <w:pStyle w:val="TAC"/>
              <w:rPr>
                <w:ins w:id="1175" w:author="Ulrich Wiehe" w:date="2023-10-24T08:32:00Z"/>
              </w:rPr>
            </w:pPr>
          </w:p>
        </w:tc>
        <w:tc>
          <w:tcPr>
            <w:tcW w:w="653" w:type="pct"/>
            <w:tcBorders>
              <w:top w:val="single" w:sz="4" w:space="0" w:color="auto"/>
              <w:left w:val="single" w:sz="6" w:space="0" w:color="000000"/>
              <w:bottom w:val="single" w:sz="4" w:space="0" w:color="auto"/>
              <w:right w:val="single" w:sz="6" w:space="0" w:color="000000"/>
            </w:tcBorders>
          </w:tcPr>
          <w:p w14:paraId="56B90C64" w14:textId="77777777" w:rsidR="00DF086F" w:rsidRPr="00690A26" w:rsidRDefault="00DF086F" w:rsidP="0011668E">
            <w:pPr>
              <w:pStyle w:val="TAL"/>
              <w:rPr>
                <w:ins w:id="1176" w:author="Ulrich Wiehe" w:date="2023-10-24T08:32:00Z"/>
              </w:rPr>
            </w:pPr>
          </w:p>
        </w:tc>
        <w:tc>
          <w:tcPr>
            <w:tcW w:w="942" w:type="pct"/>
            <w:tcBorders>
              <w:top w:val="single" w:sz="4" w:space="0" w:color="auto"/>
              <w:left w:val="single" w:sz="6" w:space="0" w:color="000000"/>
              <w:bottom w:val="single" w:sz="4" w:space="0" w:color="auto"/>
              <w:right w:val="single" w:sz="6" w:space="0" w:color="000000"/>
            </w:tcBorders>
          </w:tcPr>
          <w:p w14:paraId="141D30BF" w14:textId="77777777" w:rsidR="00DF086F" w:rsidRPr="00690A26" w:rsidRDefault="00DF086F" w:rsidP="0011668E">
            <w:pPr>
              <w:pStyle w:val="TAL"/>
              <w:rPr>
                <w:ins w:id="1177" w:author="Ulrich Wiehe" w:date="2023-10-24T08:32:00Z"/>
              </w:rPr>
            </w:pPr>
            <w:ins w:id="1178" w:author="Ulrich Wiehe" w:date="2023-10-24T08:32:00Z">
              <w:r w:rsidRPr="00690A26">
                <w:t>204 No Content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EE3CFC0" w14:textId="4B177D18" w:rsidR="00DF086F" w:rsidRPr="00690A26" w:rsidRDefault="00DF086F" w:rsidP="0011668E">
            <w:pPr>
              <w:pStyle w:val="TAL"/>
              <w:rPr>
                <w:ins w:id="1179" w:author="Ulrich Wiehe" w:date="2023-10-24T08:32:00Z"/>
              </w:rPr>
            </w:pPr>
            <w:ins w:id="1180" w:author="Ulrich Wiehe" w:date="2023-10-24T08:32:00Z">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ins>
          </w:p>
        </w:tc>
      </w:tr>
      <w:tr w:rsidR="00DF086F" w:rsidRPr="00690A26" w14:paraId="07F22EA5" w14:textId="77777777" w:rsidTr="0011668E">
        <w:trPr>
          <w:jc w:val="center"/>
          <w:ins w:id="1181"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8B7DA97" w14:textId="77777777" w:rsidR="00DF086F" w:rsidRPr="00690A26" w:rsidRDefault="00DF086F" w:rsidP="0011668E">
            <w:pPr>
              <w:pStyle w:val="TAL"/>
              <w:rPr>
                <w:ins w:id="1182" w:author="Ulrich Wiehe" w:date="2023-10-24T08:32:00Z"/>
              </w:rPr>
            </w:pPr>
            <w:ins w:id="1183" w:author="Ulrich Wiehe" w:date="2023-10-24T08:32: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304994CB" w14:textId="77777777" w:rsidR="00DF086F" w:rsidRPr="00690A26" w:rsidRDefault="00DF086F" w:rsidP="0011668E">
            <w:pPr>
              <w:pStyle w:val="TAC"/>
              <w:rPr>
                <w:ins w:id="1184" w:author="Ulrich Wiehe" w:date="2023-10-24T08:32:00Z"/>
              </w:rPr>
            </w:pPr>
            <w:ins w:id="1185"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11DE0398" w14:textId="77777777" w:rsidR="00DF086F" w:rsidRPr="00690A26" w:rsidRDefault="00DF086F" w:rsidP="0011668E">
            <w:pPr>
              <w:pStyle w:val="TAL"/>
              <w:rPr>
                <w:ins w:id="1186" w:author="Ulrich Wiehe" w:date="2023-10-24T08:32:00Z"/>
              </w:rPr>
            </w:pPr>
            <w:ins w:id="1187"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0D3C9B83" w14:textId="77777777" w:rsidR="00DF086F" w:rsidRPr="00690A26" w:rsidRDefault="00DF086F" w:rsidP="0011668E">
            <w:pPr>
              <w:pStyle w:val="TAL"/>
              <w:rPr>
                <w:ins w:id="1188" w:author="Ulrich Wiehe" w:date="2023-10-24T08:32:00Z"/>
              </w:rPr>
            </w:pPr>
            <w:ins w:id="1189"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C98B50" w14:textId="6F5F18AC" w:rsidR="00DF086F" w:rsidRPr="00690A26" w:rsidRDefault="00DF09BE" w:rsidP="00DF09BE">
            <w:pPr>
              <w:pStyle w:val="TAL"/>
              <w:rPr>
                <w:ins w:id="1190" w:author="Ulrich Wiehe" w:date="2023-10-24T08:32:00Z"/>
              </w:rPr>
            </w:pPr>
            <w:ins w:id="1191" w:author="Ulrich Wiehe" w:date="2023-10-26T13:00:00Z">
              <w:r>
                <w:rPr>
                  <w:rFonts w:cs="Arial"/>
                  <w:szCs w:val="18"/>
                  <w:lang w:val="en-US"/>
                </w:rPr>
                <w:t>Temporary redirection</w:t>
              </w:r>
            </w:ins>
            <w:ins w:id="1192" w:author="Ulrich Wiehe" w:date="2023-10-24T08:32:00Z">
              <w:r w:rsidR="00DF086F">
                <w:t>.</w:t>
              </w:r>
            </w:ins>
          </w:p>
        </w:tc>
      </w:tr>
      <w:tr w:rsidR="00DF086F" w:rsidRPr="00690A26" w14:paraId="1E5E662C" w14:textId="77777777" w:rsidTr="0011668E">
        <w:trPr>
          <w:jc w:val="center"/>
          <w:ins w:id="1193"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0F4145B" w14:textId="77777777" w:rsidR="00DF086F" w:rsidRPr="00690A26" w:rsidRDefault="00DF086F" w:rsidP="0011668E">
            <w:pPr>
              <w:pStyle w:val="TAL"/>
              <w:rPr>
                <w:ins w:id="1194" w:author="Ulrich Wiehe" w:date="2023-10-24T08:32:00Z"/>
              </w:rPr>
            </w:pPr>
            <w:ins w:id="1195" w:author="Ulrich Wiehe" w:date="2023-10-24T08:32: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5EBDCB89" w14:textId="77777777" w:rsidR="00DF086F" w:rsidRPr="00690A26" w:rsidRDefault="00DF086F" w:rsidP="0011668E">
            <w:pPr>
              <w:pStyle w:val="TAC"/>
              <w:rPr>
                <w:ins w:id="1196" w:author="Ulrich Wiehe" w:date="2023-10-24T08:32:00Z"/>
              </w:rPr>
            </w:pPr>
            <w:ins w:id="1197"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323636F0" w14:textId="77777777" w:rsidR="00DF086F" w:rsidRPr="00690A26" w:rsidRDefault="00DF086F" w:rsidP="0011668E">
            <w:pPr>
              <w:pStyle w:val="TAL"/>
              <w:rPr>
                <w:ins w:id="1198" w:author="Ulrich Wiehe" w:date="2023-10-24T08:32:00Z"/>
              </w:rPr>
            </w:pPr>
            <w:ins w:id="1199"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4E66BCD" w14:textId="77777777" w:rsidR="00DF086F" w:rsidRPr="00690A26" w:rsidRDefault="00DF086F" w:rsidP="0011668E">
            <w:pPr>
              <w:pStyle w:val="TAL"/>
              <w:rPr>
                <w:ins w:id="1200" w:author="Ulrich Wiehe" w:date="2023-10-24T08:32:00Z"/>
              </w:rPr>
            </w:pPr>
            <w:ins w:id="1201"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21F1B13" w14:textId="3B5B2A57" w:rsidR="00DF086F" w:rsidRPr="00690A26" w:rsidRDefault="00DF09BE" w:rsidP="00DF09BE">
            <w:pPr>
              <w:pStyle w:val="TAL"/>
              <w:rPr>
                <w:ins w:id="1202" w:author="Ulrich Wiehe" w:date="2023-10-24T08:32:00Z"/>
              </w:rPr>
            </w:pPr>
            <w:ins w:id="1203" w:author="Ulrich Wiehe" w:date="2023-10-26T13:01:00Z">
              <w:r>
                <w:rPr>
                  <w:rFonts w:cs="Arial"/>
                  <w:szCs w:val="18"/>
                  <w:lang w:val="en-US"/>
                </w:rPr>
                <w:t>Permanent redirection.</w:t>
              </w:r>
            </w:ins>
          </w:p>
        </w:tc>
      </w:tr>
      <w:tr w:rsidR="00DF086F" w:rsidRPr="00690A26" w14:paraId="6831E04A" w14:textId="77777777" w:rsidTr="0011668E">
        <w:trPr>
          <w:jc w:val="center"/>
          <w:ins w:id="1204"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682574A" w14:textId="77777777" w:rsidR="00DF086F" w:rsidRDefault="00DF086F" w:rsidP="0011668E">
            <w:pPr>
              <w:pStyle w:val="TAL"/>
              <w:rPr>
                <w:ins w:id="1205" w:author="Ulrich Wiehe" w:date="2023-10-24T08:32:00Z"/>
              </w:rPr>
            </w:pPr>
            <w:ins w:id="1206" w:author="Ulrich Wiehe" w:date="2023-10-24T08:32: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715B7949" w14:textId="77777777" w:rsidR="00DF086F" w:rsidRDefault="00DF086F" w:rsidP="0011668E">
            <w:pPr>
              <w:pStyle w:val="TAC"/>
              <w:rPr>
                <w:ins w:id="1207" w:author="Ulrich Wiehe" w:date="2023-10-24T08:32:00Z"/>
              </w:rPr>
            </w:pPr>
            <w:ins w:id="1208"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5D48E9B1" w14:textId="77777777" w:rsidR="00DF086F" w:rsidRDefault="00DF086F" w:rsidP="0011668E">
            <w:pPr>
              <w:pStyle w:val="TAL"/>
              <w:rPr>
                <w:ins w:id="1209" w:author="Ulrich Wiehe" w:date="2023-10-24T08:32:00Z"/>
              </w:rPr>
            </w:pPr>
            <w:ins w:id="1210"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513A1506" w14:textId="77777777" w:rsidR="00DF086F" w:rsidRDefault="00DF086F" w:rsidP="0011668E">
            <w:pPr>
              <w:pStyle w:val="TAL"/>
              <w:rPr>
                <w:ins w:id="1211" w:author="Ulrich Wiehe" w:date="2023-10-24T08:32:00Z"/>
              </w:rPr>
            </w:pPr>
            <w:ins w:id="1212" w:author="Ulrich Wiehe" w:date="2023-10-24T08:32:00Z">
              <w:r>
                <w:t>412 Precondition Failed</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56C55" w14:textId="77777777" w:rsidR="00DF086F" w:rsidRDefault="00DF086F" w:rsidP="0011668E">
            <w:pPr>
              <w:pStyle w:val="TAL"/>
              <w:rPr>
                <w:ins w:id="1213" w:author="Ulrich Wiehe" w:date="2023-10-24T08:32:00Z"/>
                <w:rFonts w:cs="Arial"/>
                <w:szCs w:val="18"/>
                <w:lang w:val="en-US"/>
              </w:rPr>
            </w:pPr>
            <w:ins w:id="1214" w:author="Ulrich Wiehe" w:date="2023-10-24T08:32:00Z">
              <w:r>
                <w:rPr>
                  <w:rFonts w:cs="Arial"/>
                  <w:szCs w:val="18"/>
                  <w:lang w:val="en-US"/>
                </w:rPr>
                <w:t>The modification has failed due to the precondition in the request is not fulfilled.</w:t>
              </w:r>
            </w:ins>
          </w:p>
          <w:p w14:paraId="4E59DAF6" w14:textId="77777777" w:rsidR="00DF086F" w:rsidRPr="007D4BE9" w:rsidRDefault="00DF086F" w:rsidP="0011668E">
            <w:pPr>
              <w:pStyle w:val="TAL"/>
              <w:rPr>
                <w:ins w:id="1215" w:author="Ulrich Wiehe" w:date="2023-10-24T08:32:00Z"/>
                <w:rFonts w:cs="Arial"/>
                <w:szCs w:val="18"/>
                <w:lang w:val="en-US"/>
              </w:rPr>
            </w:pPr>
          </w:p>
        </w:tc>
      </w:tr>
      <w:tr w:rsidR="00DF086F" w:rsidRPr="00690A26" w14:paraId="003647E9" w14:textId="77777777" w:rsidTr="0011668E">
        <w:trPr>
          <w:jc w:val="center"/>
          <w:ins w:id="1216"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5C765750" w14:textId="77777777" w:rsidR="00DF086F" w:rsidRDefault="00DF086F" w:rsidP="0011668E">
            <w:pPr>
              <w:pStyle w:val="TAL"/>
              <w:rPr>
                <w:ins w:id="1217" w:author="Ulrich Wiehe" w:date="2023-10-24T08:32:00Z"/>
              </w:rPr>
            </w:pPr>
            <w:ins w:id="1218" w:author="Ulrich Wiehe" w:date="2023-10-24T08:32: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43008F80" w14:textId="77777777" w:rsidR="00DF086F" w:rsidRDefault="00DF086F" w:rsidP="0011668E">
            <w:pPr>
              <w:pStyle w:val="TAC"/>
              <w:rPr>
                <w:ins w:id="1219" w:author="Ulrich Wiehe" w:date="2023-10-24T08:32:00Z"/>
              </w:rPr>
            </w:pPr>
            <w:ins w:id="1220"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078DE983" w14:textId="77777777" w:rsidR="00DF086F" w:rsidRDefault="00DF086F" w:rsidP="0011668E">
            <w:pPr>
              <w:pStyle w:val="TAL"/>
              <w:rPr>
                <w:ins w:id="1221" w:author="Ulrich Wiehe" w:date="2023-10-24T08:32:00Z"/>
              </w:rPr>
            </w:pPr>
            <w:ins w:id="1222"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A43E90E" w14:textId="77777777" w:rsidR="00DF086F" w:rsidRDefault="00DF086F" w:rsidP="0011668E">
            <w:pPr>
              <w:pStyle w:val="TAL"/>
              <w:rPr>
                <w:ins w:id="1223" w:author="Ulrich Wiehe" w:date="2023-10-24T08:32:00Z"/>
              </w:rPr>
            </w:pPr>
            <w:ins w:id="1224" w:author="Ulrich Wiehe" w:date="2023-10-24T08:32:00Z">
              <w:r w:rsidRPr="000B63FD">
                <w:t>409 Conflict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A50AD34" w14:textId="77777777" w:rsidR="00DF086F" w:rsidRDefault="00DF086F" w:rsidP="0011668E">
            <w:pPr>
              <w:pStyle w:val="TAL"/>
              <w:rPr>
                <w:ins w:id="1225" w:author="Ulrich Wiehe" w:date="2023-10-24T08:32:00Z"/>
                <w:rFonts w:cs="Arial"/>
                <w:szCs w:val="18"/>
                <w:lang w:val="en-US"/>
              </w:rPr>
            </w:pPr>
            <w:ins w:id="1226" w:author="Ulrich Wiehe" w:date="2023-10-24T08:32:00Z">
              <w:r>
                <w:rPr>
                  <w:rFonts w:cs="Arial"/>
                  <w:szCs w:val="18"/>
                  <w:lang w:val="en-US"/>
                </w:rPr>
                <w:t>The modification has failed due to confliction (e.g. to change a value of a non-existing IE).</w:t>
              </w:r>
            </w:ins>
          </w:p>
          <w:p w14:paraId="14118C0B" w14:textId="77777777" w:rsidR="00DF086F" w:rsidRPr="007D4BE9" w:rsidRDefault="00DF086F" w:rsidP="0011668E">
            <w:pPr>
              <w:pStyle w:val="TAL"/>
              <w:rPr>
                <w:ins w:id="1227" w:author="Ulrich Wiehe" w:date="2023-10-24T08:32:00Z"/>
                <w:rFonts w:cs="Arial"/>
                <w:szCs w:val="18"/>
                <w:lang w:val="en-US"/>
              </w:rPr>
            </w:pPr>
          </w:p>
        </w:tc>
      </w:tr>
      <w:tr w:rsidR="00DF086F" w:rsidRPr="00690A26" w14:paraId="3FCF9EFC" w14:textId="77777777" w:rsidTr="0011668E">
        <w:trPr>
          <w:jc w:val="center"/>
          <w:ins w:id="1228"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7154D1" w14:textId="77777777" w:rsidR="00DF086F" w:rsidRPr="00690A26" w:rsidRDefault="00DF086F" w:rsidP="0011668E">
            <w:pPr>
              <w:pStyle w:val="TAN"/>
              <w:rPr>
                <w:ins w:id="1229" w:author="Ulrich Wiehe" w:date="2023-10-24T08:32:00Z"/>
              </w:rPr>
            </w:pPr>
            <w:ins w:id="1230" w:author="Ulrich Wiehe" w:date="2023-10-24T08:32:00Z">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ins>
          </w:p>
        </w:tc>
      </w:tr>
    </w:tbl>
    <w:p w14:paraId="1B12EF3C" w14:textId="77777777" w:rsidR="00DF086F" w:rsidRDefault="00DF086F" w:rsidP="00DF086F">
      <w:pPr>
        <w:rPr>
          <w:ins w:id="1231" w:author="Ulrich Wiehe" w:date="2023-10-24T08:32:00Z"/>
        </w:rPr>
      </w:pPr>
    </w:p>
    <w:p w14:paraId="4070816D" w14:textId="77777777" w:rsidR="00DF086F" w:rsidRDefault="00DF086F" w:rsidP="00DF086F">
      <w:pPr>
        <w:pStyle w:val="TH"/>
        <w:rPr>
          <w:ins w:id="1232" w:author="Ulrich Wiehe" w:date="2023-10-24T08:32:00Z"/>
        </w:rPr>
      </w:pPr>
      <w:ins w:id="1233" w:author="Ulrich Wiehe" w:date="2023-10-24T08:32:00Z">
        <w:r>
          <w:lastRenderedPageBreak/>
          <w:t xml:space="preserve">Table </w:t>
        </w:r>
        <w:r w:rsidRPr="00690A26">
          <w:t>6.1.3.</w:t>
        </w:r>
        <w:r w:rsidRPr="006C6DB2">
          <w:rPr>
            <w:highlight w:val="yellow"/>
            <w:rPrChange w:id="1234" w:author="Ulrich Wiehe" w:date="2023-09-21T10:35:00Z">
              <w:rPr/>
            </w:rPrChange>
          </w:rPr>
          <w:t>x</w:t>
        </w:r>
        <w:r w:rsidRPr="00690A26">
          <w:t>.3.3</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D924D37" w14:textId="77777777" w:rsidTr="0011668E">
        <w:trPr>
          <w:jc w:val="center"/>
          <w:ins w:id="1235"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220804" w14:textId="77777777" w:rsidR="00DF086F" w:rsidRPr="00D67AB2" w:rsidRDefault="00DF086F" w:rsidP="0011668E">
            <w:pPr>
              <w:pStyle w:val="TAH"/>
              <w:rPr>
                <w:ins w:id="1236" w:author="Ulrich Wiehe" w:date="2023-10-24T08:32:00Z"/>
              </w:rPr>
            </w:pPr>
            <w:ins w:id="1237"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9A5DFE" w14:textId="77777777" w:rsidR="00DF086F" w:rsidRPr="00D67AB2" w:rsidRDefault="00DF086F" w:rsidP="0011668E">
            <w:pPr>
              <w:pStyle w:val="TAH"/>
              <w:rPr>
                <w:ins w:id="1238" w:author="Ulrich Wiehe" w:date="2023-10-24T08:32:00Z"/>
              </w:rPr>
            </w:pPr>
            <w:ins w:id="1239"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49943" w14:textId="77777777" w:rsidR="00DF086F" w:rsidRPr="00D67AB2" w:rsidRDefault="00DF086F" w:rsidP="0011668E">
            <w:pPr>
              <w:pStyle w:val="TAH"/>
              <w:rPr>
                <w:ins w:id="1240" w:author="Ulrich Wiehe" w:date="2023-10-24T08:32:00Z"/>
              </w:rPr>
            </w:pPr>
            <w:ins w:id="1241"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487DD3" w14:textId="77777777" w:rsidR="00DF086F" w:rsidRPr="00D67AB2" w:rsidRDefault="00DF086F" w:rsidP="0011668E">
            <w:pPr>
              <w:pStyle w:val="TAH"/>
              <w:rPr>
                <w:ins w:id="1242" w:author="Ulrich Wiehe" w:date="2023-10-24T08:32:00Z"/>
              </w:rPr>
            </w:pPr>
            <w:ins w:id="1243"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FE35E" w14:textId="77777777" w:rsidR="00DF086F" w:rsidRPr="00D67AB2" w:rsidRDefault="00DF086F" w:rsidP="0011668E">
            <w:pPr>
              <w:pStyle w:val="TAH"/>
              <w:rPr>
                <w:ins w:id="1244" w:author="Ulrich Wiehe" w:date="2023-10-24T08:32:00Z"/>
              </w:rPr>
            </w:pPr>
            <w:ins w:id="1245" w:author="Ulrich Wiehe" w:date="2023-10-24T08:32:00Z">
              <w:r w:rsidRPr="00D67AB2">
                <w:t>Description</w:t>
              </w:r>
            </w:ins>
          </w:p>
        </w:tc>
      </w:tr>
      <w:tr w:rsidR="00DF086F" w:rsidRPr="00D67AB2" w14:paraId="3C5B71D2" w14:textId="77777777" w:rsidTr="0011668E">
        <w:trPr>
          <w:jc w:val="center"/>
          <w:ins w:id="1246"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A8F613" w14:textId="77777777" w:rsidR="00DF086F" w:rsidRPr="00D67AB2" w:rsidRDefault="00DF086F" w:rsidP="0011668E">
            <w:pPr>
              <w:pStyle w:val="TAL"/>
              <w:rPr>
                <w:ins w:id="1247" w:author="Ulrich Wiehe" w:date="2023-10-24T08:32:00Z"/>
              </w:rPr>
            </w:pPr>
            <w:ins w:id="1248"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CF4E821" w14:textId="77777777" w:rsidR="00DF086F" w:rsidRPr="00D67AB2" w:rsidRDefault="00DF086F" w:rsidP="0011668E">
            <w:pPr>
              <w:pStyle w:val="TAL"/>
              <w:rPr>
                <w:ins w:id="1249" w:author="Ulrich Wiehe" w:date="2023-10-24T08:32:00Z"/>
              </w:rPr>
            </w:pPr>
            <w:ins w:id="1250"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1A7A20CB" w14:textId="77777777" w:rsidR="00DF086F" w:rsidRPr="00D67AB2" w:rsidRDefault="00DF086F" w:rsidP="0011668E">
            <w:pPr>
              <w:pStyle w:val="TAC"/>
              <w:rPr>
                <w:ins w:id="1251" w:author="Ulrich Wiehe" w:date="2023-10-24T08:32:00Z"/>
              </w:rPr>
            </w:pPr>
            <w:ins w:id="1252"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5A48C750" w14:textId="77777777" w:rsidR="00DF086F" w:rsidRPr="00D67AB2" w:rsidRDefault="00DF086F" w:rsidP="0011668E">
            <w:pPr>
              <w:pStyle w:val="TAL"/>
              <w:rPr>
                <w:ins w:id="1253" w:author="Ulrich Wiehe" w:date="2023-10-24T08:32:00Z"/>
              </w:rPr>
            </w:pPr>
            <w:ins w:id="1254"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8DDF97" w14:textId="77777777" w:rsidR="00DF09BE" w:rsidRDefault="00DF09BE" w:rsidP="00DF09BE">
            <w:pPr>
              <w:pStyle w:val="TAL"/>
              <w:rPr>
                <w:ins w:id="1255" w:author="Ulrich Wiehe" w:date="2023-10-26T13:06:00Z"/>
              </w:rPr>
            </w:pPr>
            <w:ins w:id="1256"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3513316A" w14:textId="37C76472" w:rsidR="00DF086F" w:rsidRPr="00D67AB2" w:rsidRDefault="00DF09BE" w:rsidP="00DF09BE">
            <w:pPr>
              <w:pStyle w:val="TAL"/>
              <w:rPr>
                <w:ins w:id="1257" w:author="Ulrich Wiehe" w:date="2023-10-24T08:32:00Z"/>
              </w:rPr>
            </w:pPr>
            <w:ins w:id="1258" w:author="Ulrich Wiehe" w:date="2023-10-26T13:06:00Z">
              <w:r>
                <w:t>For the case when a request is redirected to the same target resource via a different SCP, see clause 6.10.9.1 in 3GPP TS 29.500 [4].</w:t>
              </w:r>
            </w:ins>
          </w:p>
        </w:tc>
      </w:tr>
    </w:tbl>
    <w:p w14:paraId="1B2A559D" w14:textId="77777777" w:rsidR="00DF086F" w:rsidRDefault="00DF086F" w:rsidP="00DF086F">
      <w:pPr>
        <w:rPr>
          <w:ins w:id="1259" w:author="Ulrich Wiehe" w:date="2023-10-24T08:32:00Z"/>
          <w:noProof/>
        </w:rPr>
      </w:pPr>
    </w:p>
    <w:p w14:paraId="42233716" w14:textId="77777777" w:rsidR="00DF086F" w:rsidRDefault="00DF086F" w:rsidP="00DF086F">
      <w:pPr>
        <w:pStyle w:val="TH"/>
        <w:rPr>
          <w:ins w:id="1260" w:author="Ulrich Wiehe" w:date="2023-10-24T08:32:00Z"/>
        </w:rPr>
      </w:pPr>
      <w:ins w:id="1261" w:author="Ulrich Wiehe" w:date="2023-10-24T08:32:00Z">
        <w:r>
          <w:t xml:space="preserve">Table </w:t>
        </w:r>
        <w:r w:rsidRPr="00690A26">
          <w:t>6.1.3.</w:t>
        </w:r>
        <w:r w:rsidRPr="0091594D">
          <w:rPr>
            <w:highlight w:val="yellow"/>
            <w:rPrChange w:id="1262" w:author="Ulrich Wiehe" w:date="2023-09-21T10:35:00Z">
              <w:rPr/>
            </w:rPrChange>
          </w:rPr>
          <w:t>x</w:t>
        </w:r>
        <w:r w:rsidRPr="00690A26">
          <w:t>.3.3</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47E60E1" w14:textId="77777777" w:rsidTr="0011668E">
        <w:trPr>
          <w:jc w:val="center"/>
          <w:ins w:id="1263"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512AB" w14:textId="77777777" w:rsidR="00DF086F" w:rsidRPr="00D67AB2" w:rsidRDefault="00DF086F" w:rsidP="0011668E">
            <w:pPr>
              <w:pStyle w:val="TAH"/>
              <w:rPr>
                <w:ins w:id="1264" w:author="Ulrich Wiehe" w:date="2023-10-24T08:32:00Z"/>
              </w:rPr>
            </w:pPr>
            <w:ins w:id="1265"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AA157E" w14:textId="77777777" w:rsidR="00DF086F" w:rsidRPr="00D67AB2" w:rsidRDefault="00DF086F" w:rsidP="0011668E">
            <w:pPr>
              <w:pStyle w:val="TAH"/>
              <w:rPr>
                <w:ins w:id="1266" w:author="Ulrich Wiehe" w:date="2023-10-24T08:32:00Z"/>
              </w:rPr>
            </w:pPr>
            <w:ins w:id="1267"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767C7" w14:textId="77777777" w:rsidR="00DF086F" w:rsidRPr="00D67AB2" w:rsidRDefault="00DF086F" w:rsidP="0011668E">
            <w:pPr>
              <w:pStyle w:val="TAH"/>
              <w:rPr>
                <w:ins w:id="1268" w:author="Ulrich Wiehe" w:date="2023-10-24T08:32:00Z"/>
              </w:rPr>
            </w:pPr>
            <w:ins w:id="1269"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251170" w14:textId="77777777" w:rsidR="00DF086F" w:rsidRPr="00D67AB2" w:rsidRDefault="00DF086F" w:rsidP="0011668E">
            <w:pPr>
              <w:pStyle w:val="TAH"/>
              <w:rPr>
                <w:ins w:id="1270" w:author="Ulrich Wiehe" w:date="2023-10-24T08:32:00Z"/>
              </w:rPr>
            </w:pPr>
            <w:ins w:id="1271"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ACEDA" w14:textId="77777777" w:rsidR="00DF086F" w:rsidRPr="00D67AB2" w:rsidRDefault="00DF086F" w:rsidP="0011668E">
            <w:pPr>
              <w:pStyle w:val="TAH"/>
              <w:rPr>
                <w:ins w:id="1272" w:author="Ulrich Wiehe" w:date="2023-10-24T08:32:00Z"/>
              </w:rPr>
            </w:pPr>
            <w:ins w:id="1273" w:author="Ulrich Wiehe" w:date="2023-10-24T08:32:00Z">
              <w:r w:rsidRPr="00D67AB2">
                <w:t>Description</w:t>
              </w:r>
            </w:ins>
          </w:p>
        </w:tc>
      </w:tr>
      <w:tr w:rsidR="00DF086F" w:rsidRPr="00D67AB2" w14:paraId="7E20C82B" w14:textId="77777777" w:rsidTr="0011668E">
        <w:trPr>
          <w:jc w:val="center"/>
          <w:ins w:id="1274"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76FDB" w14:textId="77777777" w:rsidR="00DF086F" w:rsidRPr="00D67AB2" w:rsidRDefault="00DF086F" w:rsidP="0011668E">
            <w:pPr>
              <w:pStyle w:val="TAL"/>
              <w:rPr>
                <w:ins w:id="1275" w:author="Ulrich Wiehe" w:date="2023-10-24T08:32:00Z"/>
              </w:rPr>
            </w:pPr>
            <w:ins w:id="1276"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186AEF6A" w14:textId="77777777" w:rsidR="00DF086F" w:rsidRPr="00D67AB2" w:rsidRDefault="00DF086F" w:rsidP="0011668E">
            <w:pPr>
              <w:pStyle w:val="TAL"/>
              <w:rPr>
                <w:ins w:id="1277" w:author="Ulrich Wiehe" w:date="2023-10-24T08:32:00Z"/>
              </w:rPr>
            </w:pPr>
            <w:ins w:id="1278"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96F7A97" w14:textId="77777777" w:rsidR="00DF086F" w:rsidRPr="00D67AB2" w:rsidRDefault="00DF086F" w:rsidP="0011668E">
            <w:pPr>
              <w:pStyle w:val="TAC"/>
              <w:rPr>
                <w:ins w:id="1279" w:author="Ulrich Wiehe" w:date="2023-10-24T08:32:00Z"/>
              </w:rPr>
            </w:pPr>
            <w:ins w:id="1280"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BEDED4" w14:textId="77777777" w:rsidR="00DF086F" w:rsidRPr="00D67AB2" w:rsidRDefault="00DF086F" w:rsidP="0011668E">
            <w:pPr>
              <w:pStyle w:val="TAL"/>
              <w:rPr>
                <w:ins w:id="1281" w:author="Ulrich Wiehe" w:date="2023-10-24T08:32:00Z"/>
              </w:rPr>
            </w:pPr>
            <w:ins w:id="1282"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2BF0F" w14:textId="77777777" w:rsidR="00DF09BE" w:rsidRDefault="00DF09BE" w:rsidP="00DF09BE">
            <w:pPr>
              <w:pStyle w:val="TAL"/>
              <w:rPr>
                <w:ins w:id="1283" w:author="Ulrich Wiehe" w:date="2023-10-26T13:06:00Z"/>
              </w:rPr>
            </w:pPr>
            <w:ins w:id="1284"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49773B0A" w14:textId="0A9891DF" w:rsidR="00DF086F" w:rsidRPr="00D67AB2" w:rsidRDefault="00DF09BE" w:rsidP="00DF09BE">
            <w:pPr>
              <w:pStyle w:val="TAL"/>
              <w:rPr>
                <w:ins w:id="1285" w:author="Ulrich Wiehe" w:date="2023-10-24T08:32:00Z"/>
              </w:rPr>
            </w:pPr>
            <w:ins w:id="1286" w:author="Ulrich Wiehe" w:date="2023-10-26T13:06:00Z">
              <w:r>
                <w:t>For the case when a request is redirected to the same target resource via a different SCP, see clause 6.10.9.1 in 3GPP TS 29.500 [4].</w:t>
              </w:r>
            </w:ins>
          </w:p>
        </w:tc>
      </w:tr>
    </w:tbl>
    <w:p w14:paraId="4AAC1C25" w14:textId="77777777" w:rsidR="00DF086F" w:rsidRPr="00690A26" w:rsidRDefault="00DF086F" w:rsidP="00DF086F">
      <w:pPr>
        <w:rPr>
          <w:ins w:id="1287" w:author="Ulrich Wiehe" w:date="2023-10-24T08:32:00Z"/>
        </w:rPr>
      </w:pPr>
    </w:p>
    <w:p w14:paraId="47C0A177" w14:textId="77777777" w:rsidR="00DF086F" w:rsidRDefault="00DF086F" w:rsidP="00DF086F">
      <w:pPr>
        <w:pStyle w:val="TH"/>
        <w:rPr>
          <w:ins w:id="1288" w:author="Ulrich Wiehe" w:date="2023-10-24T08:32:00Z"/>
        </w:rPr>
      </w:pPr>
      <w:ins w:id="1289" w:author="Ulrich Wiehe" w:date="2023-10-24T08:32:00Z">
        <w:r w:rsidRPr="00D67AB2">
          <w:t>Table 6.</w:t>
        </w:r>
        <w:r>
          <w:t>1</w:t>
        </w:r>
        <w:r w:rsidRPr="00D67AB2">
          <w:t>.</w:t>
        </w:r>
        <w:r>
          <w:t>3</w:t>
        </w:r>
        <w:r w:rsidRPr="00D67AB2">
          <w:t>.</w:t>
        </w:r>
        <w:r w:rsidRPr="0091594D">
          <w:rPr>
            <w:highlight w:val="yellow"/>
            <w:rPrChange w:id="1290" w:author="Ulrich Wiehe" w:date="2023-09-21T10:35:00Z">
              <w:rPr/>
            </w:rPrChange>
          </w:rPr>
          <w:t>x</w:t>
        </w:r>
        <w:r>
          <w:t>.3.3</w:t>
        </w:r>
        <w:r w:rsidRPr="00D67AB2">
          <w:t>-</w:t>
        </w:r>
        <w:r>
          <w:t>6</w:t>
        </w:r>
        <w:r w:rsidRPr="00D67AB2">
          <w:t xml:space="preserve">: </w:t>
        </w:r>
        <w:r>
          <w:t>Headers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5795D9A3" w14:textId="77777777" w:rsidTr="0011668E">
        <w:trPr>
          <w:jc w:val="center"/>
          <w:ins w:id="129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FF2CE5" w14:textId="77777777" w:rsidR="00DF086F" w:rsidRPr="00D67AB2" w:rsidRDefault="00DF086F" w:rsidP="0011668E">
            <w:pPr>
              <w:pStyle w:val="TAH"/>
              <w:rPr>
                <w:ins w:id="1292" w:author="Ulrich Wiehe" w:date="2023-10-24T08:32:00Z"/>
              </w:rPr>
            </w:pPr>
            <w:ins w:id="129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6A1ECA" w14:textId="77777777" w:rsidR="00DF086F" w:rsidRPr="00D67AB2" w:rsidRDefault="00DF086F" w:rsidP="0011668E">
            <w:pPr>
              <w:pStyle w:val="TAH"/>
              <w:rPr>
                <w:ins w:id="1294" w:author="Ulrich Wiehe" w:date="2023-10-24T08:32:00Z"/>
              </w:rPr>
            </w:pPr>
            <w:ins w:id="129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FDCF" w14:textId="77777777" w:rsidR="00DF086F" w:rsidRPr="00D67AB2" w:rsidRDefault="00DF086F" w:rsidP="0011668E">
            <w:pPr>
              <w:pStyle w:val="TAH"/>
              <w:rPr>
                <w:ins w:id="1296" w:author="Ulrich Wiehe" w:date="2023-10-24T08:32:00Z"/>
              </w:rPr>
            </w:pPr>
            <w:ins w:id="129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B49A2E" w14:textId="77777777" w:rsidR="00DF086F" w:rsidRPr="00D67AB2" w:rsidRDefault="00DF086F" w:rsidP="0011668E">
            <w:pPr>
              <w:pStyle w:val="TAH"/>
              <w:rPr>
                <w:ins w:id="1298" w:author="Ulrich Wiehe" w:date="2023-10-24T08:32:00Z"/>
              </w:rPr>
            </w:pPr>
            <w:ins w:id="129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BC874" w14:textId="77777777" w:rsidR="00DF086F" w:rsidRPr="00D67AB2" w:rsidRDefault="00DF086F" w:rsidP="0011668E">
            <w:pPr>
              <w:pStyle w:val="TAH"/>
              <w:rPr>
                <w:ins w:id="1300" w:author="Ulrich Wiehe" w:date="2023-10-24T08:32:00Z"/>
              </w:rPr>
            </w:pPr>
            <w:ins w:id="1301" w:author="Ulrich Wiehe" w:date="2023-10-24T08:32:00Z">
              <w:r w:rsidRPr="00D67AB2">
                <w:t>Description</w:t>
              </w:r>
            </w:ins>
          </w:p>
        </w:tc>
      </w:tr>
      <w:tr w:rsidR="00DF086F" w:rsidRPr="00D67AB2" w14:paraId="1EE9A672" w14:textId="77777777" w:rsidTr="0011668E">
        <w:trPr>
          <w:jc w:val="center"/>
          <w:ins w:id="1302"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B37B4" w14:textId="77777777" w:rsidR="00DF086F" w:rsidRPr="00D67AB2" w:rsidRDefault="00DF086F" w:rsidP="0011668E">
            <w:pPr>
              <w:pStyle w:val="TAL"/>
              <w:rPr>
                <w:ins w:id="1303" w:author="Ulrich Wiehe" w:date="2023-10-24T08:32:00Z"/>
              </w:rPr>
            </w:pPr>
            <w:ins w:id="1304" w:author="Ulrich Wiehe" w:date="2023-10-24T08:32: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124C709" w14:textId="77777777" w:rsidR="00DF086F" w:rsidRPr="00D67AB2" w:rsidRDefault="00DF086F" w:rsidP="0011668E">
            <w:pPr>
              <w:pStyle w:val="TAL"/>
              <w:rPr>
                <w:ins w:id="1305" w:author="Ulrich Wiehe" w:date="2023-10-24T08:32:00Z"/>
              </w:rPr>
            </w:pPr>
            <w:ins w:id="1306"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AF48B86" w14:textId="77777777" w:rsidR="00DF086F" w:rsidRPr="00D67AB2" w:rsidRDefault="00DF086F" w:rsidP="0011668E">
            <w:pPr>
              <w:pStyle w:val="TAC"/>
              <w:rPr>
                <w:ins w:id="1307" w:author="Ulrich Wiehe" w:date="2023-10-24T08:32:00Z"/>
              </w:rPr>
            </w:pPr>
            <w:ins w:id="1308" w:author="Ulrich Wiehe" w:date="2023-10-24T08:32:00Z">
              <w:r>
                <w:t>C</w:t>
              </w:r>
            </w:ins>
          </w:p>
        </w:tc>
        <w:tc>
          <w:tcPr>
            <w:tcW w:w="581" w:type="pct"/>
            <w:tcBorders>
              <w:top w:val="single" w:sz="4" w:space="0" w:color="auto"/>
              <w:left w:val="single" w:sz="6" w:space="0" w:color="000000"/>
              <w:bottom w:val="single" w:sz="4" w:space="0" w:color="auto"/>
              <w:right w:val="single" w:sz="6" w:space="0" w:color="000000"/>
            </w:tcBorders>
          </w:tcPr>
          <w:p w14:paraId="629952B1" w14:textId="77777777" w:rsidR="00DF086F" w:rsidRPr="00D67AB2" w:rsidRDefault="00DF086F" w:rsidP="0011668E">
            <w:pPr>
              <w:pStyle w:val="TAL"/>
              <w:rPr>
                <w:ins w:id="1309" w:author="Ulrich Wiehe" w:date="2023-10-24T08:32:00Z"/>
              </w:rPr>
            </w:pPr>
            <w:ins w:id="1310" w:author="Ulrich Wiehe" w:date="2023-10-24T08:32: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6474A" w14:textId="77777777" w:rsidR="00DF086F" w:rsidRPr="00D67AB2" w:rsidRDefault="00DF086F" w:rsidP="0011668E">
            <w:pPr>
              <w:pStyle w:val="TAL"/>
              <w:rPr>
                <w:ins w:id="1311" w:author="Ulrich Wiehe" w:date="2023-10-24T08:32:00Z"/>
              </w:rPr>
            </w:pPr>
            <w:ins w:id="1312" w:author="Ulrich Wiehe" w:date="2023-10-24T08:32:00Z">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ins>
          </w:p>
        </w:tc>
      </w:tr>
    </w:tbl>
    <w:p w14:paraId="04A31E9D" w14:textId="77777777" w:rsidR="00DF086F" w:rsidRDefault="00DF086F" w:rsidP="00DF086F">
      <w:pPr>
        <w:pStyle w:val="TH"/>
        <w:rPr>
          <w:ins w:id="1313" w:author="Ulrich Wiehe" w:date="2023-10-24T08:32:00Z"/>
        </w:rPr>
      </w:pPr>
    </w:p>
    <w:p w14:paraId="00DA0D2F" w14:textId="77777777" w:rsidR="00DF086F" w:rsidRDefault="00DF086F" w:rsidP="00DF086F">
      <w:pPr>
        <w:pStyle w:val="TH"/>
        <w:rPr>
          <w:ins w:id="1314" w:author="Ulrich Wiehe" w:date="2023-10-24T08:32:00Z"/>
        </w:rPr>
      </w:pPr>
      <w:ins w:id="1315" w:author="Ulrich Wiehe" w:date="2023-10-24T08:32:00Z">
        <w:r w:rsidRPr="00D67AB2">
          <w:t>Table 6.</w:t>
        </w:r>
        <w:r>
          <w:t>1</w:t>
        </w:r>
        <w:r w:rsidRPr="00D67AB2">
          <w:t>.</w:t>
        </w:r>
        <w:r>
          <w:t>3</w:t>
        </w:r>
        <w:r w:rsidRPr="00D67AB2">
          <w:t>.</w:t>
        </w:r>
        <w:r w:rsidRPr="0091594D">
          <w:rPr>
            <w:highlight w:val="yellow"/>
            <w:rPrChange w:id="1316" w:author="Ulrich Wiehe" w:date="2023-09-21T10:36:00Z">
              <w:rPr/>
            </w:rPrChange>
          </w:rPr>
          <w:t>x</w:t>
        </w:r>
        <w:r>
          <w:t>.3.3-7</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14BEC37" w14:textId="77777777" w:rsidTr="0011668E">
        <w:trPr>
          <w:jc w:val="center"/>
          <w:ins w:id="131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874A1" w14:textId="77777777" w:rsidR="00DF086F" w:rsidRPr="00D67AB2" w:rsidRDefault="00DF086F" w:rsidP="0011668E">
            <w:pPr>
              <w:pStyle w:val="TAH"/>
              <w:rPr>
                <w:ins w:id="1318" w:author="Ulrich Wiehe" w:date="2023-10-24T08:32:00Z"/>
              </w:rPr>
            </w:pPr>
            <w:ins w:id="1319"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F12F1" w14:textId="77777777" w:rsidR="00DF086F" w:rsidRPr="00D67AB2" w:rsidRDefault="00DF086F" w:rsidP="0011668E">
            <w:pPr>
              <w:pStyle w:val="TAH"/>
              <w:rPr>
                <w:ins w:id="1320" w:author="Ulrich Wiehe" w:date="2023-10-24T08:32:00Z"/>
              </w:rPr>
            </w:pPr>
            <w:ins w:id="1321"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66D4F" w14:textId="77777777" w:rsidR="00DF086F" w:rsidRPr="00D67AB2" w:rsidRDefault="00DF086F" w:rsidP="0011668E">
            <w:pPr>
              <w:pStyle w:val="TAH"/>
              <w:rPr>
                <w:ins w:id="1322" w:author="Ulrich Wiehe" w:date="2023-10-24T08:32:00Z"/>
              </w:rPr>
            </w:pPr>
            <w:ins w:id="1323"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4DAA" w14:textId="77777777" w:rsidR="00DF086F" w:rsidRPr="00D67AB2" w:rsidRDefault="00DF086F" w:rsidP="0011668E">
            <w:pPr>
              <w:pStyle w:val="TAH"/>
              <w:rPr>
                <w:ins w:id="1324" w:author="Ulrich Wiehe" w:date="2023-10-24T08:32:00Z"/>
              </w:rPr>
            </w:pPr>
            <w:ins w:id="1325"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C1DB2" w14:textId="77777777" w:rsidR="00DF086F" w:rsidRPr="00D67AB2" w:rsidRDefault="00DF086F" w:rsidP="0011668E">
            <w:pPr>
              <w:pStyle w:val="TAH"/>
              <w:rPr>
                <w:ins w:id="1326" w:author="Ulrich Wiehe" w:date="2023-10-24T08:32:00Z"/>
              </w:rPr>
            </w:pPr>
            <w:ins w:id="1327" w:author="Ulrich Wiehe" w:date="2023-10-24T08:32:00Z">
              <w:r w:rsidRPr="00D67AB2">
                <w:t>Description</w:t>
              </w:r>
            </w:ins>
          </w:p>
        </w:tc>
      </w:tr>
      <w:tr w:rsidR="00DF086F" w:rsidRPr="00D67AB2" w14:paraId="02530F60" w14:textId="77777777" w:rsidTr="0011668E">
        <w:trPr>
          <w:jc w:val="center"/>
          <w:ins w:id="132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B1CD73" w14:textId="77777777" w:rsidR="00DF086F" w:rsidRDefault="00DF086F" w:rsidP="0011668E">
            <w:pPr>
              <w:pStyle w:val="TAL"/>
              <w:rPr>
                <w:ins w:id="1329" w:author="Ulrich Wiehe" w:date="2023-10-24T08:32:00Z"/>
              </w:rPr>
            </w:pPr>
            <w:ins w:id="1330"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68239BF4" w14:textId="77777777" w:rsidR="00DF086F" w:rsidRDefault="00DF086F" w:rsidP="0011668E">
            <w:pPr>
              <w:pStyle w:val="TAL"/>
              <w:rPr>
                <w:ins w:id="1331" w:author="Ulrich Wiehe" w:date="2023-10-24T08:32:00Z"/>
              </w:rPr>
            </w:pPr>
            <w:ins w:id="1332"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3922BE0D" w14:textId="77777777" w:rsidR="00DF086F" w:rsidRDefault="00DF086F" w:rsidP="0011668E">
            <w:pPr>
              <w:pStyle w:val="TAC"/>
              <w:rPr>
                <w:ins w:id="1333" w:author="Ulrich Wiehe" w:date="2023-10-24T08:32:00Z"/>
              </w:rPr>
            </w:pPr>
            <w:ins w:id="1334"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E1CD78" w14:textId="77777777" w:rsidR="00DF086F" w:rsidRPr="00D67AB2" w:rsidRDefault="00DF086F" w:rsidP="0011668E">
            <w:pPr>
              <w:pStyle w:val="TAL"/>
              <w:rPr>
                <w:ins w:id="1335" w:author="Ulrich Wiehe" w:date="2023-10-24T08:32:00Z"/>
              </w:rPr>
            </w:pPr>
            <w:ins w:id="1336"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9438C7" w14:textId="77777777" w:rsidR="00DF086F" w:rsidRDefault="00DF086F" w:rsidP="0011668E">
            <w:pPr>
              <w:pStyle w:val="TAL"/>
              <w:rPr>
                <w:ins w:id="1337" w:author="Ulrich Wiehe" w:date="2023-10-24T08:32:00Z"/>
              </w:rPr>
            </w:pPr>
            <w:ins w:id="1338" w:author="Ulrich Wiehe" w:date="2023-10-24T08:32: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ins>
          </w:p>
        </w:tc>
      </w:tr>
    </w:tbl>
    <w:p w14:paraId="47818AA0" w14:textId="77777777" w:rsidR="00DF086F" w:rsidRPr="00690A26" w:rsidRDefault="00DF086F" w:rsidP="00DF086F">
      <w:pPr>
        <w:rPr>
          <w:ins w:id="1339" w:author="Ulrich Wiehe" w:date="2023-10-24T08:32:00Z"/>
        </w:rPr>
      </w:pPr>
    </w:p>
    <w:p w14:paraId="4FAFF12C" w14:textId="77777777" w:rsidR="00DF086F" w:rsidRPr="00690A26" w:rsidRDefault="00DF086F" w:rsidP="00DF086F">
      <w:pPr>
        <w:pStyle w:val="H6"/>
        <w:rPr>
          <w:ins w:id="1340" w:author="Ulrich Wiehe" w:date="2023-10-24T08:32:00Z"/>
        </w:rPr>
      </w:pPr>
      <w:ins w:id="1341" w:author="Ulrich Wiehe" w:date="2023-10-24T08:32:00Z">
        <w:r w:rsidRPr="00690A26">
          <w:t>6.1.3.</w:t>
        </w:r>
        <w:r w:rsidRPr="0091594D">
          <w:rPr>
            <w:highlight w:val="yellow"/>
            <w:rPrChange w:id="1342" w:author="Ulrich Wiehe" w:date="2023-09-21T10:36:00Z">
              <w:rPr/>
            </w:rPrChange>
          </w:rPr>
          <w:t>x</w:t>
        </w:r>
        <w:r w:rsidRPr="00690A26">
          <w:t>.3.4</w:t>
        </w:r>
        <w:r w:rsidRPr="00690A26">
          <w:tab/>
          <w:t>DELETE</w:t>
        </w:r>
      </w:ins>
    </w:p>
    <w:p w14:paraId="2BC3F5AF" w14:textId="712857D3" w:rsidR="00DF086F" w:rsidRPr="00690A26" w:rsidRDefault="00DF086F" w:rsidP="00DF086F">
      <w:pPr>
        <w:rPr>
          <w:ins w:id="1343" w:author="Ulrich Wiehe" w:date="2023-10-24T08:32:00Z"/>
        </w:rPr>
      </w:pPr>
      <w:ins w:id="1344" w:author="Ulrich Wiehe" w:date="2023-10-24T08:32:00Z">
        <w:r w:rsidRPr="00690A26">
          <w:t>This method de</w:t>
        </w:r>
        <w:r>
          <w:t>letes</w:t>
        </w:r>
        <w:r w:rsidRPr="00690A26">
          <w:t xml:space="preserve"> existing </w:t>
        </w:r>
        <w:r>
          <w:t>Shared Data</w:t>
        </w:r>
        <w:r w:rsidRPr="00690A26">
          <w:t xml:space="preserve"> from the NRF.</w:t>
        </w:r>
      </w:ins>
    </w:p>
    <w:p w14:paraId="17B5061B" w14:textId="77777777" w:rsidR="00DF086F" w:rsidRPr="00690A26" w:rsidRDefault="00DF086F" w:rsidP="00DF086F">
      <w:pPr>
        <w:rPr>
          <w:ins w:id="1345" w:author="Ulrich Wiehe" w:date="2023-10-24T08:32:00Z"/>
        </w:rPr>
      </w:pPr>
      <w:ins w:id="1346" w:author="Ulrich Wiehe" w:date="2023-10-24T08:32:00Z">
        <w:r w:rsidRPr="00690A26">
          <w:t>This method shall support the URI query parameters specified in table 6.1.3.</w:t>
        </w:r>
        <w:r w:rsidRPr="0091594D">
          <w:rPr>
            <w:highlight w:val="yellow"/>
            <w:rPrChange w:id="1347" w:author="Ulrich Wiehe" w:date="2023-09-21T10:36:00Z">
              <w:rPr/>
            </w:rPrChange>
          </w:rPr>
          <w:t>x</w:t>
        </w:r>
        <w:r w:rsidRPr="00690A26">
          <w:t>.3.4-1.</w:t>
        </w:r>
      </w:ins>
    </w:p>
    <w:p w14:paraId="16B7F0E2" w14:textId="77777777" w:rsidR="00DF086F" w:rsidRPr="00690A26" w:rsidRDefault="00DF086F" w:rsidP="00DF086F">
      <w:pPr>
        <w:pStyle w:val="TH"/>
        <w:rPr>
          <w:ins w:id="1348" w:author="Ulrich Wiehe" w:date="2023-10-24T08:32:00Z"/>
          <w:rFonts w:cs="Arial"/>
        </w:rPr>
      </w:pPr>
      <w:ins w:id="1349" w:author="Ulrich Wiehe" w:date="2023-10-24T08:32:00Z">
        <w:r w:rsidRPr="00690A26">
          <w:t>Table 6.1.3.</w:t>
        </w:r>
        <w:r w:rsidRPr="0091594D">
          <w:rPr>
            <w:highlight w:val="yellow"/>
            <w:rPrChange w:id="1350" w:author="Ulrich Wiehe" w:date="2023-09-21T10:37:00Z">
              <w:rPr/>
            </w:rPrChange>
          </w:rPr>
          <w:t>x</w:t>
        </w:r>
        <w:r w:rsidRPr="00690A26">
          <w:t>.3.4-1: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5B658BC9" w14:textId="77777777" w:rsidTr="0011668E">
        <w:trPr>
          <w:jc w:val="center"/>
          <w:ins w:id="135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0D4FC" w14:textId="77777777" w:rsidR="00DF086F" w:rsidRPr="00690A26" w:rsidRDefault="00DF086F" w:rsidP="0011668E">
            <w:pPr>
              <w:pStyle w:val="TAH"/>
              <w:rPr>
                <w:ins w:id="1352" w:author="Ulrich Wiehe" w:date="2023-10-24T08:32:00Z"/>
              </w:rPr>
            </w:pPr>
            <w:ins w:id="1353"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179AF2" w14:textId="77777777" w:rsidR="00DF086F" w:rsidRPr="00690A26" w:rsidRDefault="00DF086F" w:rsidP="0011668E">
            <w:pPr>
              <w:pStyle w:val="TAH"/>
              <w:rPr>
                <w:ins w:id="1354" w:author="Ulrich Wiehe" w:date="2023-10-24T08:32:00Z"/>
              </w:rPr>
            </w:pPr>
            <w:ins w:id="1355"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69FEFC3" w14:textId="77777777" w:rsidR="00DF086F" w:rsidRPr="00690A26" w:rsidRDefault="00DF086F" w:rsidP="0011668E">
            <w:pPr>
              <w:pStyle w:val="TAH"/>
              <w:rPr>
                <w:ins w:id="1356" w:author="Ulrich Wiehe" w:date="2023-10-24T08:32:00Z"/>
              </w:rPr>
            </w:pPr>
            <w:ins w:id="1357"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0BDC803" w14:textId="77777777" w:rsidR="00DF086F" w:rsidRPr="00690A26" w:rsidRDefault="00DF086F" w:rsidP="0011668E">
            <w:pPr>
              <w:pStyle w:val="TAH"/>
              <w:rPr>
                <w:ins w:id="1358" w:author="Ulrich Wiehe" w:date="2023-10-24T08:32:00Z"/>
              </w:rPr>
            </w:pPr>
            <w:ins w:id="1359"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BAEC918" w14:textId="77777777" w:rsidR="00DF086F" w:rsidRPr="00690A26" w:rsidRDefault="00DF086F" w:rsidP="0011668E">
            <w:pPr>
              <w:pStyle w:val="TAH"/>
              <w:rPr>
                <w:ins w:id="1360" w:author="Ulrich Wiehe" w:date="2023-10-24T08:32:00Z"/>
              </w:rPr>
            </w:pPr>
            <w:ins w:id="1361" w:author="Ulrich Wiehe" w:date="2023-10-24T08:32:00Z">
              <w:r w:rsidRPr="00690A26">
                <w:t>Description</w:t>
              </w:r>
            </w:ins>
          </w:p>
        </w:tc>
      </w:tr>
      <w:tr w:rsidR="00DF086F" w:rsidRPr="00690A26" w14:paraId="6B0D8EE9" w14:textId="77777777" w:rsidTr="0011668E">
        <w:trPr>
          <w:jc w:val="center"/>
          <w:ins w:id="1362"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097B4" w14:textId="77777777" w:rsidR="00DF086F" w:rsidRPr="00690A26" w:rsidRDefault="00DF086F" w:rsidP="0011668E">
            <w:pPr>
              <w:pStyle w:val="TAL"/>
              <w:rPr>
                <w:ins w:id="1363" w:author="Ulrich Wiehe" w:date="2023-10-24T08:32:00Z"/>
              </w:rPr>
            </w:pPr>
            <w:ins w:id="1364"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4EB8ADA1" w14:textId="77777777" w:rsidR="00DF086F" w:rsidRPr="00690A26" w:rsidRDefault="00DF086F" w:rsidP="0011668E">
            <w:pPr>
              <w:pStyle w:val="TAL"/>
              <w:rPr>
                <w:ins w:id="1365"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DE9E024" w14:textId="77777777" w:rsidR="00DF086F" w:rsidRPr="00690A26" w:rsidRDefault="00DF086F" w:rsidP="0011668E">
            <w:pPr>
              <w:pStyle w:val="TAC"/>
              <w:rPr>
                <w:ins w:id="1366"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0489913" w14:textId="77777777" w:rsidR="00DF086F" w:rsidRPr="00690A26" w:rsidRDefault="00DF086F" w:rsidP="0011668E">
            <w:pPr>
              <w:pStyle w:val="TAL"/>
              <w:rPr>
                <w:ins w:id="1367"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253921" w14:textId="77777777" w:rsidR="00DF086F" w:rsidRPr="00690A26" w:rsidRDefault="00DF086F" w:rsidP="0011668E">
            <w:pPr>
              <w:pStyle w:val="TAL"/>
              <w:rPr>
                <w:ins w:id="1368" w:author="Ulrich Wiehe" w:date="2023-10-24T08:32:00Z"/>
              </w:rPr>
            </w:pPr>
          </w:p>
        </w:tc>
      </w:tr>
    </w:tbl>
    <w:p w14:paraId="02307E74" w14:textId="77777777" w:rsidR="00DF086F" w:rsidRPr="00690A26" w:rsidRDefault="00DF086F" w:rsidP="00DF086F">
      <w:pPr>
        <w:rPr>
          <w:ins w:id="1369" w:author="Ulrich Wiehe" w:date="2023-10-24T08:32:00Z"/>
        </w:rPr>
      </w:pPr>
    </w:p>
    <w:p w14:paraId="196FDAB8" w14:textId="77777777" w:rsidR="00DF086F" w:rsidRPr="00690A26" w:rsidRDefault="00DF086F" w:rsidP="00DF086F">
      <w:pPr>
        <w:rPr>
          <w:ins w:id="1370" w:author="Ulrich Wiehe" w:date="2023-10-24T08:32:00Z"/>
        </w:rPr>
      </w:pPr>
      <w:ins w:id="1371" w:author="Ulrich Wiehe" w:date="2023-10-24T08:32:00Z">
        <w:r w:rsidRPr="00690A26">
          <w:t>This method shall support the request data structures specified in table 6.1.3.</w:t>
        </w:r>
        <w:r w:rsidRPr="0091594D">
          <w:rPr>
            <w:highlight w:val="yellow"/>
            <w:rPrChange w:id="1372" w:author="Ulrich Wiehe" w:date="2023-09-21T10:37:00Z">
              <w:rPr/>
            </w:rPrChange>
          </w:rPr>
          <w:t>x</w:t>
        </w:r>
        <w:r w:rsidRPr="00690A26">
          <w:t>.3.4-2 and the response data structures and response codes specified in table 6.1.3.</w:t>
        </w:r>
        <w:r w:rsidRPr="0091594D">
          <w:rPr>
            <w:highlight w:val="yellow"/>
            <w:rPrChange w:id="1373" w:author="Ulrich Wiehe" w:date="2023-09-21T10:38:00Z">
              <w:rPr/>
            </w:rPrChange>
          </w:rPr>
          <w:t>x</w:t>
        </w:r>
        <w:r w:rsidRPr="00690A26">
          <w:t>.3.4-3.</w:t>
        </w:r>
      </w:ins>
    </w:p>
    <w:p w14:paraId="73268F9F" w14:textId="77777777" w:rsidR="00DF086F" w:rsidRPr="00690A26" w:rsidRDefault="00DF086F" w:rsidP="00DF086F">
      <w:pPr>
        <w:pStyle w:val="TH"/>
        <w:rPr>
          <w:ins w:id="1374" w:author="Ulrich Wiehe" w:date="2023-10-24T08:32:00Z"/>
        </w:rPr>
      </w:pPr>
      <w:ins w:id="1375" w:author="Ulrich Wiehe" w:date="2023-10-24T08:32:00Z">
        <w:r w:rsidRPr="00690A26">
          <w:t>Table 6.1.3.</w:t>
        </w:r>
        <w:r w:rsidRPr="0091594D">
          <w:rPr>
            <w:highlight w:val="yellow"/>
            <w:rPrChange w:id="1376" w:author="Ulrich Wiehe" w:date="2023-09-21T10:38:00Z">
              <w:rPr/>
            </w:rPrChange>
          </w:rPr>
          <w:t>x</w:t>
        </w:r>
        <w:r w:rsidRPr="00690A26">
          <w:t>.3.4-2: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392F2CBE" w14:textId="77777777" w:rsidTr="0011668E">
        <w:trPr>
          <w:jc w:val="center"/>
          <w:ins w:id="1377"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0C23F" w14:textId="77777777" w:rsidR="00DF086F" w:rsidRPr="00690A26" w:rsidRDefault="00DF086F" w:rsidP="0011668E">
            <w:pPr>
              <w:pStyle w:val="TAH"/>
              <w:rPr>
                <w:ins w:id="1378" w:author="Ulrich Wiehe" w:date="2023-10-24T08:32:00Z"/>
              </w:rPr>
            </w:pPr>
            <w:ins w:id="1379"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08AB8E" w14:textId="77777777" w:rsidR="00DF086F" w:rsidRPr="00690A26" w:rsidRDefault="00DF086F" w:rsidP="0011668E">
            <w:pPr>
              <w:pStyle w:val="TAH"/>
              <w:rPr>
                <w:ins w:id="1380" w:author="Ulrich Wiehe" w:date="2023-10-24T08:32:00Z"/>
              </w:rPr>
            </w:pPr>
            <w:ins w:id="1381"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AA10B2" w14:textId="77777777" w:rsidR="00DF086F" w:rsidRPr="00690A26" w:rsidRDefault="00DF086F" w:rsidP="0011668E">
            <w:pPr>
              <w:pStyle w:val="TAH"/>
              <w:rPr>
                <w:ins w:id="1382" w:author="Ulrich Wiehe" w:date="2023-10-24T08:32:00Z"/>
              </w:rPr>
            </w:pPr>
            <w:ins w:id="1383"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24F59A8" w14:textId="77777777" w:rsidR="00DF086F" w:rsidRPr="00690A26" w:rsidRDefault="00DF086F" w:rsidP="0011668E">
            <w:pPr>
              <w:pStyle w:val="TAH"/>
              <w:rPr>
                <w:ins w:id="1384" w:author="Ulrich Wiehe" w:date="2023-10-24T08:32:00Z"/>
              </w:rPr>
            </w:pPr>
            <w:ins w:id="1385" w:author="Ulrich Wiehe" w:date="2023-10-24T08:32:00Z">
              <w:r w:rsidRPr="00690A26">
                <w:t>Description</w:t>
              </w:r>
            </w:ins>
          </w:p>
        </w:tc>
      </w:tr>
      <w:tr w:rsidR="00DF086F" w:rsidRPr="00690A26" w14:paraId="377F908E" w14:textId="77777777" w:rsidTr="0011668E">
        <w:trPr>
          <w:jc w:val="center"/>
          <w:ins w:id="1386"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D43D08" w14:textId="77777777" w:rsidR="00DF086F" w:rsidRPr="00690A26" w:rsidRDefault="00DF086F" w:rsidP="0011668E">
            <w:pPr>
              <w:pStyle w:val="TAL"/>
              <w:rPr>
                <w:ins w:id="1387" w:author="Ulrich Wiehe" w:date="2023-10-24T08:32:00Z"/>
              </w:rPr>
            </w:pPr>
            <w:ins w:id="1388"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26363BBE" w14:textId="77777777" w:rsidR="00DF086F" w:rsidRPr="00690A26" w:rsidRDefault="00DF086F" w:rsidP="0011668E">
            <w:pPr>
              <w:pStyle w:val="TAC"/>
              <w:rPr>
                <w:ins w:id="1389"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099EA7B7" w14:textId="77777777" w:rsidR="00DF086F" w:rsidRPr="00690A26" w:rsidRDefault="00DF086F" w:rsidP="0011668E">
            <w:pPr>
              <w:pStyle w:val="TAL"/>
              <w:rPr>
                <w:ins w:id="1390"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4DA18" w14:textId="77777777" w:rsidR="00DF086F" w:rsidRPr="00690A26" w:rsidRDefault="00DF086F" w:rsidP="0011668E">
            <w:pPr>
              <w:pStyle w:val="TAL"/>
              <w:rPr>
                <w:ins w:id="1391" w:author="Ulrich Wiehe" w:date="2023-10-24T08:32:00Z"/>
              </w:rPr>
            </w:pPr>
          </w:p>
        </w:tc>
      </w:tr>
    </w:tbl>
    <w:p w14:paraId="33D95627" w14:textId="77777777" w:rsidR="00DF086F" w:rsidRPr="00690A26" w:rsidRDefault="00DF086F" w:rsidP="00DF086F">
      <w:pPr>
        <w:rPr>
          <w:ins w:id="1392" w:author="Ulrich Wiehe" w:date="2023-10-24T08:32:00Z"/>
        </w:rPr>
      </w:pPr>
    </w:p>
    <w:p w14:paraId="33CAE358" w14:textId="77777777" w:rsidR="00DF086F" w:rsidRPr="00690A26" w:rsidRDefault="00DF086F" w:rsidP="00DF086F">
      <w:pPr>
        <w:pStyle w:val="TH"/>
        <w:rPr>
          <w:ins w:id="1393" w:author="Ulrich Wiehe" w:date="2023-10-24T08:32:00Z"/>
        </w:rPr>
      </w:pPr>
      <w:ins w:id="1394" w:author="Ulrich Wiehe" w:date="2023-10-24T08:32:00Z">
        <w:r w:rsidRPr="00690A26">
          <w:lastRenderedPageBreak/>
          <w:t>Table 6.1.3.</w:t>
        </w:r>
        <w:r w:rsidRPr="0091594D">
          <w:rPr>
            <w:highlight w:val="yellow"/>
            <w:rPrChange w:id="1395" w:author="Ulrich Wiehe" w:date="2023-09-21T10:38:00Z">
              <w:rPr/>
            </w:rPrChange>
          </w:rPr>
          <w:t>x</w:t>
        </w:r>
        <w:r w:rsidRPr="00690A26">
          <w:t>.3.4-3: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68"/>
        <w:gridCol w:w="1186"/>
        <w:gridCol w:w="1918"/>
        <w:gridCol w:w="4129"/>
      </w:tblGrid>
      <w:tr w:rsidR="00DF086F" w:rsidRPr="00690A26" w14:paraId="7F4D5390" w14:textId="77777777" w:rsidTr="0011668E">
        <w:trPr>
          <w:jc w:val="center"/>
          <w:ins w:id="1396" w:author="Ulrich Wiehe" w:date="2023-10-24T08:32:00Z"/>
        </w:trPr>
        <w:tc>
          <w:tcPr>
            <w:tcW w:w="1001" w:type="pct"/>
            <w:tcBorders>
              <w:top w:val="single" w:sz="4" w:space="0" w:color="auto"/>
              <w:left w:val="single" w:sz="4" w:space="0" w:color="auto"/>
              <w:bottom w:val="single" w:sz="4" w:space="0" w:color="auto"/>
              <w:right w:val="single" w:sz="4" w:space="0" w:color="auto"/>
            </w:tcBorders>
            <w:shd w:val="clear" w:color="auto" w:fill="C0C0C0"/>
          </w:tcPr>
          <w:p w14:paraId="09808442" w14:textId="77777777" w:rsidR="00DF086F" w:rsidRPr="00690A26" w:rsidRDefault="00DF086F" w:rsidP="0011668E">
            <w:pPr>
              <w:pStyle w:val="TAH"/>
              <w:rPr>
                <w:ins w:id="1397" w:author="Ulrich Wiehe" w:date="2023-10-24T08:32:00Z"/>
              </w:rPr>
            </w:pPr>
            <w:ins w:id="1398" w:author="Ulrich Wiehe" w:date="2023-10-24T08:32:00Z">
              <w:r w:rsidRPr="00690A26">
                <w:t>Data type</w:t>
              </w:r>
            </w:ins>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225E90ED" w14:textId="77777777" w:rsidR="00DF086F" w:rsidRPr="00690A26" w:rsidRDefault="00DF086F" w:rsidP="0011668E">
            <w:pPr>
              <w:pStyle w:val="TAH"/>
              <w:rPr>
                <w:ins w:id="1399" w:author="Ulrich Wiehe" w:date="2023-10-24T08:32:00Z"/>
              </w:rPr>
            </w:pPr>
            <w:ins w:id="1400" w:author="Ulrich Wiehe" w:date="2023-10-24T08:32:00Z">
              <w:r w:rsidRPr="00690A26">
                <w:t>P</w:t>
              </w:r>
            </w:ins>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0EA8960" w14:textId="77777777" w:rsidR="00DF086F" w:rsidRPr="00690A26" w:rsidRDefault="00DF086F" w:rsidP="0011668E">
            <w:pPr>
              <w:pStyle w:val="TAH"/>
              <w:rPr>
                <w:ins w:id="1401" w:author="Ulrich Wiehe" w:date="2023-10-24T08:32:00Z"/>
              </w:rPr>
            </w:pPr>
            <w:ins w:id="1402" w:author="Ulrich Wiehe" w:date="2023-10-24T08:32:00Z">
              <w:r w:rsidRPr="00690A26">
                <w:t>Cardinality</w:t>
              </w:r>
            </w:ins>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60A4E0F8" w14:textId="77777777" w:rsidR="00DF086F" w:rsidRPr="00690A26" w:rsidRDefault="00DF086F" w:rsidP="0011668E">
            <w:pPr>
              <w:pStyle w:val="TAH"/>
              <w:rPr>
                <w:ins w:id="1403" w:author="Ulrich Wiehe" w:date="2023-10-24T08:32:00Z"/>
              </w:rPr>
            </w:pPr>
            <w:ins w:id="1404" w:author="Ulrich Wiehe" w:date="2023-10-24T08:32:00Z">
              <w:r w:rsidRPr="00690A26">
                <w:t>Response</w:t>
              </w:r>
            </w:ins>
          </w:p>
          <w:p w14:paraId="305773AB" w14:textId="77777777" w:rsidR="00DF086F" w:rsidRPr="00690A26" w:rsidRDefault="00DF086F" w:rsidP="0011668E">
            <w:pPr>
              <w:pStyle w:val="TAH"/>
              <w:rPr>
                <w:ins w:id="1405" w:author="Ulrich Wiehe" w:date="2023-10-24T08:32:00Z"/>
              </w:rPr>
            </w:pPr>
            <w:ins w:id="1406" w:author="Ulrich Wiehe" w:date="2023-10-24T08:32:00Z">
              <w:r w:rsidRPr="00690A26">
                <w:t>codes</w:t>
              </w:r>
            </w:ins>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5FD3E57" w14:textId="77777777" w:rsidR="00DF086F" w:rsidRPr="00690A26" w:rsidRDefault="00DF086F" w:rsidP="0011668E">
            <w:pPr>
              <w:pStyle w:val="TAH"/>
              <w:rPr>
                <w:ins w:id="1407" w:author="Ulrich Wiehe" w:date="2023-10-24T08:32:00Z"/>
              </w:rPr>
            </w:pPr>
            <w:ins w:id="1408" w:author="Ulrich Wiehe" w:date="2023-10-24T08:32:00Z">
              <w:r w:rsidRPr="00690A26">
                <w:t>Description</w:t>
              </w:r>
            </w:ins>
          </w:p>
        </w:tc>
      </w:tr>
      <w:tr w:rsidR="00DF086F" w:rsidRPr="00690A26" w14:paraId="49DF7604" w14:textId="77777777" w:rsidTr="0011668E">
        <w:trPr>
          <w:jc w:val="center"/>
          <w:ins w:id="1409"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548BB1D9" w14:textId="77777777" w:rsidR="00DF086F" w:rsidRPr="00690A26" w:rsidRDefault="00DF086F" w:rsidP="0011668E">
            <w:pPr>
              <w:pStyle w:val="TAL"/>
              <w:rPr>
                <w:ins w:id="1410" w:author="Ulrich Wiehe" w:date="2023-10-24T08:32:00Z"/>
              </w:rPr>
            </w:pPr>
            <w:ins w:id="1411" w:author="Ulrich Wiehe" w:date="2023-10-24T08:32:00Z">
              <w:r w:rsidRPr="00690A26">
                <w:t>n/a</w:t>
              </w:r>
            </w:ins>
          </w:p>
        </w:tc>
        <w:tc>
          <w:tcPr>
            <w:tcW w:w="243" w:type="pct"/>
            <w:tcBorders>
              <w:top w:val="single" w:sz="4" w:space="0" w:color="auto"/>
              <w:left w:val="single" w:sz="6" w:space="0" w:color="000000"/>
              <w:bottom w:val="single" w:sz="4" w:space="0" w:color="auto"/>
              <w:right w:val="single" w:sz="6" w:space="0" w:color="000000"/>
            </w:tcBorders>
          </w:tcPr>
          <w:p w14:paraId="0E32B976" w14:textId="77777777" w:rsidR="00DF086F" w:rsidRPr="00690A26" w:rsidRDefault="00DF086F" w:rsidP="0011668E">
            <w:pPr>
              <w:pStyle w:val="TAC"/>
              <w:rPr>
                <w:ins w:id="1412" w:author="Ulrich Wiehe" w:date="2023-10-24T08:32:00Z"/>
              </w:rPr>
            </w:pPr>
          </w:p>
        </w:tc>
        <w:tc>
          <w:tcPr>
            <w:tcW w:w="616" w:type="pct"/>
            <w:tcBorders>
              <w:top w:val="single" w:sz="4" w:space="0" w:color="auto"/>
              <w:left w:val="single" w:sz="6" w:space="0" w:color="000000"/>
              <w:bottom w:val="single" w:sz="4" w:space="0" w:color="auto"/>
              <w:right w:val="single" w:sz="6" w:space="0" w:color="000000"/>
            </w:tcBorders>
          </w:tcPr>
          <w:p w14:paraId="4B019F5C" w14:textId="77777777" w:rsidR="00DF086F" w:rsidRPr="00690A26" w:rsidRDefault="00DF086F" w:rsidP="0011668E">
            <w:pPr>
              <w:pStyle w:val="TAL"/>
              <w:rPr>
                <w:ins w:id="1413" w:author="Ulrich Wiehe" w:date="2023-10-24T08:32:00Z"/>
              </w:rPr>
            </w:pPr>
          </w:p>
        </w:tc>
        <w:tc>
          <w:tcPr>
            <w:tcW w:w="996" w:type="pct"/>
            <w:tcBorders>
              <w:top w:val="single" w:sz="4" w:space="0" w:color="auto"/>
              <w:left w:val="single" w:sz="6" w:space="0" w:color="000000"/>
              <w:bottom w:val="single" w:sz="4" w:space="0" w:color="auto"/>
              <w:right w:val="single" w:sz="6" w:space="0" w:color="000000"/>
            </w:tcBorders>
          </w:tcPr>
          <w:p w14:paraId="184B6ECE" w14:textId="77777777" w:rsidR="00DF086F" w:rsidRPr="00690A26" w:rsidRDefault="00DF086F" w:rsidP="0011668E">
            <w:pPr>
              <w:pStyle w:val="TAL"/>
              <w:rPr>
                <w:ins w:id="1414" w:author="Ulrich Wiehe" w:date="2023-10-24T08:32:00Z"/>
              </w:rPr>
            </w:pPr>
            <w:ins w:id="1415" w:author="Ulrich Wiehe" w:date="2023-10-24T08:32:00Z">
              <w:r w:rsidRPr="00690A26">
                <w:t>204 No Content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20E69B45" w14:textId="77777777" w:rsidR="00DF086F" w:rsidRPr="00690A26" w:rsidRDefault="00DF086F" w:rsidP="0011668E">
            <w:pPr>
              <w:pStyle w:val="TAL"/>
              <w:rPr>
                <w:ins w:id="1416" w:author="Ulrich Wiehe" w:date="2023-10-24T08:32:00Z"/>
              </w:rPr>
            </w:pPr>
          </w:p>
        </w:tc>
      </w:tr>
      <w:tr w:rsidR="00DF086F" w:rsidRPr="00690A26" w14:paraId="37EF837B" w14:textId="77777777" w:rsidTr="0011668E">
        <w:trPr>
          <w:jc w:val="center"/>
          <w:ins w:id="1417"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1CBF4A07" w14:textId="77777777" w:rsidR="00DF086F" w:rsidRPr="00690A26" w:rsidRDefault="00DF086F" w:rsidP="0011668E">
            <w:pPr>
              <w:pStyle w:val="TAL"/>
              <w:rPr>
                <w:ins w:id="1418" w:author="Ulrich Wiehe" w:date="2023-10-24T08:32:00Z"/>
              </w:rPr>
            </w:pPr>
            <w:ins w:id="1419" w:author="Ulrich Wiehe" w:date="2023-10-24T08:32: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7187A876" w14:textId="77777777" w:rsidR="00DF086F" w:rsidRPr="00690A26" w:rsidRDefault="00DF086F" w:rsidP="0011668E">
            <w:pPr>
              <w:pStyle w:val="TAC"/>
              <w:rPr>
                <w:ins w:id="1420" w:author="Ulrich Wiehe" w:date="2023-10-24T08:32:00Z"/>
              </w:rPr>
            </w:pPr>
            <w:ins w:id="1421"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7C56A05D" w14:textId="77777777" w:rsidR="00DF086F" w:rsidRPr="00690A26" w:rsidRDefault="00DF086F" w:rsidP="0011668E">
            <w:pPr>
              <w:pStyle w:val="TAL"/>
              <w:rPr>
                <w:ins w:id="1422" w:author="Ulrich Wiehe" w:date="2023-10-24T08:32:00Z"/>
              </w:rPr>
            </w:pPr>
            <w:ins w:id="1423"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22530666" w14:textId="77777777" w:rsidR="00DF086F" w:rsidRPr="00690A26" w:rsidRDefault="00DF086F" w:rsidP="0011668E">
            <w:pPr>
              <w:pStyle w:val="TAL"/>
              <w:rPr>
                <w:ins w:id="1424" w:author="Ulrich Wiehe" w:date="2023-10-24T08:32:00Z"/>
              </w:rPr>
            </w:pPr>
            <w:ins w:id="1425" w:author="Ulrich Wiehe" w:date="2023-10-24T08:32:00Z">
              <w:r>
                <w:t>307 Temporary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76AD162" w14:textId="47CA12FE" w:rsidR="00DF086F" w:rsidRPr="00690A26" w:rsidRDefault="00DF09BE" w:rsidP="00DF09BE">
            <w:pPr>
              <w:pStyle w:val="TAL"/>
              <w:rPr>
                <w:ins w:id="1426" w:author="Ulrich Wiehe" w:date="2023-10-24T08:32:00Z"/>
              </w:rPr>
            </w:pPr>
            <w:ins w:id="1427" w:author="Ulrich Wiehe" w:date="2023-10-26T13:02:00Z">
              <w:r>
                <w:rPr>
                  <w:rFonts w:cs="Arial"/>
                  <w:szCs w:val="18"/>
                  <w:lang w:val="en-US"/>
                </w:rPr>
                <w:t>Temporary redirection.</w:t>
              </w:r>
            </w:ins>
          </w:p>
        </w:tc>
      </w:tr>
      <w:tr w:rsidR="00DF086F" w:rsidRPr="00690A26" w14:paraId="32EA23AA" w14:textId="77777777" w:rsidTr="0011668E">
        <w:trPr>
          <w:jc w:val="center"/>
          <w:ins w:id="1428"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7A93C837" w14:textId="77777777" w:rsidR="00DF086F" w:rsidRPr="00690A26" w:rsidRDefault="00DF086F" w:rsidP="0011668E">
            <w:pPr>
              <w:pStyle w:val="TAL"/>
              <w:rPr>
                <w:ins w:id="1429" w:author="Ulrich Wiehe" w:date="2023-10-24T08:32:00Z"/>
              </w:rPr>
            </w:pPr>
            <w:ins w:id="1430" w:author="Ulrich Wiehe" w:date="2023-10-24T08:32: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1274F193" w14:textId="77777777" w:rsidR="00DF086F" w:rsidRPr="00690A26" w:rsidRDefault="00DF086F" w:rsidP="0011668E">
            <w:pPr>
              <w:pStyle w:val="TAC"/>
              <w:rPr>
                <w:ins w:id="1431" w:author="Ulrich Wiehe" w:date="2023-10-24T08:32:00Z"/>
              </w:rPr>
            </w:pPr>
            <w:ins w:id="1432"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2B64572A" w14:textId="77777777" w:rsidR="00DF086F" w:rsidRPr="00690A26" w:rsidRDefault="00DF086F" w:rsidP="0011668E">
            <w:pPr>
              <w:pStyle w:val="TAL"/>
              <w:rPr>
                <w:ins w:id="1433" w:author="Ulrich Wiehe" w:date="2023-10-24T08:32:00Z"/>
              </w:rPr>
            </w:pPr>
            <w:ins w:id="1434"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4370BA07" w14:textId="77777777" w:rsidR="00DF086F" w:rsidRPr="00690A26" w:rsidRDefault="00DF086F" w:rsidP="0011668E">
            <w:pPr>
              <w:pStyle w:val="TAL"/>
              <w:rPr>
                <w:ins w:id="1435" w:author="Ulrich Wiehe" w:date="2023-10-24T08:32:00Z"/>
              </w:rPr>
            </w:pPr>
            <w:ins w:id="1436" w:author="Ulrich Wiehe" w:date="2023-10-24T08:32:00Z">
              <w:r>
                <w:t>308 Permanent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28D545B" w14:textId="38361566" w:rsidR="00DF086F" w:rsidRPr="00690A26" w:rsidRDefault="00DF09BE" w:rsidP="00DF09BE">
            <w:pPr>
              <w:pStyle w:val="TAL"/>
              <w:rPr>
                <w:ins w:id="1437" w:author="Ulrich Wiehe" w:date="2023-10-24T08:32:00Z"/>
              </w:rPr>
            </w:pPr>
            <w:ins w:id="1438" w:author="Ulrich Wiehe" w:date="2023-10-26T13:02:00Z">
              <w:r>
                <w:rPr>
                  <w:rFonts w:cs="Arial"/>
                  <w:szCs w:val="18"/>
                  <w:lang w:val="en-US"/>
                </w:rPr>
                <w:t>Permanent redirection.</w:t>
              </w:r>
            </w:ins>
          </w:p>
        </w:tc>
      </w:tr>
      <w:tr w:rsidR="00DF086F" w:rsidRPr="00690A26" w14:paraId="1B75DC9A" w14:textId="77777777" w:rsidTr="0011668E">
        <w:trPr>
          <w:jc w:val="center"/>
          <w:ins w:id="1439"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670D4B" w14:textId="77777777" w:rsidR="00DF086F" w:rsidRPr="00690A26" w:rsidRDefault="00DF086F" w:rsidP="0011668E">
            <w:pPr>
              <w:pStyle w:val="TAN"/>
              <w:rPr>
                <w:ins w:id="1440" w:author="Ulrich Wiehe" w:date="2023-10-24T08:32:00Z"/>
              </w:rPr>
            </w:pPr>
            <w:ins w:id="1441" w:author="Ulrich Wiehe" w:date="2023-10-24T08:32:00Z">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ins>
          </w:p>
        </w:tc>
      </w:tr>
    </w:tbl>
    <w:p w14:paraId="139CB812" w14:textId="77777777" w:rsidR="00DF086F" w:rsidRDefault="00DF086F" w:rsidP="00DF086F">
      <w:pPr>
        <w:rPr>
          <w:ins w:id="1442" w:author="Ulrich Wiehe" w:date="2023-10-24T08:32:00Z"/>
        </w:rPr>
      </w:pPr>
    </w:p>
    <w:p w14:paraId="7E4E3FE2" w14:textId="77777777" w:rsidR="00DF086F" w:rsidRDefault="00DF086F" w:rsidP="00DF086F">
      <w:pPr>
        <w:pStyle w:val="TH"/>
        <w:rPr>
          <w:ins w:id="1443" w:author="Ulrich Wiehe" w:date="2023-10-24T08:32:00Z"/>
        </w:rPr>
      </w:pPr>
      <w:ins w:id="1444" w:author="Ulrich Wiehe" w:date="2023-10-24T08:32:00Z">
        <w:r>
          <w:t xml:space="preserve">Table </w:t>
        </w:r>
        <w:r w:rsidRPr="00690A26">
          <w:t>6.1.3.</w:t>
        </w:r>
        <w:r w:rsidRPr="0091594D">
          <w:rPr>
            <w:highlight w:val="yellow"/>
            <w:rPrChange w:id="1445" w:author="Ulrich Wiehe" w:date="2023-09-21T10:39:00Z">
              <w:rPr/>
            </w:rPrChange>
          </w:rPr>
          <w:t>x</w:t>
        </w:r>
        <w:r w:rsidRPr="00690A26">
          <w:t>.3.4</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0795F1DF" w14:textId="77777777" w:rsidTr="0011668E">
        <w:trPr>
          <w:jc w:val="center"/>
          <w:ins w:id="1446"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F5CDE5" w14:textId="77777777" w:rsidR="00DF086F" w:rsidRPr="00D67AB2" w:rsidRDefault="00DF086F" w:rsidP="0011668E">
            <w:pPr>
              <w:pStyle w:val="TAH"/>
              <w:rPr>
                <w:ins w:id="1447" w:author="Ulrich Wiehe" w:date="2023-10-24T08:32:00Z"/>
              </w:rPr>
            </w:pPr>
            <w:ins w:id="1448"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8895B" w14:textId="77777777" w:rsidR="00DF086F" w:rsidRPr="00D67AB2" w:rsidRDefault="00DF086F" w:rsidP="0011668E">
            <w:pPr>
              <w:pStyle w:val="TAH"/>
              <w:rPr>
                <w:ins w:id="1449" w:author="Ulrich Wiehe" w:date="2023-10-24T08:32:00Z"/>
              </w:rPr>
            </w:pPr>
            <w:ins w:id="1450"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A469F" w14:textId="77777777" w:rsidR="00DF086F" w:rsidRPr="00D67AB2" w:rsidRDefault="00DF086F" w:rsidP="0011668E">
            <w:pPr>
              <w:pStyle w:val="TAH"/>
              <w:rPr>
                <w:ins w:id="1451" w:author="Ulrich Wiehe" w:date="2023-10-24T08:32:00Z"/>
              </w:rPr>
            </w:pPr>
            <w:ins w:id="1452"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A3FE14" w14:textId="77777777" w:rsidR="00DF086F" w:rsidRPr="00D67AB2" w:rsidRDefault="00DF086F" w:rsidP="0011668E">
            <w:pPr>
              <w:pStyle w:val="TAH"/>
              <w:rPr>
                <w:ins w:id="1453" w:author="Ulrich Wiehe" w:date="2023-10-24T08:32:00Z"/>
              </w:rPr>
            </w:pPr>
            <w:ins w:id="1454"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72793" w14:textId="77777777" w:rsidR="00DF086F" w:rsidRPr="00D67AB2" w:rsidRDefault="00DF086F" w:rsidP="0011668E">
            <w:pPr>
              <w:pStyle w:val="TAH"/>
              <w:rPr>
                <w:ins w:id="1455" w:author="Ulrich Wiehe" w:date="2023-10-24T08:32:00Z"/>
              </w:rPr>
            </w:pPr>
            <w:ins w:id="1456" w:author="Ulrich Wiehe" w:date="2023-10-24T08:32:00Z">
              <w:r w:rsidRPr="00D67AB2">
                <w:t>Description</w:t>
              </w:r>
            </w:ins>
          </w:p>
        </w:tc>
      </w:tr>
      <w:tr w:rsidR="00DF086F" w:rsidRPr="00D67AB2" w14:paraId="1D685221" w14:textId="77777777" w:rsidTr="0011668E">
        <w:trPr>
          <w:jc w:val="center"/>
          <w:ins w:id="1457"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CA5B9" w14:textId="77777777" w:rsidR="00DF086F" w:rsidRPr="00D67AB2" w:rsidRDefault="00DF086F" w:rsidP="0011668E">
            <w:pPr>
              <w:pStyle w:val="TAL"/>
              <w:rPr>
                <w:ins w:id="1458" w:author="Ulrich Wiehe" w:date="2023-10-24T08:32:00Z"/>
              </w:rPr>
            </w:pPr>
            <w:ins w:id="1459"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91E618B" w14:textId="77777777" w:rsidR="00DF086F" w:rsidRPr="00D67AB2" w:rsidRDefault="00DF086F" w:rsidP="0011668E">
            <w:pPr>
              <w:pStyle w:val="TAL"/>
              <w:rPr>
                <w:ins w:id="1460" w:author="Ulrich Wiehe" w:date="2023-10-24T08:32:00Z"/>
              </w:rPr>
            </w:pPr>
            <w:ins w:id="1461"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D90DD96" w14:textId="77777777" w:rsidR="00DF086F" w:rsidRPr="00D67AB2" w:rsidRDefault="00DF086F" w:rsidP="0011668E">
            <w:pPr>
              <w:pStyle w:val="TAC"/>
              <w:rPr>
                <w:ins w:id="1462" w:author="Ulrich Wiehe" w:date="2023-10-24T08:32:00Z"/>
              </w:rPr>
            </w:pPr>
            <w:ins w:id="1463"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9919B9C" w14:textId="77777777" w:rsidR="00DF086F" w:rsidRPr="00D67AB2" w:rsidRDefault="00DF086F" w:rsidP="0011668E">
            <w:pPr>
              <w:pStyle w:val="TAL"/>
              <w:rPr>
                <w:ins w:id="1464" w:author="Ulrich Wiehe" w:date="2023-10-24T08:32:00Z"/>
              </w:rPr>
            </w:pPr>
            <w:ins w:id="1465"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3BAF79" w14:textId="77777777" w:rsidR="00DF09BE" w:rsidRDefault="00DF09BE" w:rsidP="00DF09BE">
            <w:pPr>
              <w:pStyle w:val="TAL"/>
              <w:rPr>
                <w:ins w:id="1466" w:author="Ulrich Wiehe" w:date="2023-10-26T13:06:00Z"/>
              </w:rPr>
            </w:pPr>
            <w:ins w:id="1467"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20B7A86" w14:textId="70C786B3" w:rsidR="00DF086F" w:rsidRPr="00D67AB2" w:rsidRDefault="00DF09BE" w:rsidP="00DF09BE">
            <w:pPr>
              <w:pStyle w:val="TAL"/>
              <w:rPr>
                <w:ins w:id="1468" w:author="Ulrich Wiehe" w:date="2023-10-24T08:32:00Z"/>
              </w:rPr>
            </w:pPr>
            <w:ins w:id="1469" w:author="Ulrich Wiehe" w:date="2023-10-26T13:06:00Z">
              <w:r>
                <w:t>For the case when a request is redirected to the same target resource via a different SCP, see clause 6.10.9.1 in 3GPP TS 29.500 [4].</w:t>
              </w:r>
            </w:ins>
          </w:p>
        </w:tc>
      </w:tr>
    </w:tbl>
    <w:p w14:paraId="46238199" w14:textId="77777777" w:rsidR="00DF086F" w:rsidRDefault="00DF086F" w:rsidP="00DF086F">
      <w:pPr>
        <w:rPr>
          <w:ins w:id="1470" w:author="Ulrich Wiehe" w:date="2023-10-24T08:32:00Z"/>
          <w:noProof/>
        </w:rPr>
      </w:pPr>
    </w:p>
    <w:p w14:paraId="5B2F9A9B" w14:textId="77777777" w:rsidR="00DF086F" w:rsidRDefault="00DF086F" w:rsidP="00DF086F">
      <w:pPr>
        <w:pStyle w:val="TH"/>
        <w:rPr>
          <w:ins w:id="1471" w:author="Ulrich Wiehe" w:date="2023-10-24T08:32:00Z"/>
        </w:rPr>
      </w:pPr>
      <w:ins w:id="1472" w:author="Ulrich Wiehe" w:date="2023-10-24T08:32:00Z">
        <w:r>
          <w:t xml:space="preserve">Table </w:t>
        </w:r>
        <w:r w:rsidRPr="00690A26">
          <w:t>6.1.3.</w:t>
        </w:r>
        <w:r w:rsidRPr="0091594D">
          <w:rPr>
            <w:highlight w:val="yellow"/>
            <w:rPrChange w:id="1473" w:author="Ulrich Wiehe" w:date="2023-09-21T10:39:00Z">
              <w:rPr/>
            </w:rPrChange>
          </w:rPr>
          <w:t>x</w:t>
        </w:r>
        <w:r w:rsidRPr="00690A26">
          <w:t>.3.4</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7D5EC73" w14:textId="77777777" w:rsidTr="0011668E">
        <w:trPr>
          <w:jc w:val="center"/>
          <w:ins w:id="1474"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4B05D9" w14:textId="77777777" w:rsidR="00DF086F" w:rsidRPr="00D67AB2" w:rsidRDefault="00DF086F" w:rsidP="0011668E">
            <w:pPr>
              <w:pStyle w:val="TAH"/>
              <w:rPr>
                <w:ins w:id="1475" w:author="Ulrich Wiehe" w:date="2023-10-24T08:32:00Z"/>
              </w:rPr>
            </w:pPr>
            <w:ins w:id="1476"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2C31FE" w14:textId="77777777" w:rsidR="00DF086F" w:rsidRPr="00D67AB2" w:rsidRDefault="00DF086F" w:rsidP="0011668E">
            <w:pPr>
              <w:pStyle w:val="TAH"/>
              <w:rPr>
                <w:ins w:id="1477" w:author="Ulrich Wiehe" w:date="2023-10-24T08:32:00Z"/>
              </w:rPr>
            </w:pPr>
            <w:ins w:id="1478"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86C726" w14:textId="77777777" w:rsidR="00DF086F" w:rsidRPr="00D67AB2" w:rsidRDefault="00DF086F" w:rsidP="0011668E">
            <w:pPr>
              <w:pStyle w:val="TAH"/>
              <w:rPr>
                <w:ins w:id="1479" w:author="Ulrich Wiehe" w:date="2023-10-24T08:32:00Z"/>
              </w:rPr>
            </w:pPr>
            <w:ins w:id="1480"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2C99B" w14:textId="77777777" w:rsidR="00DF086F" w:rsidRPr="00D67AB2" w:rsidRDefault="00DF086F" w:rsidP="0011668E">
            <w:pPr>
              <w:pStyle w:val="TAH"/>
              <w:rPr>
                <w:ins w:id="1481" w:author="Ulrich Wiehe" w:date="2023-10-24T08:32:00Z"/>
              </w:rPr>
            </w:pPr>
            <w:ins w:id="1482"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D201D" w14:textId="77777777" w:rsidR="00DF086F" w:rsidRPr="00D67AB2" w:rsidRDefault="00DF086F" w:rsidP="0011668E">
            <w:pPr>
              <w:pStyle w:val="TAH"/>
              <w:rPr>
                <w:ins w:id="1483" w:author="Ulrich Wiehe" w:date="2023-10-24T08:32:00Z"/>
              </w:rPr>
            </w:pPr>
            <w:ins w:id="1484" w:author="Ulrich Wiehe" w:date="2023-10-24T08:32:00Z">
              <w:r w:rsidRPr="00D67AB2">
                <w:t>Description</w:t>
              </w:r>
            </w:ins>
          </w:p>
        </w:tc>
      </w:tr>
      <w:tr w:rsidR="00DF086F" w:rsidRPr="00D67AB2" w14:paraId="76B7C95E" w14:textId="77777777" w:rsidTr="0011668E">
        <w:trPr>
          <w:jc w:val="center"/>
          <w:ins w:id="1485"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DCD18B" w14:textId="77777777" w:rsidR="00DF086F" w:rsidRPr="00D67AB2" w:rsidRDefault="00DF086F" w:rsidP="0011668E">
            <w:pPr>
              <w:pStyle w:val="TAL"/>
              <w:rPr>
                <w:ins w:id="1486" w:author="Ulrich Wiehe" w:date="2023-10-24T08:32:00Z"/>
              </w:rPr>
            </w:pPr>
            <w:ins w:id="1487"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65F8C33" w14:textId="77777777" w:rsidR="00DF086F" w:rsidRPr="00D67AB2" w:rsidRDefault="00DF086F" w:rsidP="0011668E">
            <w:pPr>
              <w:pStyle w:val="TAL"/>
              <w:rPr>
                <w:ins w:id="1488" w:author="Ulrich Wiehe" w:date="2023-10-24T08:32:00Z"/>
              </w:rPr>
            </w:pPr>
            <w:ins w:id="1489"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A925E09" w14:textId="77777777" w:rsidR="00DF086F" w:rsidRPr="00D67AB2" w:rsidRDefault="00DF086F" w:rsidP="0011668E">
            <w:pPr>
              <w:pStyle w:val="TAC"/>
              <w:rPr>
                <w:ins w:id="1490" w:author="Ulrich Wiehe" w:date="2023-10-24T08:32:00Z"/>
              </w:rPr>
            </w:pPr>
            <w:ins w:id="1491"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C2E737C" w14:textId="77777777" w:rsidR="00DF086F" w:rsidRPr="00D67AB2" w:rsidRDefault="00DF086F" w:rsidP="0011668E">
            <w:pPr>
              <w:pStyle w:val="TAL"/>
              <w:rPr>
                <w:ins w:id="1492" w:author="Ulrich Wiehe" w:date="2023-10-24T08:32:00Z"/>
              </w:rPr>
            </w:pPr>
            <w:ins w:id="1493"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6B7F3" w14:textId="77777777" w:rsidR="00DF09BE" w:rsidRDefault="00DF09BE" w:rsidP="00DF09BE">
            <w:pPr>
              <w:pStyle w:val="TAL"/>
              <w:rPr>
                <w:ins w:id="1494" w:author="Ulrich Wiehe" w:date="2023-10-26T13:06:00Z"/>
              </w:rPr>
            </w:pPr>
            <w:ins w:id="1495"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D112B52" w14:textId="3C3BBC1F" w:rsidR="00DF086F" w:rsidRPr="00D67AB2" w:rsidRDefault="00DF09BE" w:rsidP="00DF09BE">
            <w:pPr>
              <w:pStyle w:val="TAL"/>
              <w:rPr>
                <w:ins w:id="1496" w:author="Ulrich Wiehe" w:date="2023-10-24T08:32:00Z"/>
              </w:rPr>
            </w:pPr>
            <w:ins w:id="1497" w:author="Ulrich Wiehe" w:date="2023-10-26T13:06:00Z">
              <w:r>
                <w:t>For the case when a request is redirected to the same target resource via a different SCP, see clause 6.10.9.1 in 3GPP TS 29.500 [4].</w:t>
              </w:r>
            </w:ins>
          </w:p>
        </w:tc>
      </w:tr>
    </w:tbl>
    <w:p w14:paraId="03B52086" w14:textId="77777777" w:rsidR="00DF086F" w:rsidRPr="00690A26" w:rsidRDefault="00DF086F" w:rsidP="00DF086F">
      <w:pPr>
        <w:rPr>
          <w:ins w:id="1498" w:author="Ulrich Wiehe" w:date="2023-10-24T08:32:00Z"/>
        </w:rPr>
      </w:pPr>
    </w:p>
    <w:p w14:paraId="119D17DA"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EED1B" w14:textId="77777777" w:rsidR="00A16735" w:rsidRPr="00690A26" w:rsidRDefault="00A16735" w:rsidP="006F4E24">
      <w:pPr>
        <w:pStyle w:val="Heading4"/>
      </w:pPr>
      <w:bookmarkStart w:id="1499" w:name="_Toc24937650"/>
      <w:bookmarkStart w:id="1500" w:name="_Toc33962465"/>
      <w:bookmarkStart w:id="1501" w:name="_Toc42883227"/>
      <w:bookmarkStart w:id="1502" w:name="_Toc49733095"/>
      <w:bookmarkStart w:id="1503" w:name="_Toc56690720"/>
      <w:bookmarkStart w:id="1504" w:name="_Toc145945455"/>
      <w:bookmarkEnd w:id="512"/>
      <w:bookmarkEnd w:id="513"/>
      <w:bookmarkEnd w:id="514"/>
      <w:bookmarkEnd w:id="515"/>
      <w:bookmarkEnd w:id="516"/>
      <w:bookmarkEnd w:id="517"/>
      <w:r w:rsidRPr="00690A26">
        <w:t>6.1.6.1</w:t>
      </w:r>
      <w:r w:rsidRPr="00690A26">
        <w:tab/>
        <w:t>General</w:t>
      </w:r>
      <w:bookmarkEnd w:id="1499"/>
      <w:bookmarkEnd w:id="1500"/>
      <w:bookmarkEnd w:id="1501"/>
      <w:bookmarkEnd w:id="1502"/>
      <w:bookmarkEnd w:id="1503"/>
      <w:bookmarkEnd w:id="1504"/>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6E7176" w:rsidRPr="00690A26" w14:paraId="7B06E9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6B2D9A4" w14:textId="04A7FFD7" w:rsidR="006E7176" w:rsidRDefault="006E7176" w:rsidP="006E7176">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66541C0D" w14:textId="525EED68" w:rsidR="006E7176" w:rsidRDefault="006E7176" w:rsidP="006E7176">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3C516C2" w14:textId="177AA50B" w:rsidR="006E7176" w:rsidRDefault="006E7176" w:rsidP="006E7176">
            <w:pPr>
              <w:pStyle w:val="TAL"/>
              <w:rPr>
                <w:rFonts w:cs="Arial"/>
                <w:szCs w:val="18"/>
              </w:rPr>
            </w:pPr>
            <w:r>
              <w:rPr>
                <w:rFonts w:cs="Arial"/>
                <w:szCs w:val="18"/>
              </w:rPr>
              <w:t>Information of a SMS-IWMSC NF Instance.</w:t>
            </w:r>
          </w:p>
        </w:tc>
      </w:tr>
      <w:tr w:rsidR="00A204DA" w:rsidRPr="00690A26" w14:paraId="11A6CE8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B58826" w14:textId="603DB0A8" w:rsidR="00A204DA" w:rsidRDefault="00A204DA" w:rsidP="00A204D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34E1BD" w14:textId="33309680" w:rsidR="00A204DA" w:rsidRDefault="00A204DA" w:rsidP="00A204D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8C4D185" w14:textId="0897D6CF" w:rsidR="00A204DA" w:rsidRDefault="00A204DA" w:rsidP="00A204DA">
            <w:pPr>
              <w:pStyle w:val="TAL"/>
              <w:rPr>
                <w:rFonts w:cs="Arial"/>
                <w:szCs w:val="18"/>
              </w:rPr>
            </w:pPr>
            <w:r>
              <w:rPr>
                <w:rFonts w:cs="Arial"/>
                <w:szCs w:val="18"/>
              </w:rPr>
              <w:t>Information of an MNPF Instance.</w:t>
            </w:r>
          </w:p>
        </w:tc>
      </w:tr>
      <w:tr w:rsidR="00B508C2" w:rsidRPr="00690A26" w14:paraId="1327A16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3B97AB6" w14:textId="77818E2C" w:rsidR="00B508C2" w:rsidRDefault="00B508C2" w:rsidP="00B508C2">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3DA57075" w14:textId="5688C3F0" w:rsidR="00B508C2" w:rsidRPr="00690A26" w:rsidRDefault="00B508C2" w:rsidP="00B508C2">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ED81844" w14:textId="46287AFF" w:rsidR="00B508C2" w:rsidRDefault="00B508C2" w:rsidP="00B508C2">
            <w:pPr>
              <w:pStyle w:val="TAL"/>
              <w:rPr>
                <w:rFonts w:cs="Arial"/>
                <w:szCs w:val="18"/>
              </w:rPr>
            </w:pPr>
            <w:r>
              <w:rPr>
                <w:rFonts w:cs="Arial"/>
                <w:szCs w:val="18"/>
              </w:rPr>
              <w:t>Service Specific Information for Default Notification Subscription.</w:t>
            </w:r>
          </w:p>
        </w:tc>
      </w:tr>
      <w:tr w:rsidR="001448F8" w:rsidRPr="00690A26" w14:paraId="6CDB8C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3C48810" w14:textId="6A7AC71F" w:rsidR="001448F8" w:rsidRDefault="001448F8" w:rsidP="001448F8">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5A484E3" w14:textId="48FB0FFB" w:rsidR="001448F8" w:rsidRDefault="001448F8" w:rsidP="001448F8">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8ABF59" w14:textId="44E43318" w:rsidR="001448F8" w:rsidRDefault="001448F8" w:rsidP="001448F8">
            <w:pPr>
              <w:pStyle w:val="TAL"/>
              <w:rPr>
                <w:rFonts w:cs="Arial"/>
                <w:szCs w:val="18"/>
              </w:rPr>
            </w:pPr>
            <w:r>
              <w:rPr>
                <w:rFonts w:cs="Arial"/>
                <w:szCs w:val="18"/>
              </w:rPr>
              <w:t>Description of locality information item</w:t>
            </w:r>
          </w:p>
        </w:tc>
      </w:tr>
      <w:tr w:rsidR="001448F8" w:rsidRPr="00690A26" w14:paraId="54997C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12E3723" w14:textId="01890926" w:rsidR="001448F8" w:rsidRDefault="001448F8" w:rsidP="001448F8">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5062A55" w14:textId="4C81077D" w:rsidR="001448F8" w:rsidRDefault="001448F8" w:rsidP="001448F8">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892D8F2" w14:textId="43F892B5" w:rsidR="001448F8" w:rsidRDefault="001448F8" w:rsidP="001448F8">
            <w:pPr>
              <w:pStyle w:val="TAL"/>
              <w:rPr>
                <w:rFonts w:cs="Arial"/>
                <w:szCs w:val="18"/>
              </w:rPr>
            </w:pPr>
            <w:r>
              <w:rPr>
                <w:rFonts w:cs="Arial"/>
                <w:szCs w:val="18"/>
              </w:rPr>
              <w:t>Description of locality information comprising one or more locality information items</w:t>
            </w:r>
          </w:p>
        </w:tc>
      </w:tr>
      <w:tr w:rsidR="003406DF" w:rsidRPr="00690A26" w14:paraId="57AD76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9A13D6" w14:textId="45D0F06F" w:rsidR="003406DF" w:rsidRDefault="003406DF" w:rsidP="003406DF">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71F7DB32" w14:textId="5A6AA415" w:rsidR="003406DF" w:rsidRPr="00690A26" w:rsidRDefault="003406DF" w:rsidP="003406D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CA100EE" w14:textId="76D81FA7" w:rsidR="003406DF" w:rsidRDefault="003406DF" w:rsidP="003406D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AA7830" w:rsidRPr="00690A26" w14:paraId="570996E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1E3661" w14:textId="0F8CF2F8" w:rsidR="00AA7830" w:rsidRDefault="00AA7830" w:rsidP="00AA7830">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25190B1F" w14:textId="387EE6FA" w:rsidR="00AA7830" w:rsidRDefault="00AA7830" w:rsidP="00AA7830">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CCC5C9B" w14:textId="34B58579" w:rsidR="00AA7830" w:rsidRDefault="00AA7830" w:rsidP="00AA7830">
            <w:pPr>
              <w:pStyle w:val="TAL"/>
              <w:rPr>
                <w:rFonts w:cs="Arial"/>
                <w:szCs w:val="18"/>
                <w:lang w:eastAsia="zh-CN"/>
              </w:rPr>
            </w:pPr>
            <w:r>
              <w:rPr>
                <w:lang w:eastAsia="zh-CN"/>
              </w:rPr>
              <w:t>ML Model Interoperability Information</w:t>
            </w:r>
          </w:p>
        </w:tc>
      </w:tr>
      <w:tr w:rsidR="00B1590C" w:rsidRPr="00690A26" w14:paraId="388DC4E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EAF1499" w14:textId="6FFD5042" w:rsidR="00B1590C" w:rsidRDefault="00B1590C" w:rsidP="00B1590C">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1DB6384E" w14:textId="74B1269A" w:rsidR="00B1590C" w:rsidRPr="00690A26" w:rsidRDefault="00B1590C" w:rsidP="00B1590C">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29AD296" w14:textId="77FA1402" w:rsidR="00B1590C" w:rsidRDefault="00B1590C" w:rsidP="00B1590C">
            <w:pPr>
              <w:pStyle w:val="TAL"/>
              <w:rPr>
                <w:lang w:eastAsia="zh-CN"/>
              </w:rPr>
            </w:pPr>
            <w:r>
              <w:rPr>
                <w:lang w:eastAsia="zh-CN"/>
              </w:rPr>
              <w:t>PRU Ex</w:t>
            </w:r>
            <w:r w:rsidRPr="00D82755">
              <w:t>istence</w:t>
            </w:r>
            <w:r>
              <w:t xml:space="preserve"> Information</w:t>
            </w:r>
          </w:p>
        </w:tc>
      </w:tr>
      <w:tr w:rsidR="007C47B2" w:rsidRPr="00690A26" w14:paraId="5627144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CD515C" w14:textId="1F94F6C0" w:rsidR="007C47B2" w:rsidRDefault="007C47B2" w:rsidP="007C47B2">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6AB6E5ED" w14:textId="58FCC743" w:rsidR="007C47B2" w:rsidRPr="00690A26" w:rsidRDefault="007C47B2" w:rsidP="007C47B2">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059F9516" w14:textId="71451704" w:rsidR="007C47B2" w:rsidRDefault="007C47B2" w:rsidP="007C47B2">
            <w:pPr>
              <w:pStyle w:val="TAL"/>
              <w:rPr>
                <w:lang w:eastAsia="zh-CN"/>
              </w:rPr>
            </w:pPr>
            <w:r>
              <w:rPr>
                <w:rFonts w:cs="Arial" w:hint="eastAsia"/>
                <w:szCs w:val="18"/>
                <w:lang w:eastAsia="zh-CN"/>
              </w:rPr>
              <w:t>I</w:t>
            </w:r>
            <w:r>
              <w:rPr>
                <w:rFonts w:cs="Arial"/>
                <w:szCs w:val="18"/>
                <w:lang w:eastAsia="zh-CN"/>
              </w:rPr>
              <w:t>nformation of a MRF NF instance.</w:t>
            </w:r>
          </w:p>
        </w:tc>
      </w:tr>
      <w:tr w:rsidR="007C47B2" w:rsidRPr="00690A26" w14:paraId="456784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412DF44" w14:textId="0290DDBB" w:rsidR="007C47B2" w:rsidRDefault="007C47B2" w:rsidP="007C47B2">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030BF199" w14:textId="7692973B" w:rsidR="007C47B2" w:rsidRPr="00690A26" w:rsidRDefault="007C47B2" w:rsidP="007C47B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C402F67" w14:textId="5F74FA1C" w:rsidR="007C47B2" w:rsidRDefault="007C47B2" w:rsidP="007C47B2">
            <w:pPr>
              <w:pStyle w:val="TAL"/>
              <w:rPr>
                <w:lang w:eastAsia="zh-CN"/>
              </w:rPr>
            </w:pPr>
            <w:r>
              <w:rPr>
                <w:rFonts w:cs="Arial" w:hint="eastAsia"/>
                <w:szCs w:val="18"/>
                <w:lang w:eastAsia="zh-CN"/>
              </w:rPr>
              <w:t>I</w:t>
            </w:r>
            <w:r>
              <w:rPr>
                <w:rFonts w:cs="Arial"/>
                <w:szCs w:val="18"/>
                <w:lang w:eastAsia="zh-CN"/>
              </w:rPr>
              <w:t>nformation of a MRFP NF instance.</w:t>
            </w:r>
          </w:p>
        </w:tc>
      </w:tr>
      <w:tr w:rsidR="004B68D0" w:rsidRPr="00690A26" w14:paraId="51A22DB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2912201" w14:textId="4C4B3686" w:rsidR="004B68D0" w:rsidRDefault="00CE212A" w:rsidP="004B68D0">
            <w:pPr>
              <w:pStyle w:val="TAL"/>
              <w:rPr>
                <w:lang w:eastAsia="zh-CN"/>
              </w:rPr>
            </w:pPr>
            <w:r>
              <w:rPr>
                <w:lang w:eastAsia="zh-CN"/>
              </w:rPr>
              <w:t>M</w:t>
            </w:r>
            <w:r w:rsidR="004B68D0">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4D2394F" w14:textId="0DEE7157" w:rsidR="004B68D0" w:rsidRDefault="004B68D0" w:rsidP="004B68D0">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7FED6755" w14:textId="7C77979B" w:rsidR="004B68D0" w:rsidRDefault="004B68D0" w:rsidP="004B68D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70031" w:rsidRPr="00690A26" w14:paraId="42C8749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905FDD" w14:textId="7BAF693C" w:rsidR="00E70031" w:rsidRDefault="00E70031" w:rsidP="00E7003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5BA8D08" w14:textId="369FE181" w:rsidR="00E70031" w:rsidRDefault="00E70031" w:rsidP="00E7003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0C14D89" w14:textId="280B3F32" w:rsidR="00E70031" w:rsidRDefault="00E70031" w:rsidP="00E7003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47A8C" w:rsidRPr="00690A26" w14:paraId="31F515A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6F9D68" w14:textId="591326DE" w:rsidR="00C47A8C" w:rsidRPr="000B54F7" w:rsidRDefault="00C47A8C" w:rsidP="00C47A8C">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73F67C24" w14:textId="6E3DBEF4" w:rsidR="00C47A8C" w:rsidRPr="000B54F7" w:rsidRDefault="00C47A8C" w:rsidP="00C47A8C">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5205575B" w14:textId="4062A978" w:rsidR="00C47A8C" w:rsidRPr="000B54F7" w:rsidRDefault="00C47A8C" w:rsidP="00C47A8C">
            <w:pPr>
              <w:pStyle w:val="TAL"/>
              <w:rPr>
                <w:noProof/>
                <w:lang w:eastAsia="zh-CN"/>
              </w:rPr>
            </w:pPr>
            <w:r>
              <w:rPr>
                <w:rFonts w:cs="Arial"/>
                <w:szCs w:val="18"/>
              </w:rPr>
              <w:t>List of rules specifying whether access/scopes are allowed/denied for NF-Consumers.</w:t>
            </w:r>
          </w:p>
        </w:tc>
      </w:tr>
      <w:tr w:rsidR="00E92F1F" w:rsidRPr="00690A26" w14:paraId="4CB3CD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E34A35" w14:textId="3FEC4AEA" w:rsidR="00E92F1F" w:rsidRDefault="00E92F1F" w:rsidP="00E92F1F">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18A2A9F3" w14:textId="67A39166" w:rsidR="00E92F1F" w:rsidRDefault="00E92F1F" w:rsidP="00E92F1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335E88D3" w14:textId="72008C6C" w:rsidR="00E92F1F" w:rsidRDefault="00E92F1F" w:rsidP="00E92F1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92F1F" w:rsidRPr="00690A26" w14:paraId="55B8888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4086E3" w14:textId="1A18091E" w:rsidR="00E92F1F" w:rsidRDefault="00E92F1F" w:rsidP="00E92F1F">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5483AFAB" w14:textId="64E0CAD3" w:rsidR="00E92F1F" w:rsidRDefault="00E92F1F" w:rsidP="00E92F1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AF720F7" w14:textId="71306533" w:rsidR="00E92F1F" w:rsidRDefault="00E92F1F" w:rsidP="00E92F1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E92F1F" w:rsidRPr="00690A26" w14:paraId="4526673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462897F" w14:textId="68A73E80" w:rsidR="00E92F1F" w:rsidRDefault="00E92F1F" w:rsidP="00E92F1F">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53419315" w14:textId="476E85BF" w:rsidR="00E92F1F" w:rsidRDefault="00E92F1F" w:rsidP="00E92F1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5B468D5" w14:textId="1FC59177" w:rsidR="00E92F1F" w:rsidRDefault="00E92F1F" w:rsidP="00E92F1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     shall be selected by an NF Service Consumer.</w:t>
            </w:r>
          </w:p>
        </w:tc>
      </w:tr>
      <w:tr w:rsidR="00DF086F" w:rsidRPr="00690A26" w14:paraId="1F9DCDC4" w14:textId="77777777" w:rsidTr="0011668E">
        <w:trPr>
          <w:jc w:val="center"/>
          <w:ins w:id="1505" w:author="Ulrich Wiehe" w:date="2023-10-24T08:33:00Z"/>
        </w:trPr>
        <w:tc>
          <w:tcPr>
            <w:tcW w:w="2678" w:type="dxa"/>
            <w:tcBorders>
              <w:top w:val="single" w:sz="4" w:space="0" w:color="auto"/>
              <w:left w:val="single" w:sz="4" w:space="0" w:color="auto"/>
              <w:bottom w:val="single" w:sz="4" w:space="0" w:color="auto"/>
              <w:right w:val="single" w:sz="4" w:space="0" w:color="auto"/>
            </w:tcBorders>
          </w:tcPr>
          <w:p w14:paraId="4E4B7EF7" w14:textId="3C95945A" w:rsidR="00DF086F" w:rsidRDefault="00DF086F" w:rsidP="0011668E">
            <w:pPr>
              <w:pStyle w:val="TAL"/>
              <w:rPr>
                <w:ins w:id="1506" w:author="Ulrich Wiehe" w:date="2023-10-24T08:33:00Z"/>
                <w:lang w:eastAsia="zh-CN"/>
              </w:rPr>
            </w:pPr>
            <w:ins w:id="1507" w:author="Ulrich Wiehe" w:date="2023-10-24T08:33:00Z">
              <w:r>
                <w:rPr>
                  <w:lang w:eastAsia="zh-CN"/>
                </w:rPr>
                <w:t>SharedData</w:t>
              </w:r>
            </w:ins>
          </w:p>
        </w:tc>
        <w:tc>
          <w:tcPr>
            <w:tcW w:w="1604" w:type="dxa"/>
            <w:tcBorders>
              <w:top w:val="single" w:sz="4" w:space="0" w:color="auto"/>
              <w:left w:val="single" w:sz="4" w:space="0" w:color="auto"/>
              <w:bottom w:val="single" w:sz="4" w:space="0" w:color="auto"/>
              <w:right w:val="single" w:sz="4" w:space="0" w:color="auto"/>
            </w:tcBorders>
          </w:tcPr>
          <w:p w14:paraId="4152B328" w14:textId="77777777" w:rsidR="00DF086F" w:rsidRDefault="00DF086F" w:rsidP="0011668E">
            <w:pPr>
              <w:pStyle w:val="TAL"/>
              <w:rPr>
                <w:ins w:id="1508" w:author="Ulrich Wiehe" w:date="2023-10-24T08:33:00Z"/>
                <w:lang w:eastAsia="zh-CN"/>
              </w:rPr>
            </w:pPr>
            <w:ins w:id="1509" w:author="Ulrich Wiehe" w:date="2023-10-24T08:33:00Z">
              <w:r>
                <w:rPr>
                  <w:lang w:eastAsia="zh-CN"/>
                </w:rPr>
                <w:t>6.1.6.2.</w:t>
              </w:r>
              <w:r w:rsidRPr="0029514C">
                <w:rPr>
                  <w:highlight w:val="yellow"/>
                  <w:lang w:eastAsia="zh-CN"/>
                  <w:rPrChange w:id="1510" w:author="Ulrich Wiehe" w:date="2023-09-21T11:05:00Z">
                    <w:rPr>
                      <w:lang w:eastAsia="zh-CN"/>
                    </w:rPr>
                  </w:rPrChange>
                </w:rPr>
                <w:t>xxx</w:t>
              </w:r>
            </w:ins>
          </w:p>
        </w:tc>
        <w:tc>
          <w:tcPr>
            <w:tcW w:w="4892" w:type="dxa"/>
            <w:tcBorders>
              <w:top w:val="single" w:sz="4" w:space="0" w:color="auto"/>
              <w:left w:val="single" w:sz="4" w:space="0" w:color="auto"/>
              <w:bottom w:val="single" w:sz="4" w:space="0" w:color="auto"/>
              <w:right w:val="single" w:sz="4" w:space="0" w:color="auto"/>
            </w:tcBorders>
          </w:tcPr>
          <w:p w14:paraId="1CAFCED0" w14:textId="2146D266" w:rsidR="00DF086F" w:rsidRDefault="00DF086F" w:rsidP="0011668E">
            <w:pPr>
              <w:pStyle w:val="TAL"/>
              <w:rPr>
                <w:ins w:id="1511" w:author="Ulrich Wiehe" w:date="2023-10-24T08:33:00Z"/>
                <w:rFonts w:cs="Arial"/>
                <w:szCs w:val="18"/>
              </w:rPr>
            </w:pPr>
            <w:ins w:id="1512" w:author="Ulrich Wiehe" w:date="2023-10-24T08:33:00Z">
              <w:r>
                <w:rPr>
                  <w:rFonts w:cs="Arial"/>
                  <w:szCs w:val="18"/>
                </w:rPr>
                <w:t>Shared Data</w:t>
              </w:r>
            </w:ins>
          </w:p>
        </w:tc>
      </w:tr>
      <w:tr w:rsidR="00557483" w:rsidRPr="00690A26" w14:paraId="70C3C2D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BCD148" w14:textId="7A4FCABE" w:rsidR="00557483" w:rsidRDefault="00557483" w:rsidP="00557483">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03B5907A" w14:textId="7089659D" w:rsidR="00557483" w:rsidRDefault="00557483" w:rsidP="00557483">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7743936" w14:textId="450FB268" w:rsidR="00557483" w:rsidRPr="006B4E5B" w:rsidRDefault="00557483" w:rsidP="00557483">
            <w:pPr>
              <w:pStyle w:val="TAL"/>
              <w:rPr>
                <w:rFonts w:cs="Arial"/>
                <w:szCs w:val="18"/>
              </w:rPr>
            </w:pPr>
            <w:r>
              <w:rPr>
                <w:rFonts w:cs="Arial"/>
                <w:szCs w:val="18"/>
              </w:rPr>
              <w:t>Information of the ePDG endpoints.</w:t>
            </w:r>
          </w:p>
        </w:tc>
      </w:tr>
      <w:tr w:rsidR="00557483"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557483" w:rsidRPr="00690A26" w:rsidRDefault="00557483" w:rsidP="00557483">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557483" w:rsidRPr="00690A26" w:rsidRDefault="00557483" w:rsidP="00557483">
            <w:pPr>
              <w:pStyle w:val="TAL"/>
              <w:rPr>
                <w:rFonts w:cs="Arial"/>
                <w:szCs w:val="18"/>
              </w:rPr>
            </w:pPr>
            <w:r>
              <w:rPr>
                <w:rFonts w:cs="Arial"/>
                <w:szCs w:val="18"/>
              </w:rPr>
              <w:t>Identity of the NEF.</w:t>
            </w:r>
          </w:p>
        </w:tc>
      </w:tr>
      <w:tr w:rsidR="00557483"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557483" w:rsidRPr="00690A26" w:rsidRDefault="00557483" w:rsidP="00557483">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557483" w:rsidRDefault="00557483" w:rsidP="0055748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57483"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557483" w:rsidRPr="002F4CF5" w:rsidRDefault="00557483" w:rsidP="00557483">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557483" w:rsidRPr="00C74B20" w:rsidRDefault="00557483" w:rsidP="00557483">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557483" w:rsidRPr="009812DC" w:rsidRDefault="00557483" w:rsidP="00557483">
            <w:pPr>
              <w:pStyle w:val="TAL"/>
              <w:rPr>
                <w:rFonts w:eastAsia="DengXian" w:cs="Arial"/>
              </w:rPr>
            </w:pPr>
            <w:r>
              <w:rPr>
                <w:rFonts w:cs="Arial" w:hint="eastAsia"/>
                <w:szCs w:val="18"/>
                <w:lang w:eastAsia="zh-CN"/>
              </w:rPr>
              <w:t>W</w:t>
            </w:r>
            <w:r>
              <w:rPr>
                <w:rFonts w:cs="Arial"/>
                <w:szCs w:val="18"/>
                <w:lang w:eastAsia="zh-CN"/>
              </w:rPr>
              <w:t>ildcard DNAI</w:t>
            </w:r>
          </w:p>
        </w:tc>
      </w:tr>
      <w:tr w:rsidR="00557483"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557483" w:rsidRPr="00690A26" w:rsidRDefault="00557483" w:rsidP="00557483">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557483" w:rsidRPr="00690A26" w:rsidRDefault="00557483" w:rsidP="0055748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557483" w:rsidRPr="00690A26" w:rsidRDefault="00557483" w:rsidP="00557483">
            <w:pPr>
              <w:pStyle w:val="TAL"/>
              <w:rPr>
                <w:rFonts w:cs="Arial"/>
                <w:szCs w:val="18"/>
              </w:rPr>
            </w:pPr>
            <w:r>
              <w:rPr>
                <w:rFonts w:cs="Arial"/>
                <w:szCs w:val="18"/>
              </w:rPr>
              <w:t>NF types known to NRF.</w:t>
            </w:r>
          </w:p>
        </w:tc>
      </w:tr>
      <w:tr w:rsidR="00557483"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557483" w:rsidRPr="00690A26" w:rsidRDefault="00557483" w:rsidP="00557483">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557483" w:rsidRPr="00690A26" w:rsidRDefault="00557483" w:rsidP="0055748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557483" w:rsidRPr="00690A26" w:rsidRDefault="00557483" w:rsidP="00557483">
            <w:pPr>
              <w:pStyle w:val="TAL"/>
              <w:rPr>
                <w:rFonts w:cs="Arial"/>
                <w:szCs w:val="18"/>
              </w:rPr>
            </w:pPr>
            <w:r>
              <w:rPr>
                <w:rFonts w:cs="Arial"/>
                <w:szCs w:val="18"/>
              </w:rPr>
              <w:t>Types of notifications used in Default Notification URIs in the NF Profile of an NF Instance.</w:t>
            </w:r>
          </w:p>
        </w:tc>
      </w:tr>
      <w:tr w:rsidR="00557483"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557483" w:rsidRPr="00690A26" w:rsidRDefault="00557483" w:rsidP="00557483">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557483" w:rsidRPr="00690A26" w:rsidRDefault="00557483" w:rsidP="0055748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557483" w:rsidRPr="00690A26" w:rsidRDefault="00557483" w:rsidP="00557483">
            <w:pPr>
              <w:pStyle w:val="TAL"/>
              <w:rPr>
                <w:rFonts w:cs="Arial"/>
                <w:szCs w:val="18"/>
              </w:rPr>
            </w:pPr>
            <w:r>
              <w:rPr>
                <w:rFonts w:cs="Arial"/>
                <w:szCs w:val="18"/>
              </w:rPr>
              <w:t>Types of transport protocol used in a given IP endpoint of an NF Service Instance.</w:t>
            </w:r>
          </w:p>
        </w:tc>
      </w:tr>
      <w:tr w:rsidR="00557483"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557483" w:rsidRPr="00690A26" w:rsidRDefault="00557483" w:rsidP="00557483">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557483" w:rsidRPr="00690A26" w:rsidRDefault="00557483" w:rsidP="0055748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557483" w:rsidRPr="00690A26" w:rsidRDefault="00557483" w:rsidP="00557483">
            <w:pPr>
              <w:pStyle w:val="TAL"/>
              <w:rPr>
                <w:rFonts w:cs="Arial"/>
                <w:szCs w:val="18"/>
              </w:rPr>
            </w:pPr>
            <w:r>
              <w:rPr>
                <w:rFonts w:cs="Arial"/>
                <w:szCs w:val="18"/>
              </w:rPr>
              <w:t>Types of events sent in notifications from NRF to subscribed NF Instances.</w:t>
            </w:r>
          </w:p>
        </w:tc>
      </w:tr>
      <w:tr w:rsidR="00557483"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557483" w:rsidRPr="00690A26" w:rsidRDefault="00557483" w:rsidP="00557483">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557483" w:rsidRPr="00690A26" w:rsidRDefault="00557483" w:rsidP="0055748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557483" w:rsidRPr="00690A26" w:rsidRDefault="00557483" w:rsidP="00557483">
            <w:pPr>
              <w:pStyle w:val="TAL"/>
              <w:rPr>
                <w:rFonts w:cs="Arial"/>
                <w:szCs w:val="18"/>
              </w:rPr>
            </w:pPr>
            <w:r>
              <w:rPr>
                <w:rFonts w:cs="Arial"/>
                <w:szCs w:val="18"/>
              </w:rPr>
              <w:t>Status of a given NF Instance stored in NRF.</w:t>
            </w:r>
          </w:p>
        </w:tc>
      </w:tr>
      <w:tr w:rsidR="00557483"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557483" w:rsidRPr="00690A26" w:rsidRDefault="00557483" w:rsidP="00557483">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557483" w:rsidRPr="00690A26" w:rsidRDefault="00557483" w:rsidP="0055748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557483" w:rsidRPr="00690A26" w:rsidRDefault="00557483" w:rsidP="00557483">
            <w:pPr>
              <w:pStyle w:val="TAL"/>
              <w:rPr>
                <w:rFonts w:cs="Arial"/>
                <w:szCs w:val="18"/>
              </w:rPr>
            </w:pPr>
            <w:r>
              <w:rPr>
                <w:rFonts w:cs="Arial"/>
                <w:szCs w:val="18"/>
              </w:rPr>
              <w:t>Types of data sets stored in UDR.</w:t>
            </w:r>
          </w:p>
        </w:tc>
      </w:tr>
      <w:tr w:rsidR="00557483"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557483" w:rsidRPr="00690A26" w:rsidRDefault="00557483" w:rsidP="00557483">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557483" w:rsidRPr="00690A26" w:rsidRDefault="00557483" w:rsidP="0055748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557483" w:rsidRPr="00690A26" w:rsidRDefault="00557483" w:rsidP="00557483">
            <w:pPr>
              <w:pStyle w:val="TAL"/>
              <w:rPr>
                <w:rFonts w:cs="Arial"/>
                <w:szCs w:val="18"/>
              </w:rPr>
            </w:pPr>
            <w:r>
              <w:rPr>
                <w:rFonts w:cs="Arial"/>
                <w:szCs w:val="18"/>
              </w:rPr>
              <w:t>Types of User-Plane interfaces of the UPF.</w:t>
            </w:r>
          </w:p>
        </w:tc>
      </w:tr>
      <w:tr w:rsidR="00557483"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557483" w:rsidRPr="00690A26" w:rsidRDefault="00557483" w:rsidP="00557483">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557483" w:rsidRPr="00690A26" w:rsidRDefault="00557483" w:rsidP="0055748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557483" w:rsidRPr="00690A26" w:rsidRDefault="00557483" w:rsidP="00557483">
            <w:pPr>
              <w:pStyle w:val="TAL"/>
              <w:rPr>
                <w:rFonts w:cs="Arial"/>
                <w:szCs w:val="18"/>
              </w:rPr>
            </w:pPr>
            <w:r>
              <w:rPr>
                <w:rFonts w:cs="Arial"/>
                <w:szCs w:val="18"/>
              </w:rPr>
              <w:t>Service names known to NRF.</w:t>
            </w:r>
          </w:p>
        </w:tc>
      </w:tr>
      <w:tr w:rsidR="00557483"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557483" w:rsidRPr="00690A26" w:rsidRDefault="00557483" w:rsidP="00557483">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557483" w:rsidRPr="00690A26" w:rsidRDefault="00557483" w:rsidP="0055748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557483" w:rsidRPr="00690A26" w:rsidRDefault="00557483" w:rsidP="00557483">
            <w:pPr>
              <w:pStyle w:val="TAL"/>
              <w:rPr>
                <w:rFonts w:cs="Arial"/>
                <w:szCs w:val="18"/>
              </w:rPr>
            </w:pPr>
            <w:r>
              <w:rPr>
                <w:rFonts w:cs="Arial"/>
                <w:szCs w:val="18"/>
              </w:rPr>
              <w:t>Status of a given NF Service Instance of an NF Instance stored in NRF.</w:t>
            </w:r>
          </w:p>
        </w:tc>
      </w:tr>
      <w:tr w:rsidR="00557483"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557483" w:rsidRPr="00690A26" w:rsidRDefault="00557483" w:rsidP="00557483">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557483" w:rsidRPr="00690A26" w:rsidRDefault="00557483" w:rsidP="0055748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557483" w:rsidRDefault="00557483" w:rsidP="00557483">
            <w:pPr>
              <w:pStyle w:val="TAL"/>
              <w:rPr>
                <w:rFonts w:cs="Arial"/>
                <w:szCs w:val="18"/>
              </w:rPr>
            </w:pPr>
            <w:r>
              <w:rPr>
                <w:rFonts w:cs="Arial"/>
                <w:szCs w:val="18"/>
              </w:rPr>
              <w:t>Access Network Node Type (gNB, ng-eNB...).</w:t>
            </w:r>
          </w:p>
        </w:tc>
      </w:tr>
      <w:tr w:rsidR="00557483"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557483" w:rsidRDefault="00557483" w:rsidP="00557483">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557483" w:rsidRDefault="00557483" w:rsidP="0055748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557483" w:rsidRDefault="00557483" w:rsidP="0055748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57483"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557483" w:rsidRDefault="00557483" w:rsidP="00557483">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557483" w:rsidRDefault="00557483" w:rsidP="0055748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557483" w:rsidRDefault="00557483" w:rsidP="00557483">
            <w:pPr>
              <w:pStyle w:val="TAL"/>
              <w:rPr>
                <w:rFonts w:cs="Arial"/>
                <w:szCs w:val="18"/>
              </w:rPr>
            </w:pPr>
            <w:r w:rsidRPr="00BE59F7">
              <w:rPr>
                <w:rFonts w:cs="Arial"/>
                <w:szCs w:val="18"/>
              </w:rPr>
              <w:t>Indicates the type(s) of IP addresses reachable via an SCP</w:t>
            </w:r>
            <w:r>
              <w:rPr>
                <w:rFonts w:cs="Arial"/>
                <w:szCs w:val="18"/>
              </w:rPr>
              <w:t>.</w:t>
            </w:r>
          </w:p>
        </w:tc>
      </w:tr>
      <w:tr w:rsidR="00557483"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557483" w:rsidRDefault="00557483" w:rsidP="00557483">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557483" w:rsidRDefault="00557483" w:rsidP="0055748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557483" w:rsidRPr="00BE59F7" w:rsidRDefault="00557483" w:rsidP="00557483">
            <w:pPr>
              <w:pStyle w:val="TAL"/>
              <w:rPr>
                <w:rFonts w:cs="Arial"/>
                <w:szCs w:val="18"/>
              </w:rPr>
            </w:pPr>
            <w:r>
              <w:rPr>
                <w:rFonts w:cs="Arial"/>
                <w:szCs w:val="18"/>
              </w:rPr>
              <w:t>Possible NF types supported by a collocated NF.</w:t>
            </w:r>
          </w:p>
        </w:tc>
      </w:tr>
      <w:tr w:rsidR="00557483" w:rsidRPr="00690A26" w14:paraId="5987BF5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A76859" w14:textId="41609C55" w:rsidR="00557483" w:rsidRDefault="00557483" w:rsidP="00557483">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675AF998" w14:textId="7DE4429C" w:rsidR="00557483" w:rsidRDefault="00557483" w:rsidP="00557483">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8261F33" w14:textId="118D0212" w:rsidR="00557483" w:rsidRDefault="00557483" w:rsidP="00557483">
            <w:pPr>
              <w:pStyle w:val="TAL"/>
              <w:rPr>
                <w:rFonts w:cs="Arial"/>
                <w:szCs w:val="18"/>
              </w:rPr>
            </w:pPr>
            <w:r>
              <w:rPr>
                <w:rFonts w:cs="Arial"/>
                <w:szCs w:val="18"/>
              </w:rPr>
              <w:t>Type of Locality description item.</w:t>
            </w:r>
          </w:p>
        </w:tc>
      </w:tr>
      <w:tr w:rsidR="00557483" w:rsidRPr="00690A26" w14:paraId="6F9E17B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F851E" w14:textId="126CDAFF" w:rsidR="00557483" w:rsidRDefault="00557483" w:rsidP="00557483">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05D2B462" w14:textId="4AC7544D" w:rsidR="00557483" w:rsidRDefault="00557483" w:rsidP="00557483">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F5EB6F7" w14:textId="05145D74" w:rsidR="00557483" w:rsidRDefault="00557483" w:rsidP="00557483">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557483" w:rsidRPr="00690A26" w14:paraId="70E825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52E110" w14:textId="20D47DCC" w:rsidR="00557483" w:rsidRDefault="00557483" w:rsidP="00557483">
            <w:pPr>
              <w:pStyle w:val="TAL"/>
              <w:rPr>
                <w:rFonts w:eastAsia="DengXian"/>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0F90EBCC" w14:textId="768DE264" w:rsidR="00557483" w:rsidRDefault="00557483" w:rsidP="00557483">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45B2A170" w14:textId="53E19801" w:rsidR="00557483" w:rsidRDefault="00557483" w:rsidP="00557483">
            <w:pPr>
              <w:pStyle w:val="TAL"/>
              <w:rPr>
                <w:rFonts w:eastAsia="DengXian"/>
              </w:rPr>
            </w:pPr>
            <w:r w:rsidRPr="003826A6">
              <w:rPr>
                <w:rFonts w:cs="Arial"/>
                <w:szCs w:val="18"/>
                <w:lang w:eastAsia="zh-CN"/>
              </w:rPr>
              <w:t>Media capability offered by NF instance.</w:t>
            </w:r>
          </w:p>
        </w:tc>
      </w:tr>
      <w:tr w:rsidR="00557483" w:rsidRPr="00690A26" w14:paraId="0D6E0BD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5FD66B" w14:textId="5D98EC1F" w:rsidR="00557483" w:rsidRPr="00B9029B" w:rsidRDefault="00557483" w:rsidP="00557483">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14B199D2" w14:textId="09E2BD0E" w:rsidR="00557483" w:rsidRDefault="00557483" w:rsidP="00557483">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C66C3AF" w14:textId="55551F69" w:rsidR="00557483" w:rsidRPr="003826A6" w:rsidRDefault="00557483" w:rsidP="00557483">
            <w:pPr>
              <w:pStyle w:val="TAL"/>
              <w:rPr>
                <w:rFonts w:cs="Arial"/>
                <w:szCs w:val="18"/>
                <w:lang w:eastAsia="zh-CN"/>
              </w:rPr>
            </w:pPr>
            <w:r>
              <w:rPr>
                <w:rFonts w:cs="Arial"/>
                <w:szCs w:val="18"/>
              </w:rPr>
              <w:t>Specifies whether access/scope is allowed or denied for a specific NF-Consumer</w:t>
            </w:r>
          </w:p>
        </w:tc>
      </w:tr>
    </w:tbl>
    <w:p w14:paraId="7EC5AED4" w14:textId="7029118F" w:rsidR="00A16735" w:rsidRDefault="00A16735" w:rsidP="00A16735"/>
    <w:p w14:paraId="00D0F2D5" w14:textId="77777777" w:rsidR="00A16735" w:rsidRPr="00690A26" w:rsidRDefault="00A16735" w:rsidP="00A16735">
      <w:r w:rsidRPr="00690A26">
        <w:lastRenderedPageBreak/>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2BAB15"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DF05BF" w:rsidRPr="00690A26" w14:paraId="015E282E"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213876D" w14:textId="737F120B" w:rsidR="00DF05BF" w:rsidRDefault="00DF05BF" w:rsidP="00DF05B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623F290D" w14:textId="6CE42016" w:rsidR="00DF05BF" w:rsidRDefault="00DF05BF" w:rsidP="00DF05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16CA5D" w14:textId="06AFE202" w:rsidR="00DF05BF" w:rsidRDefault="00DF05BF" w:rsidP="00DF05BF">
            <w:pPr>
              <w:pStyle w:val="TAL"/>
              <w:rPr>
                <w:rFonts w:cs="Arial"/>
                <w:szCs w:val="18"/>
                <w:lang w:eastAsia="zh-CN"/>
              </w:rPr>
            </w:pPr>
            <w:r>
              <w:rPr>
                <w:rFonts w:cs="Arial"/>
                <w:szCs w:val="18"/>
                <w:lang w:eastAsia="zh-CN"/>
              </w:rPr>
              <w:t>MBS Service Area Information for Location dependent MBS session</w:t>
            </w:r>
          </w:p>
        </w:tc>
      </w:tr>
      <w:tr w:rsidR="002E7358" w:rsidRPr="00690A26" w14:paraId="0B1EA1D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896030A" w14:textId="65561583" w:rsidR="002E7358" w:rsidRDefault="002E7358" w:rsidP="002E735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DFF6382" w14:textId="32841F94" w:rsidR="002E7358" w:rsidRDefault="002E7358" w:rsidP="002E735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995A00" w14:textId="11BC3434" w:rsidR="002E7358" w:rsidRDefault="002E7358" w:rsidP="002E7358">
            <w:pPr>
              <w:pStyle w:val="TAL"/>
              <w:rPr>
                <w:rFonts w:cs="Arial"/>
                <w:szCs w:val="18"/>
                <w:lang w:eastAsia="zh-CN"/>
              </w:rPr>
            </w:pPr>
            <w:r>
              <w:rPr>
                <w:rFonts w:cs="Arial"/>
                <w:szCs w:val="18"/>
                <w:lang w:eastAsia="zh-CN"/>
              </w:rPr>
              <w:t>Fully Qualified Domain Name</w:t>
            </w:r>
          </w:p>
        </w:tc>
      </w:tr>
      <w:tr w:rsidR="00DF05BF"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DF05BF" w:rsidRPr="00690A26" w:rsidRDefault="00DF05BF" w:rsidP="00DF05B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Nnwdaf_AnalyticsInfo API.</w:t>
            </w:r>
          </w:p>
        </w:tc>
      </w:tr>
      <w:tr w:rsidR="00DF05BF"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DF05BF" w:rsidRPr="00690A26" w:rsidRDefault="00DF05BF" w:rsidP="00DF05B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DF05BF"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DF05BF" w:rsidRPr="00690A26" w:rsidRDefault="00DF05BF" w:rsidP="00DF05B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DF05BF" w:rsidRPr="00690A26" w:rsidRDefault="00DF05BF" w:rsidP="00DF05BF">
            <w:pPr>
              <w:pStyle w:val="TAL"/>
              <w:rPr>
                <w:rFonts w:cs="Arial"/>
                <w:szCs w:val="18"/>
                <w:lang w:eastAsia="zh-CN"/>
              </w:rPr>
            </w:pPr>
          </w:p>
        </w:tc>
      </w:tr>
      <w:tr w:rsidR="00DF05BF"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DF05BF" w:rsidRPr="00690A26" w:rsidRDefault="00DF05BF" w:rsidP="00DF05B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DF05BF" w:rsidRPr="00690A26" w:rsidRDefault="00DF05BF" w:rsidP="00DF05BF">
            <w:pPr>
              <w:pStyle w:val="TAL"/>
              <w:rPr>
                <w:rFonts w:cs="Arial"/>
                <w:szCs w:val="18"/>
                <w:lang w:eastAsia="zh-CN"/>
              </w:rPr>
            </w:pPr>
            <w:r w:rsidRPr="00A2370C">
              <w:t>LMF</w:t>
            </w:r>
            <w:r>
              <w:t xml:space="preserve"> </w:t>
            </w:r>
            <w:r w:rsidRPr="00A2370C">
              <w:t>Identification</w:t>
            </w:r>
          </w:p>
        </w:tc>
      </w:tr>
      <w:tr w:rsidR="00DF05BF"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DF05BF" w:rsidRPr="00690A26" w:rsidRDefault="00DF05BF" w:rsidP="00DF05B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DF05BF" w:rsidRPr="00690A26" w:rsidRDefault="00DF05BF" w:rsidP="00DF05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DF05BF" w:rsidRPr="00690A26" w:rsidRDefault="00DF05BF" w:rsidP="00DF05BF">
            <w:pPr>
              <w:pStyle w:val="TAL"/>
              <w:rPr>
                <w:rFonts w:cs="Arial"/>
                <w:szCs w:val="18"/>
                <w:lang w:eastAsia="zh-CN"/>
              </w:rPr>
            </w:pPr>
            <w:r w:rsidRPr="00690A26">
              <w:rPr>
                <w:rFonts w:cs="Arial"/>
                <w:szCs w:val="18"/>
                <w:lang w:eastAsia="zh-CN"/>
              </w:rPr>
              <w:t>Defined in Naf_EventExposure API</w:t>
            </w:r>
          </w:p>
        </w:tc>
      </w:tr>
      <w:tr w:rsidR="00DF05BF"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DF05BF" w:rsidRPr="00690A26" w:rsidRDefault="00DF05BF" w:rsidP="00DF05B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DF05BF" w:rsidRPr="00690A26" w:rsidRDefault="00DF05BF" w:rsidP="00DF05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DF05BF" w:rsidRPr="00690A26" w:rsidRDefault="00DF05BF" w:rsidP="00DF05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D93448" w:rsidRPr="00690A26" w14:paraId="380DAD8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3E6093E" w14:textId="1B4A1EC7" w:rsidR="00D93448" w:rsidRDefault="00D93448" w:rsidP="00D9344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1AFD71D5" w14:textId="058B7BE2" w:rsidR="00D93448" w:rsidRDefault="00D93448" w:rsidP="00D934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04B7D9" w14:textId="531C3A6F" w:rsidR="00D93448" w:rsidRDefault="00D93448" w:rsidP="00D93448">
            <w:pPr>
              <w:pStyle w:val="TAL"/>
              <w:rPr>
                <w:rFonts w:cs="Arial"/>
                <w:szCs w:val="18"/>
                <w:lang w:eastAsia="zh-CN"/>
              </w:rPr>
            </w:pPr>
            <w:r>
              <w:rPr>
                <w:rFonts w:cs="Arial"/>
                <w:szCs w:val="18"/>
                <w:lang w:eastAsia="zh-CN"/>
              </w:rPr>
              <w:t>Diameter Address of a Network Node</w:t>
            </w:r>
          </w:p>
        </w:tc>
      </w:tr>
      <w:tr w:rsidR="00E87981" w:rsidRPr="00690A26" w14:paraId="18BFC93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5FBD041" w14:textId="75B9BAA2" w:rsidR="00E87981" w:rsidRDefault="00E87981" w:rsidP="00E87981">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087128A8" w14:textId="7139D694" w:rsidR="00E87981" w:rsidRPr="00690A26" w:rsidRDefault="00E87981" w:rsidP="00E879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8315CBD" w14:textId="52E9E42D" w:rsidR="00E87981" w:rsidRDefault="00E87981" w:rsidP="00E87981">
            <w:pPr>
              <w:pStyle w:val="TAL"/>
              <w:rPr>
                <w:rFonts w:cs="Arial"/>
                <w:szCs w:val="18"/>
                <w:lang w:eastAsia="zh-CN"/>
              </w:rPr>
            </w:pPr>
            <w:r>
              <w:rPr>
                <w:rFonts w:cs="Arial"/>
                <w:szCs w:val="18"/>
                <w:lang w:eastAsia="zh-CN"/>
              </w:rPr>
              <w:t>IP Index</w:t>
            </w:r>
          </w:p>
        </w:tc>
      </w:tr>
      <w:tr w:rsidR="00ED3E82" w:rsidRPr="00690A26" w14:paraId="424760A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CA01BD" w14:textId="00DC7E78" w:rsidR="00ED3E82" w:rsidRDefault="00ED3E82" w:rsidP="00ED3E82">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6EB19F4D" w14:textId="43014DD4" w:rsidR="00ED3E82" w:rsidRPr="00690A26" w:rsidRDefault="00ED3E82" w:rsidP="00ED3E8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F393F8A" w14:textId="7C177C6A" w:rsidR="00ED3E82" w:rsidRDefault="00ED3E82" w:rsidP="00ED3E82">
            <w:pPr>
              <w:pStyle w:val="TAL"/>
              <w:rPr>
                <w:rFonts w:cs="Arial"/>
                <w:szCs w:val="18"/>
                <w:lang w:eastAsia="zh-CN"/>
              </w:rPr>
            </w:pPr>
            <w:r>
              <w:rPr>
                <w:rFonts w:cs="Arial"/>
                <w:szCs w:val="18"/>
                <w:lang w:eastAsia="zh-CN"/>
              </w:rPr>
              <w:t>Event type supported by the UPF Event Exposure service</w:t>
            </w:r>
          </w:p>
        </w:tc>
      </w:tr>
    </w:tbl>
    <w:p w14:paraId="1C6EAD46" w14:textId="77777777" w:rsidR="00A16735" w:rsidRPr="00690A26" w:rsidRDefault="00A16735" w:rsidP="00A16735"/>
    <w:p w14:paraId="3289694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3" w:name="_Toc24937651"/>
      <w:bookmarkStart w:id="1514" w:name="_Toc33962466"/>
      <w:bookmarkStart w:id="1515" w:name="_Toc42883228"/>
      <w:bookmarkStart w:id="1516" w:name="_Toc49733096"/>
      <w:bookmarkStart w:id="1517" w:name="_Toc56690721"/>
      <w:bookmarkStart w:id="1518" w:name="_Toc1459454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E77B7" w14:textId="77777777" w:rsidR="00A16735" w:rsidRPr="00690A26" w:rsidRDefault="00A16735" w:rsidP="006F4E24">
      <w:pPr>
        <w:pStyle w:val="Heading5"/>
      </w:pPr>
      <w:bookmarkStart w:id="1519" w:name="_Toc24937653"/>
      <w:bookmarkStart w:id="1520" w:name="_Toc33962468"/>
      <w:bookmarkStart w:id="1521" w:name="_Toc42883230"/>
      <w:bookmarkStart w:id="1522" w:name="_Toc49733098"/>
      <w:bookmarkStart w:id="1523" w:name="_Toc56690723"/>
      <w:bookmarkStart w:id="1524" w:name="_Toc145945458"/>
      <w:bookmarkEnd w:id="1513"/>
      <w:bookmarkEnd w:id="1514"/>
      <w:bookmarkEnd w:id="1515"/>
      <w:bookmarkEnd w:id="1516"/>
      <w:bookmarkEnd w:id="1517"/>
      <w:bookmarkEnd w:id="1518"/>
      <w:r w:rsidRPr="00690A26">
        <w:lastRenderedPageBreak/>
        <w:t>6.1.6.2.2</w:t>
      </w:r>
      <w:r w:rsidRPr="00690A26">
        <w:tab/>
        <w:t>Type: NFProfile</w:t>
      </w:r>
      <w:bookmarkEnd w:id="1519"/>
      <w:bookmarkEnd w:id="1520"/>
      <w:bookmarkEnd w:id="1521"/>
      <w:bookmarkEnd w:id="1522"/>
      <w:bookmarkEnd w:id="1523"/>
      <w:bookmarkEnd w:id="1524"/>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25" w:author="Ulrich Wiehe" w:date="2023-10-24T08: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56"/>
        <w:tblGridChange w:id="1526">
          <w:tblGrid>
            <w:gridCol w:w="2090"/>
            <w:gridCol w:w="1559"/>
            <w:gridCol w:w="425"/>
            <w:gridCol w:w="1134"/>
            <w:gridCol w:w="4359"/>
            <w:gridCol w:w="4359"/>
          </w:tblGrid>
        </w:tblGridChange>
      </w:tblGrid>
      <w:tr w:rsidR="00DF086F" w:rsidRPr="00690A26" w14:paraId="525A05B3" w14:textId="03D7D746" w:rsidTr="00DF086F">
        <w:trPr>
          <w:jc w:val="center"/>
          <w:trPrChange w:id="152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528" w:author="Ulrich Wiehe" w:date="2023-10-24T08:3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22DB70" w14:textId="77777777" w:rsidR="00DF086F" w:rsidRPr="00690A26" w:rsidRDefault="00DF086F"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529" w:author="Ulrich Wiehe" w:date="2023-10-24T08:3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491CC6" w14:textId="77777777" w:rsidR="00DF086F" w:rsidRPr="00690A26" w:rsidRDefault="00DF086F"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530" w:author="Ulrich Wiehe" w:date="2023-10-24T08:3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E19D8A" w14:textId="77777777" w:rsidR="00DF086F" w:rsidRPr="00690A26" w:rsidRDefault="00DF086F"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531" w:author="Ulrich Wiehe" w:date="2023-10-24T08: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8658728" w14:textId="77777777" w:rsidR="00DF086F" w:rsidRPr="00690A26" w:rsidRDefault="00DF086F"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532"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FEE312" w14:textId="77777777" w:rsidR="00DF086F" w:rsidRPr="00690A26" w:rsidRDefault="00DF086F"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1533"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0A6A428B" w14:textId="0CB61BAF" w:rsidR="00DF086F" w:rsidRPr="00690A26" w:rsidRDefault="00DF086F" w:rsidP="000655E8">
            <w:pPr>
              <w:pStyle w:val="TAH"/>
              <w:rPr>
                <w:rFonts w:cs="Arial"/>
                <w:szCs w:val="18"/>
              </w:rPr>
            </w:pPr>
            <w:ins w:id="1534" w:author="Ulrich Wiehe" w:date="2023-10-24T08:34:00Z">
              <w:r>
                <w:rPr>
                  <w:rFonts w:cs="Arial"/>
                  <w:szCs w:val="18"/>
                </w:rPr>
                <w:t>Applicability</w:t>
              </w:r>
            </w:ins>
          </w:p>
        </w:tc>
      </w:tr>
      <w:tr w:rsidR="00DF086F" w:rsidRPr="00690A26" w14:paraId="4E4A313F" w14:textId="6982CDC9" w:rsidTr="00DF086F">
        <w:trPr>
          <w:jc w:val="center"/>
          <w:trPrChange w:id="153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3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998DE6" w14:textId="77777777" w:rsidR="00DF086F" w:rsidRPr="00690A26" w:rsidRDefault="00DF086F"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153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7E5A3A5" w14:textId="77777777" w:rsidR="00DF086F" w:rsidRPr="00690A26" w:rsidRDefault="00DF086F"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153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FC3CAC7"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3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472C55"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E4CA84" w14:textId="77777777" w:rsidR="00DF086F" w:rsidRDefault="00DF086F" w:rsidP="000655E8">
            <w:pPr>
              <w:pStyle w:val="TAL"/>
              <w:rPr>
                <w:ins w:id="1541" w:author="Ulrich Wiehe" w:date="2023-10-24T09:29:00Z"/>
                <w:rFonts w:cs="Arial"/>
                <w:szCs w:val="18"/>
              </w:rPr>
            </w:pPr>
            <w:r w:rsidRPr="00690A26">
              <w:rPr>
                <w:rFonts w:cs="Arial"/>
                <w:szCs w:val="18"/>
              </w:rPr>
              <w:t>Unique identity of the NF Instance.</w:t>
            </w:r>
          </w:p>
          <w:p w14:paraId="667C6C0E" w14:textId="2301B5A6" w:rsidR="00A11B74" w:rsidRPr="00690A26" w:rsidRDefault="00A11B74" w:rsidP="000655E8">
            <w:pPr>
              <w:pStyle w:val="TAL"/>
              <w:rPr>
                <w:rFonts w:cs="Arial"/>
                <w:szCs w:val="18"/>
              </w:rPr>
            </w:pPr>
            <w:ins w:id="1542" w:author="Ulrich Wiehe" w:date="2023-10-24T09:30:00Z">
              <w:r>
                <w:rPr>
                  <w:rFonts w:cs="Arial"/>
                  <w:szCs w:val="18"/>
                </w:rPr>
                <w:t xml:space="preserve">When conveyed within SharedData, </w:t>
              </w:r>
            </w:ins>
            <w:ins w:id="1543" w:author="Ulrich Wiehe" w:date="2023-10-24T09:31:00Z">
              <w:r>
                <w:rPr>
                  <w:rFonts w:cs="Arial"/>
                  <w:szCs w:val="18"/>
                </w:rPr>
                <w:t xml:space="preserve">nfInstanceId shall take the value </w:t>
              </w:r>
            </w:ins>
            <w:ins w:id="1544" w:author="Ulrich Wiehe" w:date="2023-10-24T09:35:00Z">
              <w:r>
                <w:rPr>
                  <w:rFonts w:cs="Arial"/>
                  <w:szCs w:val="18"/>
                </w:rPr>
                <w:t>of the Nil UUID</w:t>
              </w:r>
            </w:ins>
            <w:ins w:id="1545" w:author="Ulrich Wiehe" w:date="2023-10-24T09:36:00Z">
              <w:r>
                <w:rPr>
                  <w:rFonts w:cs="Arial"/>
                  <w:szCs w:val="18"/>
                </w:rPr>
                <w:t xml:space="preserve"> (see</w:t>
              </w:r>
              <w:r w:rsidRPr="001D2CEF">
                <w:t xml:space="preserve"> IETF RFC 4122 [1</w:t>
              </w:r>
              <w:r>
                <w:t>8</w:t>
              </w:r>
              <w:r w:rsidRPr="001D2CEF">
                <w:t>]</w:t>
              </w:r>
            </w:ins>
            <w:ins w:id="1546" w:author="Ulrich Wiehe" w:date="2023-10-24T09:37:00Z">
              <w:r>
                <w:t>) and shall be ignored by the receiver</w:t>
              </w:r>
            </w:ins>
            <w:ins w:id="1547" w:author="Ulrich Wiehe" w:date="2023-10-24T09:49:00Z">
              <w:r w:rsidR="00E7704B">
                <w:t>,</w:t>
              </w:r>
            </w:ins>
            <w:ins w:id="1548" w:author="Ulrich Wiehe" w:date="2023-10-24T09:50:00Z">
              <w:r w:rsidR="00E7704B">
                <w:t xml:space="preserve"> as the individual data take precedence</w:t>
              </w:r>
            </w:ins>
            <w:ins w:id="1549" w:author="Ulrich Wiehe" w:date="2023-10-24T09:36:00Z">
              <w:r w:rsidRPr="001D2CEF">
                <w:t>.</w:t>
              </w:r>
            </w:ins>
          </w:p>
        </w:tc>
        <w:tc>
          <w:tcPr>
            <w:tcW w:w="1351" w:type="dxa"/>
            <w:tcBorders>
              <w:top w:val="single" w:sz="4" w:space="0" w:color="auto"/>
              <w:left w:val="single" w:sz="4" w:space="0" w:color="auto"/>
              <w:bottom w:val="single" w:sz="4" w:space="0" w:color="auto"/>
              <w:right w:val="single" w:sz="4" w:space="0" w:color="auto"/>
            </w:tcBorders>
            <w:tcPrChange w:id="155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A1D75FA" w14:textId="77777777" w:rsidR="00DF086F" w:rsidRPr="00690A26" w:rsidRDefault="00DF086F" w:rsidP="000655E8">
            <w:pPr>
              <w:pStyle w:val="TAL"/>
              <w:rPr>
                <w:rFonts w:cs="Arial"/>
                <w:szCs w:val="18"/>
              </w:rPr>
            </w:pPr>
          </w:p>
        </w:tc>
      </w:tr>
      <w:tr w:rsidR="00DF086F" w:rsidRPr="00690A26" w14:paraId="3BD6892F" w14:textId="776D900C" w:rsidTr="00DF086F">
        <w:trPr>
          <w:jc w:val="center"/>
          <w:trPrChange w:id="155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5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F5027C4" w14:textId="77777777" w:rsidR="00DF086F" w:rsidRPr="00690A26" w:rsidRDefault="00DF086F"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155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1123092" w14:textId="77777777" w:rsidR="00DF086F" w:rsidRPr="00690A26" w:rsidRDefault="00DF086F"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155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DE0485"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5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D600DA0"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D0C5E8" w14:textId="77777777" w:rsidR="00DF086F" w:rsidRDefault="00DF086F" w:rsidP="000655E8">
            <w:pPr>
              <w:pStyle w:val="TAL"/>
              <w:rPr>
                <w:ins w:id="1557" w:author="Ulrich Wiehe" w:date="2023-10-24T09:41:00Z"/>
                <w:rFonts w:cs="Arial"/>
                <w:szCs w:val="18"/>
              </w:rPr>
            </w:pPr>
            <w:r w:rsidRPr="00690A26">
              <w:rPr>
                <w:rFonts w:cs="Arial"/>
                <w:szCs w:val="18"/>
              </w:rPr>
              <w:t>Type of Network Function</w:t>
            </w:r>
          </w:p>
          <w:p w14:paraId="28F78C85" w14:textId="0A1AFBD8" w:rsidR="00E7704B" w:rsidRPr="00690A26" w:rsidRDefault="00E7704B" w:rsidP="000655E8">
            <w:pPr>
              <w:pStyle w:val="TAL"/>
              <w:rPr>
                <w:rFonts w:cs="Arial"/>
                <w:szCs w:val="18"/>
              </w:rPr>
            </w:pPr>
            <w:ins w:id="1558" w:author="Ulrich Wiehe" w:date="2023-10-24T09:41:00Z">
              <w:r>
                <w:rPr>
                  <w:rFonts w:cs="Arial"/>
                  <w:szCs w:val="18"/>
                </w:rPr>
                <w:t>When conveyed within</w:t>
              </w:r>
            </w:ins>
            <w:ins w:id="1559" w:author="Ulrich Wiehe" w:date="2023-10-24T09:42:00Z">
              <w:r>
                <w:rPr>
                  <w:rFonts w:cs="Arial"/>
                  <w:szCs w:val="18"/>
                </w:rPr>
                <w:t xml:space="preserve"> SharedData, </w:t>
              </w:r>
            </w:ins>
            <w:ins w:id="1560" w:author="Ulrich Wiehe" w:date="2023-10-24T09:51:00Z">
              <w:r w:rsidR="00750FE3">
                <w:rPr>
                  <w:rFonts w:cs="Arial"/>
                  <w:szCs w:val="18"/>
                </w:rPr>
                <w:t>nfType shall take the value "NULL" and shall be ignored by the receiver</w:t>
              </w:r>
            </w:ins>
            <w:ins w:id="1561" w:author="Ulrich Wiehe" w:date="2023-10-24T09:52:00Z">
              <w:r w:rsidR="00750FE3">
                <w:rPr>
                  <w:rFonts w:cs="Arial"/>
                  <w:szCs w:val="18"/>
                </w:rPr>
                <w:t>,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5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3C0C9A" w14:textId="77777777" w:rsidR="00DF086F" w:rsidRPr="00690A26" w:rsidRDefault="00DF086F" w:rsidP="000655E8">
            <w:pPr>
              <w:pStyle w:val="TAL"/>
              <w:rPr>
                <w:rFonts w:cs="Arial"/>
                <w:szCs w:val="18"/>
              </w:rPr>
            </w:pPr>
          </w:p>
        </w:tc>
      </w:tr>
      <w:tr w:rsidR="00DF086F" w:rsidRPr="00690A26" w14:paraId="7CC3588B" w14:textId="7B686300" w:rsidTr="00DF086F">
        <w:trPr>
          <w:jc w:val="center"/>
          <w:trPrChange w:id="156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6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05992C3" w14:textId="77777777" w:rsidR="00DF086F" w:rsidRPr="00690A26" w:rsidRDefault="00DF086F"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156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600FA3" w14:textId="77777777" w:rsidR="00DF086F" w:rsidRPr="00690A26" w:rsidRDefault="00DF086F"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156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B44E763"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6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6D8E84"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C97BF7" w14:textId="77777777" w:rsidR="00DF086F" w:rsidRDefault="00DF086F" w:rsidP="000655E8">
            <w:pPr>
              <w:pStyle w:val="TAL"/>
              <w:rPr>
                <w:ins w:id="1569" w:author="Ulrich Wiehe" w:date="2023-10-24T09:52:00Z"/>
                <w:rFonts w:cs="Arial"/>
                <w:szCs w:val="18"/>
              </w:rPr>
            </w:pPr>
            <w:r w:rsidRPr="00690A26">
              <w:rPr>
                <w:rFonts w:cs="Arial"/>
                <w:szCs w:val="18"/>
              </w:rPr>
              <w:t>Status of the NF Instance (NOTE 5)</w:t>
            </w:r>
            <w:r>
              <w:rPr>
                <w:rFonts w:cs="Arial"/>
                <w:szCs w:val="18"/>
              </w:rPr>
              <w:t xml:space="preserve"> (NOTE 16)</w:t>
            </w:r>
          </w:p>
          <w:p w14:paraId="4F0137B7" w14:textId="69AC313B" w:rsidR="00750FE3" w:rsidRPr="00690A26" w:rsidRDefault="00750FE3" w:rsidP="000655E8">
            <w:pPr>
              <w:pStyle w:val="TAL"/>
              <w:rPr>
                <w:rFonts w:cs="Arial"/>
                <w:szCs w:val="18"/>
              </w:rPr>
            </w:pPr>
            <w:ins w:id="1570" w:author="Ulrich Wiehe" w:date="2023-10-24T09:52:00Z">
              <w:r>
                <w:rPr>
                  <w:rFonts w:cs="Arial"/>
                  <w:szCs w:val="18"/>
                </w:rPr>
                <w:t>When conveyed within SharedData</w:t>
              </w:r>
            </w:ins>
            <w:ins w:id="1571" w:author="Ulrich Wiehe" w:date="2023-10-24T09:53:00Z">
              <w:r>
                <w:rPr>
                  <w:rFonts w:cs="Arial"/>
                  <w:szCs w:val="18"/>
                </w:rPr>
                <w:t xml:space="preserve">, nfStatus </w:t>
              </w:r>
            </w:ins>
            <w:ins w:id="1572" w:author="Ulrich Wiehe" w:date="2023-10-24T09:54:00Z">
              <w:r>
                <w:rPr>
                  <w:rFonts w:cs="Arial"/>
                  <w:szCs w:val="18"/>
                </w:rPr>
                <w:t>shall take the value "NULL" and shall be ignored by the receiver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5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AAFF11" w14:textId="77777777" w:rsidR="00DF086F" w:rsidRPr="00690A26" w:rsidRDefault="00DF086F" w:rsidP="000655E8">
            <w:pPr>
              <w:pStyle w:val="TAL"/>
              <w:rPr>
                <w:rFonts w:cs="Arial"/>
                <w:szCs w:val="18"/>
              </w:rPr>
            </w:pPr>
          </w:p>
        </w:tc>
      </w:tr>
      <w:tr w:rsidR="00DF086F" w:rsidRPr="00690A26" w14:paraId="759467C6" w14:textId="1AD074C8" w:rsidTr="00DF086F">
        <w:trPr>
          <w:jc w:val="center"/>
          <w:trPrChange w:id="157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7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2DE67ED" w14:textId="1E59FBA0" w:rsidR="00DF086F" w:rsidRPr="00690A26" w:rsidRDefault="00DF086F"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Change w:id="157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45B921" w14:textId="7D16ED88" w:rsidR="00DF086F" w:rsidRPr="00690A26" w:rsidRDefault="00DF086F"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Change w:id="157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DBEC26" w14:textId="73A37463" w:rsidR="00DF086F" w:rsidRPr="00690A26" w:rsidRDefault="00DF086F"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Change w:id="157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FF3A61" w14:textId="60B4EF13" w:rsidR="00DF086F" w:rsidRPr="00690A26" w:rsidRDefault="00DF086F"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Change w:id="15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B8F9C0" w14:textId="77777777" w:rsidR="00DF086F" w:rsidRPr="00F1124F" w:rsidRDefault="00DF086F" w:rsidP="00B1070C">
            <w:pPr>
              <w:pStyle w:val="TAL"/>
              <w:rPr>
                <w:lang w:val="en-US"/>
              </w:rPr>
            </w:pPr>
            <w:r w:rsidRPr="00B1070C">
              <w:t>Information related to collocated NF type(s) and corresponding NF Instances when the NF is collocated with NFs supporting other NF types.</w:t>
            </w:r>
          </w:p>
          <w:p w14:paraId="1D015FB1" w14:textId="63521A82" w:rsidR="00DF086F" w:rsidRPr="00F1124F" w:rsidRDefault="00DF086F" w:rsidP="00B1070C">
            <w:pPr>
              <w:pStyle w:val="TAL"/>
              <w:rPr>
                <w:lang w:val="en-US"/>
              </w:rPr>
            </w:pPr>
            <w:r w:rsidRPr="00B1070C">
              <w:t>(NOTE 21)</w:t>
            </w:r>
          </w:p>
          <w:p w14:paraId="58C0C252" w14:textId="77777777" w:rsidR="00DF086F" w:rsidRPr="00F1124F" w:rsidRDefault="00DF086F" w:rsidP="00B1070C">
            <w:pPr>
              <w:pStyle w:val="TAL"/>
              <w:rPr>
                <w:lang w:val="en-US"/>
              </w:rPr>
            </w:pPr>
          </w:p>
          <w:p w14:paraId="75EBA664" w14:textId="5DE84C69" w:rsidR="00DF086F" w:rsidRDefault="00DF086F"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DF086F" w:rsidRPr="00690A26" w:rsidRDefault="00DF086F" w:rsidP="00B1070C">
            <w:pPr>
              <w:pStyle w:val="TAL"/>
            </w:pPr>
            <w:r w:rsidRPr="00B1070C">
              <w:t>- a MB-UPF collocated with a UPF.</w:t>
            </w:r>
          </w:p>
        </w:tc>
        <w:tc>
          <w:tcPr>
            <w:tcW w:w="1351" w:type="dxa"/>
            <w:tcBorders>
              <w:top w:val="single" w:sz="4" w:space="0" w:color="auto"/>
              <w:left w:val="single" w:sz="4" w:space="0" w:color="auto"/>
              <w:bottom w:val="single" w:sz="4" w:space="0" w:color="auto"/>
              <w:right w:val="single" w:sz="4" w:space="0" w:color="auto"/>
            </w:tcBorders>
            <w:tcPrChange w:id="15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1CCBC9" w14:textId="77777777" w:rsidR="00DF086F" w:rsidRPr="00B1070C" w:rsidRDefault="00DF086F" w:rsidP="00B1070C">
            <w:pPr>
              <w:pStyle w:val="TAL"/>
            </w:pPr>
          </w:p>
        </w:tc>
      </w:tr>
      <w:tr w:rsidR="00DF086F" w:rsidRPr="00690A26" w14:paraId="5603C914" w14:textId="3013B081" w:rsidTr="00DF086F">
        <w:trPr>
          <w:jc w:val="center"/>
          <w:trPrChange w:id="158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8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28D05E" w14:textId="77777777" w:rsidR="00DF086F" w:rsidRPr="00690A26" w:rsidRDefault="00DF086F"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158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1CE9A5D" w14:textId="77777777" w:rsidR="00DF086F" w:rsidRPr="00690A26" w:rsidRDefault="00DF086F"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158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04B121" w14:textId="77777777" w:rsidR="00DF086F" w:rsidRPr="00690A26" w:rsidRDefault="00DF086F"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58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0C4CE8" w14:textId="77777777" w:rsidR="00DF086F" w:rsidRPr="00690A26" w:rsidRDefault="00DF086F"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15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EF14F5" w14:textId="77777777" w:rsidR="00DF086F" w:rsidRPr="00690A26" w:rsidRDefault="00DF086F"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51" w:type="dxa"/>
            <w:tcBorders>
              <w:top w:val="single" w:sz="4" w:space="0" w:color="auto"/>
              <w:left w:val="single" w:sz="4" w:space="0" w:color="auto"/>
              <w:bottom w:val="single" w:sz="4" w:space="0" w:color="auto"/>
              <w:right w:val="single" w:sz="4" w:space="0" w:color="auto"/>
            </w:tcBorders>
            <w:tcPrChange w:id="158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671D0D" w14:textId="77777777" w:rsidR="00DF086F" w:rsidRPr="00690A26" w:rsidRDefault="00DF086F" w:rsidP="00552C81">
            <w:pPr>
              <w:pStyle w:val="TAL"/>
              <w:rPr>
                <w:rFonts w:cs="Arial"/>
                <w:szCs w:val="18"/>
                <w:lang w:eastAsia="zh-CN"/>
              </w:rPr>
            </w:pPr>
          </w:p>
        </w:tc>
      </w:tr>
      <w:tr w:rsidR="00DF086F" w:rsidRPr="00690A26" w14:paraId="7828F201" w14:textId="53FA90A7" w:rsidTr="00DF086F">
        <w:trPr>
          <w:jc w:val="center"/>
          <w:trPrChange w:id="158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8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A45E871" w14:textId="77777777" w:rsidR="00DF086F" w:rsidRPr="00690A26" w:rsidRDefault="00DF086F"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Change w:id="159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F331A3" w14:textId="77777777" w:rsidR="00DF086F" w:rsidRPr="00690A26" w:rsidRDefault="00DF086F"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59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AC3F3FD"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59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A73E61D"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5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B4F98A9" w14:textId="77777777" w:rsidR="00DF086F" w:rsidRPr="00690A26" w:rsidRDefault="00DF086F"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DF086F" w:rsidRPr="00690A26" w:rsidRDefault="00DF086F"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DF086F" w:rsidRPr="00690A26" w:rsidRDefault="00DF086F"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351" w:type="dxa"/>
            <w:tcBorders>
              <w:top w:val="single" w:sz="4" w:space="0" w:color="auto"/>
              <w:left w:val="single" w:sz="4" w:space="0" w:color="auto"/>
              <w:bottom w:val="single" w:sz="4" w:space="0" w:color="auto"/>
              <w:right w:val="single" w:sz="4" w:space="0" w:color="auto"/>
            </w:tcBorders>
            <w:tcPrChange w:id="159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E8C4988" w14:textId="77777777" w:rsidR="00DF086F" w:rsidRPr="00690A26" w:rsidRDefault="00DF086F" w:rsidP="00552C81">
            <w:pPr>
              <w:pStyle w:val="TAL"/>
              <w:rPr>
                <w:rFonts w:cs="Arial"/>
                <w:szCs w:val="18"/>
              </w:rPr>
            </w:pPr>
          </w:p>
        </w:tc>
      </w:tr>
      <w:tr w:rsidR="00DF086F" w:rsidRPr="00690A26" w14:paraId="2C60A73B" w14:textId="458661F0" w:rsidTr="00DF086F">
        <w:trPr>
          <w:jc w:val="center"/>
          <w:trPrChange w:id="159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9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D91B81" w14:textId="77777777" w:rsidR="00DF086F" w:rsidRPr="00690A26" w:rsidRDefault="00DF086F"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159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501098B" w14:textId="77777777" w:rsidR="00DF086F" w:rsidRPr="00690A26" w:rsidRDefault="00DF086F"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59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D7DFA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59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AAFDED"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DC5027" w14:textId="77777777" w:rsidR="00DF086F" w:rsidRPr="00690A26" w:rsidRDefault="00DF086F" w:rsidP="00552C81">
            <w:pPr>
              <w:pStyle w:val="TAL"/>
              <w:rPr>
                <w:rFonts w:cs="Arial"/>
                <w:szCs w:val="18"/>
              </w:rPr>
            </w:pPr>
            <w:r w:rsidRPr="00690A26">
              <w:rPr>
                <w:rFonts w:cs="Arial"/>
                <w:szCs w:val="18"/>
              </w:rPr>
              <w:t>PLMN(s) of the Network Function (NOTE 7).</w:t>
            </w:r>
          </w:p>
          <w:p w14:paraId="23FBC6F4" w14:textId="77777777" w:rsidR="00DF086F" w:rsidRPr="00690A26" w:rsidRDefault="00DF086F" w:rsidP="00552C81">
            <w:pPr>
              <w:pStyle w:val="TAL"/>
              <w:rPr>
                <w:rFonts w:cs="Arial"/>
                <w:szCs w:val="18"/>
              </w:rPr>
            </w:pPr>
            <w:r w:rsidRPr="00690A26">
              <w:rPr>
                <w:rFonts w:cs="Arial"/>
                <w:szCs w:val="18"/>
              </w:rPr>
              <w:t>This IE shall be present if this information is available for the NF.</w:t>
            </w:r>
          </w:p>
          <w:p w14:paraId="0D0C4FDE" w14:textId="4176DAF1" w:rsidR="00DF086F" w:rsidRPr="00690A26" w:rsidRDefault="00DF086F"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351" w:type="dxa"/>
            <w:tcBorders>
              <w:top w:val="single" w:sz="4" w:space="0" w:color="auto"/>
              <w:left w:val="single" w:sz="4" w:space="0" w:color="auto"/>
              <w:bottom w:val="single" w:sz="4" w:space="0" w:color="auto"/>
              <w:right w:val="single" w:sz="4" w:space="0" w:color="auto"/>
            </w:tcBorders>
            <w:tcPrChange w:id="160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6813F2" w14:textId="77777777" w:rsidR="00DF086F" w:rsidRPr="00690A26" w:rsidRDefault="00DF086F" w:rsidP="00552C81">
            <w:pPr>
              <w:pStyle w:val="TAL"/>
              <w:rPr>
                <w:rFonts w:cs="Arial"/>
                <w:szCs w:val="18"/>
              </w:rPr>
            </w:pPr>
          </w:p>
        </w:tc>
      </w:tr>
      <w:tr w:rsidR="00DF086F" w:rsidRPr="00690A26" w14:paraId="437DF708" w14:textId="167CB9C2" w:rsidTr="00DF086F">
        <w:trPr>
          <w:jc w:val="center"/>
          <w:trPrChange w:id="160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0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FC4306" w14:textId="77777777" w:rsidR="00DF086F" w:rsidRPr="00690A26" w:rsidRDefault="00DF086F"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160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406AE" w14:textId="77777777" w:rsidR="00DF086F" w:rsidRPr="00690A26" w:rsidRDefault="00DF086F"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60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9A148A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0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6E24A2"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804A7F" w14:textId="77777777" w:rsidR="00DF086F" w:rsidRPr="00690A26" w:rsidRDefault="00DF086F" w:rsidP="00552C81">
            <w:pPr>
              <w:pStyle w:val="TAL"/>
              <w:rPr>
                <w:rFonts w:cs="Arial"/>
                <w:szCs w:val="18"/>
              </w:rPr>
            </w:pPr>
            <w:r w:rsidRPr="00690A26">
              <w:rPr>
                <w:rFonts w:cs="Arial"/>
                <w:szCs w:val="18"/>
              </w:rPr>
              <w:t>SNPN(s) of the Network Function.</w:t>
            </w:r>
          </w:p>
          <w:p w14:paraId="73B6B656" w14:textId="77777777" w:rsidR="00DF086F" w:rsidRPr="00690A26" w:rsidRDefault="00DF086F" w:rsidP="00552C81">
            <w:pPr>
              <w:pStyle w:val="TAL"/>
              <w:rPr>
                <w:rFonts w:cs="Arial"/>
                <w:szCs w:val="18"/>
              </w:rPr>
            </w:pPr>
            <w:r w:rsidRPr="00690A26">
              <w:rPr>
                <w:rFonts w:cs="Arial"/>
                <w:szCs w:val="18"/>
              </w:rPr>
              <w:t xml:space="preserve">This IE shall be present if the NF pertains to one or more SNPNs. </w:t>
            </w:r>
          </w:p>
        </w:tc>
        <w:tc>
          <w:tcPr>
            <w:tcW w:w="1351" w:type="dxa"/>
            <w:tcBorders>
              <w:top w:val="single" w:sz="4" w:space="0" w:color="auto"/>
              <w:left w:val="single" w:sz="4" w:space="0" w:color="auto"/>
              <w:bottom w:val="single" w:sz="4" w:space="0" w:color="auto"/>
              <w:right w:val="single" w:sz="4" w:space="0" w:color="auto"/>
            </w:tcBorders>
            <w:tcPrChange w:id="160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EF0990" w14:textId="77777777" w:rsidR="00DF086F" w:rsidRPr="00690A26" w:rsidRDefault="00DF086F" w:rsidP="00552C81">
            <w:pPr>
              <w:pStyle w:val="TAL"/>
              <w:rPr>
                <w:rFonts w:cs="Arial"/>
                <w:szCs w:val="18"/>
              </w:rPr>
            </w:pPr>
          </w:p>
        </w:tc>
      </w:tr>
      <w:tr w:rsidR="00DF086F" w:rsidRPr="00690A26" w14:paraId="0499DBE0" w14:textId="4623D9E8" w:rsidTr="00DF086F">
        <w:trPr>
          <w:jc w:val="center"/>
          <w:trPrChange w:id="160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1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AB610" w14:textId="77777777" w:rsidR="00DF086F" w:rsidRPr="00690A26" w:rsidRDefault="00DF086F"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161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A75A94" w14:textId="77777777" w:rsidR="00DF086F" w:rsidRPr="00690A26" w:rsidRDefault="00DF086F"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61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74AC6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1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36A7A"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08AF8D" w14:textId="77777777" w:rsidR="00DF086F" w:rsidRPr="00690A26" w:rsidRDefault="00DF086F" w:rsidP="00552C81">
            <w:pPr>
              <w:pStyle w:val="TAL"/>
              <w:rPr>
                <w:rFonts w:cs="Arial"/>
                <w:szCs w:val="18"/>
              </w:rPr>
            </w:pPr>
            <w:r w:rsidRPr="00690A26">
              <w:rPr>
                <w:rFonts w:cs="Arial"/>
                <w:szCs w:val="18"/>
              </w:rPr>
              <w:t>S-NSSAIs of the Network Function.</w:t>
            </w:r>
          </w:p>
          <w:p w14:paraId="684376E8" w14:textId="77777777" w:rsidR="00DF086F" w:rsidRPr="00690A26" w:rsidRDefault="00DF086F"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77777777" w:rsidR="00DF086F" w:rsidRDefault="00DF086F" w:rsidP="00552C81">
            <w:pPr>
              <w:pStyle w:val="TAL"/>
              <w:rPr>
                <w:rFonts w:cs="Arial"/>
                <w:szCs w:val="18"/>
              </w:rPr>
            </w:pPr>
            <w:r w:rsidRPr="00690A26">
              <w:rPr>
                <w:rFonts w:cs="Arial"/>
                <w:szCs w:val="18"/>
              </w:rPr>
              <w:t>When present this IE represents the list of S-NSSAIs supported in all the PLMNs listed in the plmnList IE.</w:t>
            </w:r>
          </w:p>
          <w:p w14:paraId="45B324DC" w14:textId="77777777" w:rsidR="00DF086F" w:rsidRPr="00690A26" w:rsidRDefault="00DF086F"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351" w:type="dxa"/>
            <w:tcBorders>
              <w:top w:val="single" w:sz="4" w:space="0" w:color="auto"/>
              <w:left w:val="single" w:sz="4" w:space="0" w:color="auto"/>
              <w:bottom w:val="single" w:sz="4" w:space="0" w:color="auto"/>
              <w:right w:val="single" w:sz="4" w:space="0" w:color="auto"/>
            </w:tcBorders>
            <w:tcPrChange w:id="16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86B68DA" w14:textId="77777777" w:rsidR="00DF086F" w:rsidRPr="00690A26" w:rsidRDefault="00DF086F" w:rsidP="00552C81">
            <w:pPr>
              <w:pStyle w:val="TAL"/>
              <w:rPr>
                <w:rFonts w:cs="Arial"/>
                <w:szCs w:val="18"/>
              </w:rPr>
            </w:pPr>
          </w:p>
        </w:tc>
      </w:tr>
      <w:tr w:rsidR="00DF086F" w:rsidRPr="00690A26" w14:paraId="0F287399" w14:textId="64ECC76D" w:rsidTr="00DF086F">
        <w:trPr>
          <w:jc w:val="center"/>
          <w:trPrChange w:id="161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1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94CC96" w14:textId="77777777" w:rsidR="00DF086F" w:rsidRPr="00690A26" w:rsidRDefault="00DF086F"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161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795069" w14:textId="77777777" w:rsidR="00DF086F" w:rsidRPr="00690A26" w:rsidRDefault="00DF086F"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161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90EB5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2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45B4B31"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D605EF4" w14:textId="77777777" w:rsidR="00DF086F" w:rsidRDefault="00DF086F"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DF086F" w:rsidRPr="00690A26" w:rsidRDefault="00DF086F"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351" w:type="dxa"/>
            <w:tcBorders>
              <w:top w:val="single" w:sz="4" w:space="0" w:color="auto"/>
              <w:left w:val="single" w:sz="4" w:space="0" w:color="auto"/>
              <w:bottom w:val="single" w:sz="4" w:space="0" w:color="auto"/>
              <w:right w:val="single" w:sz="4" w:space="0" w:color="auto"/>
            </w:tcBorders>
            <w:tcPrChange w:id="162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AB8274" w14:textId="77777777" w:rsidR="00DF086F" w:rsidRPr="00690A26" w:rsidRDefault="00DF086F" w:rsidP="00552C81">
            <w:pPr>
              <w:pStyle w:val="TAL"/>
              <w:rPr>
                <w:rFonts w:cs="Arial"/>
                <w:szCs w:val="18"/>
              </w:rPr>
            </w:pPr>
          </w:p>
        </w:tc>
      </w:tr>
      <w:tr w:rsidR="00DF086F" w:rsidRPr="00690A26" w14:paraId="01B64E90" w14:textId="6E63A57B" w:rsidTr="00DF086F">
        <w:trPr>
          <w:jc w:val="center"/>
          <w:trPrChange w:id="162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2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E75EC5" w14:textId="77777777" w:rsidR="00DF086F" w:rsidRPr="00690A26" w:rsidRDefault="00DF086F" w:rsidP="00552C8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Change w:id="162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2B6928"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62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6E0936"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2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6422C1"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095FA30" w14:textId="77777777" w:rsidR="00DF086F" w:rsidRPr="00690A26" w:rsidRDefault="00DF086F" w:rsidP="00552C81">
            <w:pPr>
              <w:pStyle w:val="TAL"/>
              <w:rPr>
                <w:rFonts w:cs="Arial"/>
                <w:szCs w:val="18"/>
              </w:rPr>
            </w:pPr>
            <w:r w:rsidRPr="00690A26">
              <w:rPr>
                <w:rFonts w:cs="Arial"/>
                <w:szCs w:val="18"/>
              </w:rPr>
              <w:t>NSI identities of the Network Function.</w:t>
            </w:r>
          </w:p>
          <w:p w14:paraId="74ABE67D" w14:textId="77777777" w:rsidR="00DF086F" w:rsidRPr="00690A26" w:rsidRDefault="00DF086F" w:rsidP="00552C81">
            <w:pPr>
              <w:pStyle w:val="TAL"/>
              <w:rPr>
                <w:rFonts w:cs="Arial"/>
                <w:szCs w:val="18"/>
              </w:rPr>
            </w:pPr>
            <w:r w:rsidRPr="00690A26">
              <w:rPr>
                <w:rFonts w:cs="Arial"/>
                <w:szCs w:val="18"/>
              </w:rPr>
              <w:t>If not provided, the NF can serve any NSI.</w:t>
            </w:r>
          </w:p>
        </w:tc>
        <w:tc>
          <w:tcPr>
            <w:tcW w:w="1351" w:type="dxa"/>
            <w:tcBorders>
              <w:top w:val="single" w:sz="4" w:space="0" w:color="auto"/>
              <w:left w:val="single" w:sz="4" w:space="0" w:color="auto"/>
              <w:bottom w:val="single" w:sz="4" w:space="0" w:color="auto"/>
              <w:right w:val="single" w:sz="4" w:space="0" w:color="auto"/>
            </w:tcBorders>
            <w:tcPrChange w:id="16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D0589D" w14:textId="77777777" w:rsidR="00DF086F" w:rsidRPr="00690A26" w:rsidRDefault="00DF086F" w:rsidP="00552C81">
            <w:pPr>
              <w:pStyle w:val="TAL"/>
              <w:rPr>
                <w:rFonts w:cs="Arial"/>
                <w:szCs w:val="18"/>
              </w:rPr>
            </w:pPr>
          </w:p>
        </w:tc>
      </w:tr>
      <w:tr w:rsidR="00DF086F" w:rsidRPr="00690A26" w14:paraId="4544C3ED" w14:textId="68E6C317" w:rsidTr="00DF086F">
        <w:trPr>
          <w:jc w:val="center"/>
          <w:trPrChange w:id="163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3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9F0953F" w14:textId="77777777" w:rsidR="00DF086F" w:rsidRPr="00690A26" w:rsidRDefault="00DF086F" w:rsidP="00552C81">
            <w:pPr>
              <w:pStyle w:val="TAL"/>
            </w:pPr>
            <w:r w:rsidRPr="00690A26">
              <w:lastRenderedPageBreak/>
              <w:t>fqdn</w:t>
            </w:r>
          </w:p>
        </w:tc>
        <w:tc>
          <w:tcPr>
            <w:tcW w:w="1559" w:type="dxa"/>
            <w:tcBorders>
              <w:top w:val="single" w:sz="4" w:space="0" w:color="auto"/>
              <w:left w:val="single" w:sz="4" w:space="0" w:color="auto"/>
              <w:bottom w:val="single" w:sz="4" w:space="0" w:color="auto"/>
              <w:right w:val="single" w:sz="4" w:space="0" w:color="auto"/>
            </w:tcBorders>
            <w:tcPrChange w:id="163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9A6ECD" w14:textId="77777777" w:rsidR="00DF086F" w:rsidRPr="00690A26" w:rsidRDefault="00DF086F"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63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89981F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3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41AE1BA"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54AFB7" w14:textId="77777777" w:rsidR="00DF086F" w:rsidRDefault="00DF086F" w:rsidP="00552C81">
            <w:pPr>
              <w:pStyle w:val="TAL"/>
              <w:rPr>
                <w:ins w:id="1636" w:author="Ulrich Wiehe" w:date="2023-10-24T10:00:00Z"/>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6527AFB" w14:textId="305F5317" w:rsidR="00750FE3" w:rsidRPr="00690A26" w:rsidRDefault="00750FE3" w:rsidP="00750FE3">
            <w:pPr>
              <w:pStyle w:val="TAL"/>
              <w:rPr>
                <w:rFonts w:cs="Arial"/>
                <w:szCs w:val="18"/>
              </w:rPr>
            </w:pPr>
            <w:ins w:id="1637" w:author="Ulrich Wiehe" w:date="2023-10-24T10:01:00Z">
              <w:r>
                <w:rPr>
                  <w:rFonts w:cs="Arial"/>
                  <w:szCs w:val="18"/>
                </w:rPr>
                <w:t>When conveyed within SharedData, fqdn</w:t>
              </w:r>
            </w:ins>
            <w:ins w:id="1638" w:author="Ulrich Wiehe" w:date="2023-10-24T10:03:00Z">
              <w:r w:rsidR="00770A86">
                <w:rPr>
                  <w:rFonts w:cs="Arial"/>
                  <w:szCs w:val="18"/>
                </w:rPr>
                <w:t xml:space="preserve"> </w:t>
              </w:r>
            </w:ins>
            <w:ins w:id="1639" w:author="Ulrich Wiehe" w:date="2023-10-24T10:01:00Z">
              <w:r>
                <w:rPr>
                  <w:rFonts w:cs="Arial"/>
                  <w:szCs w:val="18"/>
                </w:rPr>
                <w:t xml:space="preserve">shall be present </w:t>
              </w:r>
            </w:ins>
            <w:ins w:id="1640" w:author="Ulrich Wiehe" w:date="2023-10-24T10:02:00Z">
              <w:r>
                <w:rPr>
                  <w:rFonts w:cs="Arial"/>
                  <w:szCs w:val="18"/>
                </w:rPr>
                <w:t xml:space="preserve">and </w:t>
              </w:r>
            </w:ins>
            <w:ins w:id="1641" w:author="Ulrich Wiehe" w:date="2023-10-24T10:01:00Z">
              <w:r>
                <w:rPr>
                  <w:rFonts w:cs="Arial"/>
                  <w:szCs w:val="18"/>
                </w:rPr>
                <w:t>shall take the value "</w:t>
              </w:r>
            </w:ins>
            <w:ins w:id="1642" w:author="Ulrich Wiehe" w:date="2023-10-24T10:02:00Z">
              <w:r>
                <w:rPr>
                  <w:rFonts w:cs="Arial"/>
                  <w:szCs w:val="18"/>
                </w:rPr>
                <w:t>www.example.com</w:t>
              </w:r>
            </w:ins>
            <w:ins w:id="1643" w:author="Ulrich Wiehe" w:date="2023-10-24T10:01:00Z">
              <w:r>
                <w:rPr>
                  <w:rFonts w:cs="Arial"/>
                  <w:szCs w:val="18"/>
                </w:rPr>
                <w:t>" and shall be ignored by the receiver.</w:t>
              </w:r>
            </w:ins>
          </w:p>
        </w:tc>
        <w:tc>
          <w:tcPr>
            <w:tcW w:w="1351" w:type="dxa"/>
            <w:tcBorders>
              <w:top w:val="single" w:sz="4" w:space="0" w:color="auto"/>
              <w:left w:val="single" w:sz="4" w:space="0" w:color="auto"/>
              <w:bottom w:val="single" w:sz="4" w:space="0" w:color="auto"/>
              <w:right w:val="single" w:sz="4" w:space="0" w:color="auto"/>
            </w:tcBorders>
            <w:tcPrChange w:id="16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D73B65" w14:textId="77777777" w:rsidR="00DF086F" w:rsidRPr="00690A26" w:rsidRDefault="00DF086F" w:rsidP="00552C81">
            <w:pPr>
              <w:pStyle w:val="TAL"/>
              <w:rPr>
                <w:rFonts w:cs="Arial"/>
                <w:szCs w:val="18"/>
              </w:rPr>
            </w:pPr>
          </w:p>
        </w:tc>
      </w:tr>
      <w:tr w:rsidR="00DF086F" w:rsidRPr="00690A26" w14:paraId="74B979D9" w14:textId="44620CF1" w:rsidTr="00DF086F">
        <w:trPr>
          <w:jc w:val="center"/>
          <w:trPrChange w:id="164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4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A1D45A4" w14:textId="77777777" w:rsidR="00DF086F" w:rsidRPr="00690A26" w:rsidRDefault="00DF086F" w:rsidP="00552C8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164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05B005" w14:textId="77777777" w:rsidR="00DF086F" w:rsidRPr="00690A26" w:rsidRDefault="00DF086F"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64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3E8B0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4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B678160"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5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DB1BD0" w14:textId="77777777" w:rsidR="00DF086F" w:rsidRPr="00690A26" w:rsidRDefault="00DF086F"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DF086F" w:rsidRPr="00690A26" w:rsidRDefault="00DF086F" w:rsidP="00552C81">
            <w:pPr>
              <w:pStyle w:val="TAL"/>
              <w:rPr>
                <w:rFonts w:cs="Arial"/>
                <w:szCs w:val="18"/>
              </w:rPr>
            </w:pPr>
          </w:p>
          <w:p w14:paraId="6F8E33C7" w14:textId="77777777" w:rsidR="00DF086F" w:rsidRDefault="00DF086F"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DF086F" w:rsidRDefault="00DF086F" w:rsidP="00035E95">
            <w:pPr>
              <w:pStyle w:val="TAL"/>
              <w:rPr>
                <w:rFonts w:cs="Arial"/>
                <w:szCs w:val="18"/>
              </w:rPr>
            </w:pPr>
          </w:p>
          <w:p w14:paraId="52146D7F" w14:textId="18360CA5" w:rsidR="00DF086F" w:rsidRPr="00690A26" w:rsidRDefault="00DF086F"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351" w:type="dxa"/>
            <w:tcBorders>
              <w:top w:val="single" w:sz="4" w:space="0" w:color="auto"/>
              <w:left w:val="single" w:sz="4" w:space="0" w:color="auto"/>
              <w:bottom w:val="single" w:sz="4" w:space="0" w:color="auto"/>
              <w:right w:val="single" w:sz="4" w:space="0" w:color="auto"/>
            </w:tcBorders>
            <w:tcPrChange w:id="16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974E99" w14:textId="77777777" w:rsidR="00DF086F" w:rsidRPr="00690A26" w:rsidRDefault="00DF086F" w:rsidP="00552C81">
            <w:pPr>
              <w:pStyle w:val="TAL"/>
              <w:rPr>
                <w:rFonts w:cs="Arial"/>
                <w:szCs w:val="18"/>
              </w:rPr>
            </w:pPr>
          </w:p>
        </w:tc>
      </w:tr>
      <w:tr w:rsidR="00DF086F" w:rsidRPr="00690A26" w14:paraId="3226BFB7" w14:textId="2A9FFB0B" w:rsidTr="00DF086F">
        <w:trPr>
          <w:jc w:val="center"/>
          <w:trPrChange w:id="165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5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847C70" w14:textId="77777777" w:rsidR="00DF086F" w:rsidRPr="00690A26" w:rsidRDefault="00DF086F"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165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A678E1" w14:textId="77777777" w:rsidR="00DF086F" w:rsidRPr="00690A26" w:rsidRDefault="00DF086F"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165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8781F4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5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3561627"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5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552B46" w14:textId="77777777" w:rsidR="00DF086F" w:rsidRDefault="00DF086F" w:rsidP="00552C81">
            <w:pPr>
              <w:pStyle w:val="TAL"/>
              <w:rPr>
                <w:ins w:id="1658" w:author="Ulrich Wiehe" w:date="2023-10-24T10:04:00Z"/>
                <w:rFonts w:cs="Arial"/>
                <w:szCs w:val="18"/>
              </w:rPr>
            </w:pPr>
            <w:r w:rsidRPr="00690A26">
              <w:rPr>
                <w:rFonts w:cs="Arial"/>
                <w:szCs w:val="18"/>
              </w:rPr>
              <w:t>IPv4 address(es) of the Network Function (NOTE 1) (NOTE 2)</w:t>
            </w:r>
            <w:r>
              <w:rPr>
                <w:rFonts w:cs="Arial"/>
                <w:szCs w:val="18"/>
              </w:rPr>
              <w:t xml:space="preserve"> (NOTE 18)</w:t>
            </w:r>
          </w:p>
          <w:p w14:paraId="789CCB0E" w14:textId="52E5C9D8" w:rsidR="00770A86" w:rsidRPr="00690A26" w:rsidRDefault="00770A86" w:rsidP="00552C81">
            <w:pPr>
              <w:pStyle w:val="TAL"/>
              <w:rPr>
                <w:rFonts w:cs="Arial"/>
                <w:szCs w:val="18"/>
              </w:rPr>
            </w:pPr>
            <w:ins w:id="1659" w:author="Ulrich Wiehe" w:date="2023-10-24T10:04:00Z">
              <w:r>
                <w:rPr>
                  <w:rFonts w:cs="Arial"/>
                  <w:szCs w:val="18"/>
                </w:rPr>
                <w:t>Shall be absent from sharedData</w:t>
              </w:r>
            </w:ins>
          </w:p>
        </w:tc>
        <w:tc>
          <w:tcPr>
            <w:tcW w:w="1351" w:type="dxa"/>
            <w:tcBorders>
              <w:top w:val="single" w:sz="4" w:space="0" w:color="auto"/>
              <w:left w:val="single" w:sz="4" w:space="0" w:color="auto"/>
              <w:bottom w:val="single" w:sz="4" w:space="0" w:color="auto"/>
              <w:right w:val="single" w:sz="4" w:space="0" w:color="auto"/>
            </w:tcBorders>
            <w:tcPrChange w:id="166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66E93EF" w14:textId="77777777" w:rsidR="00DF086F" w:rsidRPr="00690A26" w:rsidRDefault="00DF086F" w:rsidP="00552C81">
            <w:pPr>
              <w:pStyle w:val="TAL"/>
              <w:rPr>
                <w:rFonts w:cs="Arial"/>
                <w:szCs w:val="18"/>
              </w:rPr>
            </w:pPr>
          </w:p>
        </w:tc>
      </w:tr>
      <w:tr w:rsidR="00DF086F" w:rsidRPr="00690A26" w14:paraId="7BE2C19B" w14:textId="014B5D24" w:rsidTr="00DF086F">
        <w:trPr>
          <w:jc w:val="center"/>
          <w:trPrChange w:id="166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6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958B0D" w14:textId="77777777" w:rsidR="00DF086F" w:rsidRPr="00690A26" w:rsidRDefault="00DF086F"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166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0434B5" w14:textId="77777777" w:rsidR="00DF086F" w:rsidRPr="00690A26" w:rsidDel="00A14B4C" w:rsidRDefault="00DF086F"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166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66EC6E" w14:textId="77777777" w:rsidR="00DF086F" w:rsidRPr="00690A26" w:rsidDel="00A14B4C"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6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89085C"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6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9797B" w14:textId="77777777" w:rsidR="00DF086F" w:rsidRDefault="00DF086F" w:rsidP="00552C81">
            <w:pPr>
              <w:pStyle w:val="TAL"/>
              <w:rPr>
                <w:ins w:id="1667" w:author="Ulrich Wiehe" w:date="2023-10-24T10:04:00Z"/>
                <w:rFonts w:cs="Arial"/>
                <w:szCs w:val="18"/>
              </w:rPr>
            </w:pPr>
            <w:r w:rsidRPr="00690A26">
              <w:rPr>
                <w:rFonts w:cs="Arial"/>
                <w:szCs w:val="18"/>
              </w:rPr>
              <w:t>IPv6 address(es) of the Network Function (NOTE 1) (NOTE 2)</w:t>
            </w:r>
            <w:r>
              <w:rPr>
                <w:rFonts w:cs="Arial"/>
                <w:szCs w:val="18"/>
              </w:rPr>
              <w:t xml:space="preserve"> (NOTE 18)</w:t>
            </w:r>
          </w:p>
          <w:p w14:paraId="62128770" w14:textId="23873FF6" w:rsidR="00770A86" w:rsidRPr="00690A26" w:rsidRDefault="00770A86" w:rsidP="00552C81">
            <w:pPr>
              <w:pStyle w:val="TAL"/>
              <w:rPr>
                <w:rFonts w:cs="Arial"/>
                <w:szCs w:val="18"/>
              </w:rPr>
            </w:pPr>
            <w:ins w:id="1668" w:author="Ulrich Wiehe" w:date="2023-10-24T10:04:00Z">
              <w:r>
                <w:rPr>
                  <w:rFonts w:cs="Arial"/>
                  <w:szCs w:val="18"/>
                </w:rPr>
                <w:t>Shall be absent from s</w:t>
              </w:r>
            </w:ins>
            <w:ins w:id="1669" w:author="Ulrich Wiehe" w:date="2023-10-24T10:05:00Z">
              <w:r>
                <w:rPr>
                  <w:rFonts w:cs="Arial"/>
                  <w:szCs w:val="18"/>
                </w:rPr>
                <w:t>hared</w:t>
              </w:r>
            </w:ins>
            <w:ins w:id="1670" w:author="Ulrich Wiehe" w:date="2023-10-25T12:38:00Z">
              <w:r w:rsidR="00C2338D">
                <w:rPr>
                  <w:rFonts w:cs="Arial"/>
                  <w:szCs w:val="18"/>
                </w:rPr>
                <w:t>D</w:t>
              </w:r>
            </w:ins>
            <w:ins w:id="1671" w:author="Ulrich Wiehe" w:date="2023-10-24T10:05:00Z">
              <w:r>
                <w:rPr>
                  <w:rFonts w:cs="Arial"/>
                  <w:szCs w:val="18"/>
                </w:rPr>
                <w:t>ata</w:t>
              </w:r>
            </w:ins>
          </w:p>
        </w:tc>
        <w:tc>
          <w:tcPr>
            <w:tcW w:w="1351" w:type="dxa"/>
            <w:tcBorders>
              <w:top w:val="single" w:sz="4" w:space="0" w:color="auto"/>
              <w:left w:val="single" w:sz="4" w:space="0" w:color="auto"/>
              <w:bottom w:val="single" w:sz="4" w:space="0" w:color="auto"/>
              <w:right w:val="single" w:sz="4" w:space="0" w:color="auto"/>
            </w:tcBorders>
            <w:tcPrChange w:id="167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40DFAE" w14:textId="77777777" w:rsidR="00DF086F" w:rsidRPr="00690A26" w:rsidRDefault="00DF086F" w:rsidP="00552C81">
            <w:pPr>
              <w:pStyle w:val="TAL"/>
              <w:rPr>
                <w:rFonts w:cs="Arial"/>
                <w:szCs w:val="18"/>
              </w:rPr>
            </w:pPr>
          </w:p>
        </w:tc>
      </w:tr>
      <w:tr w:rsidR="00DF086F" w:rsidRPr="00690A26" w14:paraId="43E69BE4" w14:textId="15F68A85" w:rsidTr="00DF086F">
        <w:trPr>
          <w:jc w:val="center"/>
          <w:trPrChange w:id="167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7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52A430E" w14:textId="77777777" w:rsidR="00DF086F" w:rsidRPr="00690A26" w:rsidRDefault="00DF086F"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167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15B51B9" w14:textId="77777777" w:rsidR="00DF086F" w:rsidRPr="00690A26" w:rsidRDefault="00DF086F"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67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5ACD52"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7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839596"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7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0E75D2" w14:textId="77777777" w:rsidR="00DF086F" w:rsidRPr="00690A26" w:rsidRDefault="00DF086F" w:rsidP="00552C81">
            <w:pPr>
              <w:pStyle w:val="TAL"/>
              <w:rPr>
                <w:rFonts w:cs="Arial"/>
                <w:szCs w:val="18"/>
              </w:rPr>
            </w:pPr>
            <w:r w:rsidRPr="00690A26">
              <w:rPr>
                <w:rFonts w:cs="Arial"/>
                <w:szCs w:val="18"/>
              </w:rPr>
              <w:t>PLMNs allowed to access the NF instance.</w:t>
            </w:r>
          </w:p>
          <w:p w14:paraId="15CABEAD" w14:textId="77777777" w:rsidR="00DF086F" w:rsidRPr="00690A26" w:rsidRDefault="00DF086F" w:rsidP="00552C81">
            <w:pPr>
              <w:pStyle w:val="TAL"/>
              <w:rPr>
                <w:rFonts w:cs="Arial"/>
                <w:szCs w:val="18"/>
              </w:rPr>
            </w:pPr>
            <w:r w:rsidRPr="00690A26">
              <w:rPr>
                <w:rFonts w:cs="Arial"/>
                <w:szCs w:val="18"/>
              </w:rPr>
              <w:t>If not provided, any PLMN is allowed to access the NF.</w:t>
            </w:r>
          </w:p>
          <w:p w14:paraId="1E01ADF8" w14:textId="77777777" w:rsidR="00DF086F" w:rsidRPr="00690A26" w:rsidRDefault="00DF086F" w:rsidP="00552C81">
            <w:pPr>
              <w:pStyle w:val="TAL"/>
              <w:rPr>
                <w:rFonts w:cs="Arial"/>
                <w:szCs w:val="18"/>
              </w:rPr>
            </w:pPr>
          </w:p>
          <w:p w14:paraId="417BC2A2" w14:textId="6E24991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6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2CD6AD" w14:textId="77777777" w:rsidR="00DF086F" w:rsidRPr="00690A26" w:rsidRDefault="00DF086F" w:rsidP="00552C81">
            <w:pPr>
              <w:pStyle w:val="TAL"/>
              <w:rPr>
                <w:rFonts w:cs="Arial"/>
                <w:szCs w:val="18"/>
              </w:rPr>
            </w:pPr>
          </w:p>
        </w:tc>
      </w:tr>
      <w:tr w:rsidR="00DF086F" w:rsidRPr="00690A26" w14:paraId="65774D8D" w14:textId="597399A9" w:rsidTr="00DF086F">
        <w:trPr>
          <w:jc w:val="center"/>
          <w:trPrChange w:id="168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8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0F747E8" w14:textId="77777777" w:rsidR="00DF086F" w:rsidRPr="00690A26" w:rsidRDefault="00DF086F"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168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8E4D19" w14:textId="77777777" w:rsidR="00DF086F" w:rsidRPr="00690A26" w:rsidRDefault="00DF086F"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68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3308C4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8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83519C"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8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DE918F" w14:textId="77777777" w:rsidR="00DF086F" w:rsidRPr="00690A26" w:rsidRDefault="00DF086F" w:rsidP="00552C81">
            <w:pPr>
              <w:pStyle w:val="TAL"/>
              <w:rPr>
                <w:rFonts w:cs="Arial"/>
                <w:szCs w:val="18"/>
              </w:rPr>
            </w:pPr>
            <w:r w:rsidRPr="00690A26">
              <w:rPr>
                <w:rFonts w:cs="Arial"/>
                <w:szCs w:val="18"/>
              </w:rPr>
              <w:t>SNPNs allowed to access the NF instance.</w:t>
            </w:r>
          </w:p>
          <w:p w14:paraId="6582E427" w14:textId="77777777" w:rsidR="00DF086F" w:rsidRPr="00690A26" w:rsidRDefault="00DF086F" w:rsidP="00552C81">
            <w:pPr>
              <w:pStyle w:val="TAL"/>
            </w:pPr>
          </w:p>
          <w:p w14:paraId="697797C3" w14:textId="77777777" w:rsidR="00DF086F" w:rsidRPr="00690A26" w:rsidRDefault="00DF086F"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DF086F" w:rsidRPr="00690A26" w:rsidRDefault="00DF086F" w:rsidP="00552C81">
            <w:pPr>
              <w:pStyle w:val="TAL"/>
              <w:rPr>
                <w:rFonts w:cs="Arial"/>
                <w:szCs w:val="18"/>
              </w:rPr>
            </w:pPr>
          </w:p>
          <w:p w14:paraId="7F4A4687" w14:textId="65A2CC6B" w:rsidR="00DF086F" w:rsidRPr="00690A26" w:rsidRDefault="00DF086F"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DF086F" w:rsidRPr="00690A26" w:rsidRDefault="00DF086F" w:rsidP="00552C81">
            <w:pPr>
              <w:pStyle w:val="TAL"/>
              <w:rPr>
                <w:rFonts w:cs="Arial"/>
                <w:szCs w:val="18"/>
              </w:rPr>
            </w:pPr>
          </w:p>
          <w:p w14:paraId="65FAE6DB" w14:textId="003D8195"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6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DAD56A" w14:textId="77777777" w:rsidR="00DF086F" w:rsidRPr="00690A26" w:rsidRDefault="00DF086F" w:rsidP="00552C81">
            <w:pPr>
              <w:pStyle w:val="TAL"/>
              <w:rPr>
                <w:rFonts w:cs="Arial"/>
                <w:szCs w:val="18"/>
              </w:rPr>
            </w:pPr>
          </w:p>
        </w:tc>
      </w:tr>
      <w:tr w:rsidR="00DF086F" w:rsidRPr="00690A26" w14:paraId="6B41C75D" w14:textId="3FF61AAE" w:rsidTr="00DF086F">
        <w:trPr>
          <w:jc w:val="center"/>
          <w:trPrChange w:id="168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8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CE70CF0" w14:textId="77777777" w:rsidR="00DF086F" w:rsidRPr="00690A26" w:rsidRDefault="00DF086F" w:rsidP="00552C81">
            <w:pPr>
              <w:pStyle w:val="TAL"/>
            </w:pPr>
            <w:r w:rsidRPr="00690A26">
              <w:lastRenderedPageBreak/>
              <w:t>allowedNfTypes</w:t>
            </w:r>
          </w:p>
        </w:tc>
        <w:tc>
          <w:tcPr>
            <w:tcW w:w="1559" w:type="dxa"/>
            <w:tcBorders>
              <w:top w:val="single" w:sz="4" w:space="0" w:color="auto"/>
              <w:left w:val="single" w:sz="4" w:space="0" w:color="auto"/>
              <w:bottom w:val="single" w:sz="4" w:space="0" w:color="auto"/>
              <w:right w:val="single" w:sz="4" w:space="0" w:color="auto"/>
            </w:tcBorders>
            <w:tcPrChange w:id="168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E8308D" w14:textId="77777777" w:rsidR="00DF086F" w:rsidRPr="00690A26" w:rsidRDefault="00DF086F"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169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B512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9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84833B"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9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AB4E44" w14:textId="77777777" w:rsidR="00DF086F" w:rsidRPr="00690A26" w:rsidRDefault="00DF086F" w:rsidP="00552C81">
            <w:pPr>
              <w:pStyle w:val="TAL"/>
              <w:rPr>
                <w:rFonts w:cs="Arial"/>
                <w:szCs w:val="18"/>
              </w:rPr>
            </w:pPr>
            <w:r w:rsidRPr="00690A26">
              <w:rPr>
                <w:rFonts w:cs="Arial"/>
                <w:szCs w:val="18"/>
              </w:rPr>
              <w:t>Type of the NFs allowed to access the NF instance.</w:t>
            </w:r>
          </w:p>
          <w:p w14:paraId="61E66CC1" w14:textId="77777777" w:rsidR="00DF086F" w:rsidRPr="00690A26" w:rsidRDefault="00DF086F" w:rsidP="00552C81">
            <w:pPr>
              <w:pStyle w:val="TAL"/>
              <w:rPr>
                <w:rFonts w:cs="Arial"/>
                <w:szCs w:val="18"/>
              </w:rPr>
            </w:pPr>
            <w:r w:rsidRPr="00690A26">
              <w:rPr>
                <w:rFonts w:cs="Arial"/>
                <w:szCs w:val="18"/>
              </w:rPr>
              <w:t>If not provided, any NF type is allowed to access the NF.</w:t>
            </w:r>
          </w:p>
          <w:p w14:paraId="5FE71116" w14:textId="77777777" w:rsidR="00DF086F" w:rsidRPr="00690A26" w:rsidRDefault="00DF086F" w:rsidP="00552C81">
            <w:pPr>
              <w:pStyle w:val="TAL"/>
              <w:rPr>
                <w:rFonts w:cs="Arial"/>
                <w:szCs w:val="18"/>
              </w:rPr>
            </w:pPr>
          </w:p>
          <w:p w14:paraId="3E876530" w14:textId="4F818B02"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6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6A6425" w14:textId="77777777" w:rsidR="00DF086F" w:rsidRPr="00690A26" w:rsidRDefault="00DF086F" w:rsidP="00552C81">
            <w:pPr>
              <w:pStyle w:val="TAL"/>
              <w:rPr>
                <w:rFonts w:cs="Arial"/>
                <w:szCs w:val="18"/>
              </w:rPr>
            </w:pPr>
          </w:p>
        </w:tc>
      </w:tr>
      <w:tr w:rsidR="00DF086F" w:rsidRPr="00690A26" w14:paraId="017FFB8E" w14:textId="217F8CA5" w:rsidTr="00DF086F">
        <w:trPr>
          <w:jc w:val="center"/>
          <w:trPrChange w:id="169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9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8A2E53" w14:textId="77777777" w:rsidR="00DF086F" w:rsidRPr="00690A26" w:rsidRDefault="00DF086F" w:rsidP="00552C8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Change w:id="169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00397"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69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4367EB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9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A8EC0F"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74B54B" w14:textId="77777777" w:rsidR="00DF086F" w:rsidRPr="00690A26" w:rsidRDefault="00DF086F"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DF086F" w:rsidRPr="00690A26" w:rsidRDefault="00DF086F" w:rsidP="00552C81">
            <w:pPr>
              <w:pStyle w:val="TAL"/>
              <w:rPr>
                <w:rFonts w:cs="Arial"/>
                <w:szCs w:val="18"/>
              </w:rPr>
            </w:pPr>
            <w:r w:rsidRPr="00690A26">
              <w:rPr>
                <w:rFonts w:cs="Arial"/>
                <w:szCs w:val="18"/>
              </w:rPr>
              <w:t>If not provided, any NF domain is allowed to access the NF.</w:t>
            </w:r>
          </w:p>
          <w:p w14:paraId="67CB06A9" w14:textId="77777777" w:rsidR="00DF086F" w:rsidRPr="00690A26" w:rsidRDefault="00DF086F" w:rsidP="00552C81">
            <w:pPr>
              <w:pStyle w:val="TAL"/>
              <w:rPr>
                <w:rFonts w:cs="Arial"/>
                <w:szCs w:val="18"/>
              </w:rPr>
            </w:pPr>
          </w:p>
          <w:p w14:paraId="72CB6F76" w14:textId="311FF9A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435867" w14:textId="77777777" w:rsidR="00DF086F" w:rsidRPr="00690A26" w:rsidRDefault="00DF086F" w:rsidP="00552C81">
            <w:pPr>
              <w:pStyle w:val="TAL"/>
              <w:rPr>
                <w:rFonts w:cs="Arial"/>
                <w:szCs w:val="18"/>
              </w:rPr>
            </w:pPr>
          </w:p>
        </w:tc>
      </w:tr>
      <w:tr w:rsidR="00DF086F" w:rsidRPr="00690A26" w14:paraId="1AF8262D" w14:textId="0CA8EB52" w:rsidTr="00DF086F">
        <w:trPr>
          <w:jc w:val="center"/>
          <w:trPrChange w:id="170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22977" w14:textId="77777777" w:rsidR="00DF086F" w:rsidRPr="00690A26" w:rsidRDefault="00DF086F"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170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5D7A84" w14:textId="77777777" w:rsidR="00DF086F" w:rsidRPr="00690A26" w:rsidRDefault="00DF086F"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70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D321FD0"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0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6FB488E"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1B28D5" w14:textId="77777777" w:rsidR="00DF086F" w:rsidRPr="00690A26" w:rsidRDefault="00DF086F" w:rsidP="00552C81">
            <w:pPr>
              <w:pStyle w:val="TAL"/>
              <w:rPr>
                <w:rFonts w:cs="Arial"/>
                <w:szCs w:val="18"/>
              </w:rPr>
            </w:pPr>
            <w:r w:rsidRPr="00690A26">
              <w:rPr>
                <w:rFonts w:cs="Arial"/>
                <w:szCs w:val="18"/>
              </w:rPr>
              <w:t>S-NSSAI of the allowed slices to access the NF instance.</w:t>
            </w:r>
          </w:p>
          <w:p w14:paraId="49FA4487" w14:textId="77777777" w:rsidR="00DF086F" w:rsidRPr="00690A26" w:rsidRDefault="00DF086F" w:rsidP="00552C81">
            <w:pPr>
              <w:pStyle w:val="TAL"/>
              <w:rPr>
                <w:rFonts w:cs="Arial"/>
                <w:szCs w:val="18"/>
              </w:rPr>
            </w:pPr>
            <w:r w:rsidRPr="00690A26">
              <w:rPr>
                <w:rFonts w:cs="Arial"/>
                <w:szCs w:val="18"/>
              </w:rPr>
              <w:t>If not provided, any slice is allowed to access the NF.</w:t>
            </w:r>
          </w:p>
          <w:p w14:paraId="2123BE05" w14:textId="77777777" w:rsidR="00DF086F" w:rsidRPr="00690A26" w:rsidRDefault="00DF086F" w:rsidP="00552C81">
            <w:pPr>
              <w:pStyle w:val="TAL"/>
              <w:rPr>
                <w:rFonts w:cs="Arial"/>
                <w:szCs w:val="18"/>
              </w:rPr>
            </w:pPr>
          </w:p>
          <w:p w14:paraId="733D8A86" w14:textId="01AB55DF"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7586DB9" w14:textId="77777777" w:rsidR="00DF086F" w:rsidRPr="00690A26" w:rsidRDefault="00DF086F" w:rsidP="00552C81">
            <w:pPr>
              <w:pStyle w:val="TAL"/>
              <w:rPr>
                <w:rFonts w:cs="Arial"/>
                <w:szCs w:val="18"/>
              </w:rPr>
            </w:pPr>
          </w:p>
        </w:tc>
      </w:tr>
      <w:tr w:rsidR="00DF086F" w:rsidRPr="00690A26" w14:paraId="6F414E41" w14:textId="7F7D282B" w:rsidTr="00DF086F">
        <w:trPr>
          <w:jc w:val="center"/>
          <w:trPrChange w:id="170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080A7A3" w14:textId="0CAAE3C8" w:rsidR="00DF086F" w:rsidRPr="00690A26" w:rsidRDefault="00DF086F"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171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C035C" w14:textId="12F127DB" w:rsidR="00DF086F" w:rsidRPr="00690A26" w:rsidRDefault="00DF086F"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171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09D6E2" w14:textId="4892B8E0"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71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0857CAF" w14:textId="3FCB4BAE"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171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33809" w14:textId="6E460C50" w:rsidR="00DF086F" w:rsidRDefault="00DF086F"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DF086F" w:rsidRDefault="00DF086F" w:rsidP="00C47A8C">
            <w:pPr>
              <w:pStyle w:val="TAL"/>
              <w:rPr>
                <w:noProof/>
                <w:lang w:eastAsia="zh-CN"/>
              </w:rPr>
            </w:pPr>
          </w:p>
          <w:p w14:paraId="50ACEABC" w14:textId="0125E095" w:rsidR="00DF086F" w:rsidRDefault="00DF086F"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DF086F" w:rsidRDefault="00DF086F" w:rsidP="00C47A8C">
            <w:pPr>
              <w:pStyle w:val="TAL"/>
              <w:rPr>
                <w:rFonts w:cs="Arial"/>
                <w:szCs w:val="18"/>
              </w:rPr>
            </w:pPr>
          </w:p>
          <w:p w14:paraId="29F7EF22" w14:textId="77777777" w:rsidR="00DF086F" w:rsidRDefault="00DF086F"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DF086F" w:rsidRDefault="00DF086F" w:rsidP="00C47A8C">
            <w:pPr>
              <w:pStyle w:val="TAL"/>
            </w:pPr>
          </w:p>
          <w:p w14:paraId="6907ACF7" w14:textId="77777777" w:rsidR="00DF086F" w:rsidRDefault="00DF086F"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DF086F" w:rsidRDefault="00DF086F" w:rsidP="00C47A8C">
            <w:pPr>
              <w:pStyle w:val="TAL"/>
              <w:rPr>
                <w:rFonts w:cs="Arial"/>
                <w:szCs w:val="18"/>
              </w:rPr>
            </w:pPr>
          </w:p>
          <w:p w14:paraId="0C0D2496" w14:textId="5A12908F" w:rsidR="00DF086F" w:rsidRPr="00690A26" w:rsidRDefault="00DF086F"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351" w:type="dxa"/>
            <w:tcBorders>
              <w:top w:val="single" w:sz="4" w:space="0" w:color="auto"/>
              <w:left w:val="single" w:sz="4" w:space="0" w:color="auto"/>
              <w:bottom w:val="single" w:sz="4" w:space="0" w:color="auto"/>
              <w:right w:val="single" w:sz="4" w:space="0" w:color="auto"/>
            </w:tcBorders>
            <w:tcPrChange w:id="17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7B0330" w14:textId="77777777" w:rsidR="00DF086F" w:rsidRDefault="00DF086F" w:rsidP="00C47A8C">
            <w:pPr>
              <w:pStyle w:val="TAL"/>
              <w:rPr>
                <w:rFonts w:cs="Arial"/>
                <w:szCs w:val="18"/>
              </w:rPr>
            </w:pPr>
          </w:p>
        </w:tc>
      </w:tr>
      <w:tr w:rsidR="00DF086F" w:rsidRPr="00690A26" w14:paraId="6994CA17" w14:textId="4FEFFDF0" w:rsidTr="00DF086F">
        <w:trPr>
          <w:jc w:val="center"/>
          <w:trPrChange w:id="171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1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CDD4A9D" w14:textId="77777777" w:rsidR="00DF086F" w:rsidRPr="00690A26" w:rsidRDefault="00DF086F" w:rsidP="00C47A8C">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Change w:id="171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08440B4"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71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B300C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1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A326FE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2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BFC7418" w14:textId="3FC38759" w:rsidR="00DF086F" w:rsidRPr="00690A26" w:rsidRDefault="00DF086F"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DF086F" w:rsidRDefault="00DF086F" w:rsidP="00C47A8C">
            <w:pPr>
              <w:pStyle w:val="TAL"/>
              <w:rPr>
                <w:rFonts w:cs="Arial"/>
                <w:szCs w:val="18"/>
              </w:rPr>
            </w:pPr>
          </w:p>
          <w:p w14:paraId="19ED8880" w14:textId="14B3C1F2" w:rsidR="00DF086F" w:rsidRDefault="00DF086F"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DF086F" w:rsidRDefault="00DF086F" w:rsidP="00C47A8C">
            <w:pPr>
              <w:pStyle w:val="TAL"/>
              <w:rPr>
                <w:rFonts w:cs="Arial"/>
                <w:szCs w:val="18"/>
              </w:rPr>
            </w:pPr>
          </w:p>
          <w:p w14:paraId="5EFEA1DF" w14:textId="77777777" w:rsidR="00DF086F" w:rsidRPr="00690A26" w:rsidRDefault="00DF086F"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351" w:type="dxa"/>
            <w:tcBorders>
              <w:top w:val="single" w:sz="4" w:space="0" w:color="auto"/>
              <w:left w:val="single" w:sz="4" w:space="0" w:color="auto"/>
              <w:bottom w:val="single" w:sz="4" w:space="0" w:color="auto"/>
              <w:right w:val="single" w:sz="4" w:space="0" w:color="auto"/>
            </w:tcBorders>
            <w:tcPrChange w:id="17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EDBBFA" w14:textId="77777777" w:rsidR="00DF086F" w:rsidRPr="00690A26" w:rsidRDefault="00DF086F" w:rsidP="00C47A8C">
            <w:pPr>
              <w:pStyle w:val="TAL"/>
              <w:rPr>
                <w:rFonts w:cs="Arial"/>
                <w:szCs w:val="18"/>
              </w:rPr>
            </w:pPr>
          </w:p>
        </w:tc>
      </w:tr>
      <w:tr w:rsidR="00DF086F" w:rsidRPr="00690A26" w14:paraId="2A07A787" w14:textId="65AC7B15" w:rsidTr="00DF086F">
        <w:trPr>
          <w:jc w:val="center"/>
          <w:trPrChange w:id="172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2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C19CBA5" w14:textId="77777777" w:rsidR="00DF086F" w:rsidRPr="00690A26" w:rsidRDefault="00DF086F"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172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4A63303"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72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FFCB2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2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E21D24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8C4389" w14:textId="77777777" w:rsidR="00DF086F" w:rsidRPr="00690A26" w:rsidRDefault="00DF086F"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351" w:type="dxa"/>
            <w:tcBorders>
              <w:top w:val="single" w:sz="4" w:space="0" w:color="auto"/>
              <w:left w:val="single" w:sz="4" w:space="0" w:color="auto"/>
              <w:bottom w:val="single" w:sz="4" w:space="0" w:color="auto"/>
              <w:right w:val="single" w:sz="4" w:space="0" w:color="auto"/>
            </w:tcBorders>
            <w:tcPrChange w:id="17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FABEE1" w14:textId="77777777" w:rsidR="00DF086F" w:rsidRPr="00690A26" w:rsidRDefault="00DF086F" w:rsidP="00C47A8C">
            <w:pPr>
              <w:pStyle w:val="TAL"/>
              <w:rPr>
                <w:rFonts w:cs="Arial"/>
                <w:szCs w:val="18"/>
              </w:rPr>
            </w:pPr>
          </w:p>
        </w:tc>
      </w:tr>
      <w:tr w:rsidR="00DF086F" w:rsidRPr="00690A26" w14:paraId="6594A8B2" w14:textId="2691005A" w:rsidTr="00DF086F">
        <w:trPr>
          <w:jc w:val="center"/>
          <w:trPrChange w:id="172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2B2A7D6" w14:textId="77777777" w:rsidR="00DF086F" w:rsidRPr="00690A26" w:rsidRDefault="00DF086F"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173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ADD5C4A" w14:textId="77777777" w:rsidR="00DF086F" w:rsidRPr="00690A26" w:rsidRDefault="00DF086F"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173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92A486B"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3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62910EE" w14:textId="77777777" w:rsidR="00DF086F" w:rsidRPr="00690A26" w:rsidRDefault="00DF086F" w:rsidP="00C47A8C">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Change w:id="17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7B4F0F" w14:textId="77777777" w:rsidR="00DF086F" w:rsidRPr="00690A26" w:rsidRDefault="00DF086F"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351" w:type="dxa"/>
            <w:tcBorders>
              <w:top w:val="single" w:sz="4" w:space="0" w:color="auto"/>
              <w:left w:val="single" w:sz="4" w:space="0" w:color="auto"/>
              <w:bottom w:val="single" w:sz="4" w:space="0" w:color="auto"/>
              <w:right w:val="single" w:sz="4" w:space="0" w:color="auto"/>
            </w:tcBorders>
            <w:tcPrChange w:id="17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3C7447B" w14:textId="77777777" w:rsidR="00DF086F" w:rsidRPr="00690A26" w:rsidRDefault="00DF086F" w:rsidP="00C47A8C">
            <w:pPr>
              <w:pStyle w:val="TAL"/>
              <w:rPr>
                <w:rFonts w:cs="Arial"/>
                <w:szCs w:val="18"/>
                <w:lang w:eastAsia="zh-CN"/>
              </w:rPr>
            </w:pPr>
          </w:p>
        </w:tc>
      </w:tr>
      <w:tr w:rsidR="00DF086F" w:rsidRPr="00690A26" w14:paraId="245F0CBD" w14:textId="68C07368" w:rsidTr="00DF086F">
        <w:trPr>
          <w:jc w:val="center"/>
          <w:trPrChange w:id="173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18A1FD" w14:textId="77777777" w:rsidR="00DF086F" w:rsidRPr="00690A26" w:rsidRDefault="00DF086F"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173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30B1AE9" w14:textId="77777777" w:rsidR="00DF086F" w:rsidRPr="00690A26" w:rsidRDefault="00DF086F"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173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1438BB"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4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D140D7"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7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B148F3" w14:textId="77777777" w:rsidR="00DF086F" w:rsidRDefault="00DF086F"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DF086F" w:rsidRDefault="00DF086F" w:rsidP="00C47A8C">
            <w:pPr>
              <w:pStyle w:val="TAL"/>
              <w:rPr>
                <w:rFonts w:cs="Arial"/>
                <w:szCs w:val="18"/>
                <w:lang w:eastAsia="zh-CN"/>
              </w:rPr>
            </w:pPr>
          </w:p>
          <w:p w14:paraId="5319EB27" w14:textId="77777777" w:rsidR="00DF086F" w:rsidRPr="00690A26" w:rsidRDefault="00DF086F"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351" w:type="dxa"/>
            <w:tcBorders>
              <w:top w:val="single" w:sz="4" w:space="0" w:color="auto"/>
              <w:left w:val="single" w:sz="4" w:space="0" w:color="auto"/>
              <w:bottom w:val="single" w:sz="4" w:space="0" w:color="auto"/>
              <w:right w:val="single" w:sz="4" w:space="0" w:color="auto"/>
            </w:tcBorders>
            <w:tcPrChange w:id="17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A18539E" w14:textId="77777777" w:rsidR="00DF086F" w:rsidRDefault="00DF086F" w:rsidP="00C47A8C">
            <w:pPr>
              <w:pStyle w:val="TAL"/>
              <w:rPr>
                <w:rFonts w:cs="Arial"/>
                <w:szCs w:val="18"/>
                <w:lang w:eastAsia="zh-CN"/>
              </w:rPr>
            </w:pPr>
          </w:p>
        </w:tc>
      </w:tr>
      <w:tr w:rsidR="00DF086F" w:rsidRPr="00690A26" w14:paraId="7D5888A2" w14:textId="58BCC32D" w:rsidTr="00DF086F">
        <w:trPr>
          <w:jc w:val="center"/>
          <w:trPrChange w:id="174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4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7872C4" w14:textId="77777777" w:rsidR="00DF086F" w:rsidRPr="00690A26" w:rsidRDefault="00DF086F" w:rsidP="00C47A8C">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174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7CDAD" w14:textId="77777777" w:rsidR="00DF086F" w:rsidRPr="00690A26" w:rsidRDefault="00DF086F" w:rsidP="00C47A8C">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174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1FA4515" w14:textId="77777777" w:rsidR="00DF086F" w:rsidRPr="00690A26" w:rsidRDefault="00DF086F" w:rsidP="00C47A8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4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390B4C" w14:textId="77777777" w:rsidR="00DF086F" w:rsidRPr="00690A26" w:rsidRDefault="00DF086F" w:rsidP="00C47A8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7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734630" w14:textId="77777777" w:rsidR="00DF086F" w:rsidRPr="00690A26" w:rsidRDefault="00DF086F" w:rsidP="00C47A8C">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351" w:type="dxa"/>
            <w:tcBorders>
              <w:top w:val="single" w:sz="4" w:space="0" w:color="auto"/>
              <w:left w:val="single" w:sz="4" w:space="0" w:color="auto"/>
              <w:bottom w:val="single" w:sz="4" w:space="0" w:color="auto"/>
              <w:right w:val="single" w:sz="4" w:space="0" w:color="auto"/>
            </w:tcBorders>
            <w:tcPrChange w:id="17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98734E" w14:textId="77777777" w:rsidR="00DF086F" w:rsidRPr="00690A26" w:rsidRDefault="00DF086F" w:rsidP="00C47A8C">
            <w:pPr>
              <w:pStyle w:val="TAL"/>
              <w:rPr>
                <w:rFonts w:cs="Arial"/>
                <w:szCs w:val="18"/>
              </w:rPr>
            </w:pPr>
          </w:p>
        </w:tc>
      </w:tr>
      <w:tr w:rsidR="00DF086F" w:rsidRPr="00690A26" w14:paraId="45A95FAA" w14:textId="55FA22B0" w:rsidTr="00DF086F">
        <w:trPr>
          <w:jc w:val="center"/>
          <w:trPrChange w:id="175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5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08623F" w14:textId="42F4B194" w:rsidR="00DF086F" w:rsidRPr="00690A26" w:rsidRDefault="00DF086F"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175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6ADFAAE" w14:textId="404D4D43" w:rsidR="00DF086F" w:rsidRPr="00690A26" w:rsidRDefault="00DF086F"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175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76BF5A" w14:textId="7099DCA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5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597A6E1" w14:textId="59B2E049" w:rsidR="00DF086F" w:rsidRPr="00690A26" w:rsidRDefault="00DF086F" w:rsidP="00C47A8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17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5346D5" w14:textId="77777777" w:rsidR="00DF086F" w:rsidRDefault="00DF086F" w:rsidP="00C47A8C">
            <w:pPr>
              <w:pStyle w:val="TAL"/>
              <w:rPr>
                <w:rFonts w:cs="Arial"/>
                <w:szCs w:val="18"/>
              </w:rPr>
            </w:pPr>
            <w:r>
              <w:rPr>
                <w:rFonts w:cs="Arial"/>
                <w:szCs w:val="18"/>
              </w:rPr>
              <w:t>Operator defined information about the location of the NF instance. (NOTE 3)</w:t>
            </w:r>
          </w:p>
          <w:p w14:paraId="1BD12BF4" w14:textId="0F7F0ED3" w:rsidR="00DF086F" w:rsidRDefault="00DF086F"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DF086F" w:rsidRDefault="00DF086F" w:rsidP="00C47A8C">
            <w:pPr>
              <w:pStyle w:val="TAL"/>
              <w:rPr>
                <w:noProof/>
                <w:lang w:eastAsia="zh-CN"/>
              </w:rPr>
            </w:pPr>
          </w:p>
          <w:p w14:paraId="25FFFC73" w14:textId="6B9BAE6E" w:rsidR="00DF086F" w:rsidRDefault="00DF086F" w:rsidP="00C47A8C">
            <w:pPr>
              <w:pStyle w:val="TAL"/>
              <w:rPr>
                <w:noProof/>
                <w:lang w:eastAsia="zh-CN"/>
              </w:rPr>
            </w:pPr>
            <w:r>
              <w:rPr>
                <w:noProof/>
                <w:lang w:eastAsia="zh-CN"/>
              </w:rPr>
              <w:t>Example:</w:t>
            </w:r>
          </w:p>
          <w:p w14:paraId="68849806" w14:textId="77777777" w:rsidR="00DF086F" w:rsidRDefault="00DF086F" w:rsidP="00C47A8C">
            <w:pPr>
              <w:pStyle w:val="TAL"/>
              <w:rPr>
                <w:rFonts w:cs="Arial"/>
                <w:szCs w:val="18"/>
              </w:rPr>
            </w:pPr>
            <w:r>
              <w:rPr>
                <w:rFonts w:cs="Arial"/>
                <w:szCs w:val="18"/>
              </w:rPr>
              <w:t>{</w:t>
            </w:r>
          </w:p>
          <w:p w14:paraId="41C90CA0" w14:textId="4E7F8FD8" w:rsidR="00DF086F" w:rsidRDefault="00DF086F"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DF086F" w:rsidRDefault="00DF086F" w:rsidP="00C47A8C">
            <w:pPr>
              <w:pStyle w:val="TAL"/>
              <w:rPr>
                <w:rFonts w:cs="Arial"/>
                <w:szCs w:val="18"/>
              </w:rPr>
            </w:pPr>
            <w:r>
              <w:rPr>
                <w:rFonts w:cs="Arial"/>
                <w:szCs w:val="18"/>
              </w:rPr>
              <w:t xml:space="preserve">  "CITY": "Los Angeles",</w:t>
            </w:r>
          </w:p>
          <w:p w14:paraId="7619B9BB" w14:textId="60C247A7" w:rsidR="00DF086F" w:rsidRDefault="00DF086F" w:rsidP="00C47A8C">
            <w:pPr>
              <w:pStyle w:val="TAL"/>
              <w:rPr>
                <w:rFonts w:cs="Arial"/>
                <w:szCs w:val="18"/>
              </w:rPr>
            </w:pPr>
            <w:r>
              <w:rPr>
                <w:rFonts w:cs="Arial"/>
                <w:szCs w:val="18"/>
              </w:rPr>
              <w:t xml:space="preserve">  "STATE": "California"</w:t>
            </w:r>
          </w:p>
          <w:p w14:paraId="53F72375" w14:textId="77777777" w:rsidR="00DF086F" w:rsidRPr="006C0EBD" w:rsidRDefault="00DF086F" w:rsidP="00C47A8C">
            <w:pPr>
              <w:pStyle w:val="TAL"/>
              <w:rPr>
                <w:rFonts w:cs="Arial"/>
                <w:szCs w:val="18"/>
              </w:rPr>
            </w:pPr>
            <w:r>
              <w:rPr>
                <w:rFonts w:cs="Arial"/>
                <w:szCs w:val="18"/>
              </w:rPr>
              <w:t>}</w:t>
            </w:r>
          </w:p>
          <w:p w14:paraId="15E9CEA5"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17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11AA2D" w14:textId="77777777" w:rsidR="00DF086F" w:rsidRDefault="00DF086F" w:rsidP="00C47A8C">
            <w:pPr>
              <w:pStyle w:val="TAL"/>
              <w:rPr>
                <w:rFonts w:cs="Arial"/>
                <w:szCs w:val="18"/>
              </w:rPr>
            </w:pPr>
          </w:p>
        </w:tc>
      </w:tr>
      <w:tr w:rsidR="00DF086F" w:rsidRPr="00690A26" w14:paraId="78224735" w14:textId="652222FC" w:rsidTr="00DF086F">
        <w:trPr>
          <w:jc w:val="center"/>
          <w:trPrChange w:id="175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5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87EAFF4" w14:textId="77777777" w:rsidR="00DF086F" w:rsidRPr="00690A26" w:rsidRDefault="00DF086F"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175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30FC48" w14:textId="77777777" w:rsidR="00DF086F" w:rsidRPr="00690A26" w:rsidRDefault="00DF086F"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176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4B2B6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6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CDC333"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3C643C2" w14:textId="77777777" w:rsidR="00DF086F" w:rsidRPr="00690A26" w:rsidRDefault="00DF086F" w:rsidP="00C47A8C">
            <w:pPr>
              <w:pStyle w:val="TAL"/>
              <w:rPr>
                <w:rFonts w:cs="Arial"/>
                <w:szCs w:val="18"/>
              </w:rPr>
            </w:pPr>
            <w:r w:rsidRPr="00690A26">
              <w:rPr>
                <w:rFonts w:cs="Arial"/>
                <w:szCs w:val="18"/>
              </w:rPr>
              <w:t>Specific data for the UDR (ranges of SUPI, group ID …)</w:t>
            </w:r>
          </w:p>
        </w:tc>
        <w:tc>
          <w:tcPr>
            <w:tcW w:w="1351" w:type="dxa"/>
            <w:tcBorders>
              <w:top w:val="single" w:sz="4" w:space="0" w:color="auto"/>
              <w:left w:val="single" w:sz="4" w:space="0" w:color="auto"/>
              <w:bottom w:val="single" w:sz="4" w:space="0" w:color="auto"/>
              <w:right w:val="single" w:sz="4" w:space="0" w:color="auto"/>
            </w:tcBorders>
            <w:tcPrChange w:id="17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4FA61" w14:textId="77777777" w:rsidR="00DF086F" w:rsidRPr="00690A26" w:rsidRDefault="00DF086F" w:rsidP="00C47A8C">
            <w:pPr>
              <w:pStyle w:val="TAL"/>
              <w:rPr>
                <w:rFonts w:cs="Arial"/>
                <w:szCs w:val="18"/>
              </w:rPr>
            </w:pPr>
          </w:p>
        </w:tc>
      </w:tr>
      <w:tr w:rsidR="00DF086F" w:rsidRPr="00690A26" w14:paraId="390157DE" w14:textId="5630F0B8" w:rsidTr="00DF086F">
        <w:trPr>
          <w:jc w:val="center"/>
          <w:trPrChange w:id="176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6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612C55F" w14:textId="77777777" w:rsidR="00DF086F" w:rsidRPr="00690A26" w:rsidRDefault="00DF086F"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76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2AB6F0" w14:textId="77777777" w:rsidR="00DF086F" w:rsidRPr="00690A26" w:rsidRDefault="00DF086F"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176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B8DE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6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3B6DCB"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7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EFFA88" w14:textId="77777777" w:rsidR="00DF086F" w:rsidRDefault="00DF086F"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7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FA227" w14:textId="77777777" w:rsidR="00DF086F" w:rsidRPr="00690A26" w:rsidRDefault="00DF086F" w:rsidP="00C47A8C">
            <w:pPr>
              <w:pStyle w:val="TAL"/>
              <w:rPr>
                <w:rFonts w:cs="Arial"/>
                <w:szCs w:val="18"/>
                <w:lang w:eastAsia="zh-CN"/>
              </w:rPr>
            </w:pPr>
          </w:p>
        </w:tc>
      </w:tr>
      <w:tr w:rsidR="00DF086F" w:rsidRPr="00690A26" w14:paraId="0D7B8D65" w14:textId="3A63E1D2" w:rsidTr="00DF086F">
        <w:trPr>
          <w:jc w:val="center"/>
          <w:trPrChange w:id="177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7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394A02A" w14:textId="77777777" w:rsidR="00DF086F" w:rsidRPr="00690A26" w:rsidRDefault="00DF086F"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177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D12DCB" w14:textId="77777777" w:rsidR="00DF086F" w:rsidRPr="00690A26" w:rsidRDefault="00DF086F"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177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D6A9FA"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7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439E9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278DE6" w14:textId="77777777" w:rsidR="00DF086F" w:rsidRPr="00690A26" w:rsidRDefault="00DF086F" w:rsidP="00C47A8C">
            <w:pPr>
              <w:pStyle w:val="TAL"/>
              <w:rPr>
                <w:rFonts w:cs="Arial"/>
                <w:szCs w:val="18"/>
              </w:rPr>
            </w:pPr>
            <w:r w:rsidRPr="00690A26">
              <w:rPr>
                <w:rFonts w:cs="Arial"/>
                <w:szCs w:val="18"/>
              </w:rPr>
              <w:t>Specific data for the UDM (ranges of SUPI, group ID…)</w:t>
            </w:r>
          </w:p>
        </w:tc>
        <w:tc>
          <w:tcPr>
            <w:tcW w:w="1351" w:type="dxa"/>
            <w:tcBorders>
              <w:top w:val="single" w:sz="4" w:space="0" w:color="auto"/>
              <w:left w:val="single" w:sz="4" w:space="0" w:color="auto"/>
              <w:bottom w:val="single" w:sz="4" w:space="0" w:color="auto"/>
              <w:right w:val="single" w:sz="4" w:space="0" w:color="auto"/>
            </w:tcBorders>
            <w:tcPrChange w:id="177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DB0C82" w14:textId="77777777" w:rsidR="00DF086F" w:rsidRPr="00690A26" w:rsidRDefault="00DF086F" w:rsidP="00C47A8C">
            <w:pPr>
              <w:pStyle w:val="TAL"/>
              <w:rPr>
                <w:rFonts w:cs="Arial"/>
                <w:szCs w:val="18"/>
              </w:rPr>
            </w:pPr>
          </w:p>
        </w:tc>
      </w:tr>
      <w:tr w:rsidR="00DF086F" w:rsidRPr="00690A26" w14:paraId="1D012182" w14:textId="430A5826" w:rsidTr="00DF086F">
        <w:trPr>
          <w:jc w:val="center"/>
          <w:trPrChange w:id="177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7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7EC1130" w14:textId="77777777" w:rsidR="00DF086F" w:rsidRPr="00690A26" w:rsidRDefault="00DF086F"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78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5C52CE" w14:textId="77777777" w:rsidR="00DF086F" w:rsidRPr="00690A26" w:rsidRDefault="00DF086F"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178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EE15FAE"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8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72094EA"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7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7FDB4D8" w14:textId="77777777" w:rsidR="00DF086F" w:rsidRDefault="00DF086F"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7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E494B9" w14:textId="77777777" w:rsidR="00DF086F" w:rsidRPr="00690A26" w:rsidRDefault="00DF086F" w:rsidP="00C47A8C">
            <w:pPr>
              <w:pStyle w:val="TAL"/>
              <w:rPr>
                <w:rFonts w:cs="Arial"/>
                <w:szCs w:val="18"/>
                <w:lang w:eastAsia="zh-CN"/>
              </w:rPr>
            </w:pPr>
          </w:p>
        </w:tc>
      </w:tr>
      <w:tr w:rsidR="00DF086F" w:rsidRPr="00690A26" w14:paraId="74424F84" w14:textId="0478E3CD" w:rsidTr="00DF086F">
        <w:trPr>
          <w:jc w:val="center"/>
          <w:trPrChange w:id="178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8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F6F3E22" w14:textId="77777777" w:rsidR="00DF086F" w:rsidRPr="00690A26" w:rsidRDefault="00DF086F"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178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F8A3F" w14:textId="77777777" w:rsidR="00DF086F" w:rsidRPr="00690A26" w:rsidRDefault="00DF086F"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178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7824E"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8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E2EC81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BE3D4B" w14:textId="77777777" w:rsidR="00DF086F" w:rsidRPr="00690A26" w:rsidRDefault="00DF086F" w:rsidP="00C47A8C">
            <w:pPr>
              <w:pStyle w:val="TAL"/>
              <w:rPr>
                <w:rFonts w:cs="Arial"/>
                <w:szCs w:val="18"/>
              </w:rPr>
            </w:pPr>
            <w:r w:rsidRPr="00690A26">
              <w:rPr>
                <w:rFonts w:cs="Arial"/>
                <w:szCs w:val="18"/>
              </w:rPr>
              <w:t>Specific data for the AUSF (ranges of SUPI, group ID…)</w:t>
            </w:r>
          </w:p>
        </w:tc>
        <w:tc>
          <w:tcPr>
            <w:tcW w:w="1351" w:type="dxa"/>
            <w:tcBorders>
              <w:top w:val="single" w:sz="4" w:space="0" w:color="auto"/>
              <w:left w:val="single" w:sz="4" w:space="0" w:color="auto"/>
              <w:bottom w:val="single" w:sz="4" w:space="0" w:color="auto"/>
              <w:right w:val="single" w:sz="4" w:space="0" w:color="auto"/>
            </w:tcBorders>
            <w:tcPrChange w:id="17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C7CF52" w14:textId="77777777" w:rsidR="00DF086F" w:rsidRPr="00690A26" w:rsidRDefault="00DF086F" w:rsidP="00C47A8C">
            <w:pPr>
              <w:pStyle w:val="TAL"/>
              <w:rPr>
                <w:rFonts w:cs="Arial"/>
                <w:szCs w:val="18"/>
              </w:rPr>
            </w:pPr>
          </w:p>
        </w:tc>
      </w:tr>
      <w:tr w:rsidR="00DF086F" w:rsidRPr="00690A26" w14:paraId="0B345BCF" w14:textId="71916D38" w:rsidTr="00DF086F">
        <w:trPr>
          <w:jc w:val="center"/>
          <w:trPrChange w:id="179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9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EF18306" w14:textId="77777777" w:rsidR="00DF086F" w:rsidRPr="00690A26" w:rsidRDefault="00DF086F" w:rsidP="00C47A8C">
            <w:pPr>
              <w:pStyle w:val="TAL"/>
            </w:pPr>
            <w:r w:rsidRPr="00690A26">
              <w:rPr>
                <w:rFonts w:hint="eastAsia"/>
                <w:lang w:eastAsia="zh-CN"/>
              </w:rPr>
              <w:lastRenderedPageBreak/>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79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23C51A1" w14:textId="77777777" w:rsidR="00DF086F" w:rsidRPr="00690A26" w:rsidRDefault="00DF086F"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179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F1435C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9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560C8A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7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FF5F1B" w14:textId="77777777" w:rsidR="00DF086F" w:rsidRDefault="00DF086F"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7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317F168" w14:textId="77777777" w:rsidR="00DF086F" w:rsidRPr="00690A26" w:rsidRDefault="00DF086F" w:rsidP="00C47A8C">
            <w:pPr>
              <w:pStyle w:val="TAL"/>
              <w:rPr>
                <w:rFonts w:cs="Arial"/>
                <w:szCs w:val="18"/>
                <w:lang w:eastAsia="zh-CN"/>
              </w:rPr>
            </w:pPr>
          </w:p>
        </w:tc>
      </w:tr>
      <w:tr w:rsidR="00DF086F" w:rsidRPr="00690A26" w14:paraId="23157B5E" w14:textId="361D1853" w:rsidTr="00DF086F">
        <w:trPr>
          <w:jc w:val="center"/>
          <w:trPrChange w:id="179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B2BADC" w14:textId="77777777" w:rsidR="00DF086F" w:rsidRPr="00690A26" w:rsidRDefault="00DF086F"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180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B77FA2" w14:textId="77777777" w:rsidR="00DF086F" w:rsidRPr="00690A26" w:rsidRDefault="00DF086F"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180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A8517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0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4A972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7967BBB" w14:textId="77777777" w:rsidR="00DF086F" w:rsidRPr="00690A26" w:rsidRDefault="00DF086F" w:rsidP="00C47A8C">
            <w:pPr>
              <w:pStyle w:val="TAL"/>
              <w:rPr>
                <w:rFonts w:cs="Arial"/>
                <w:szCs w:val="18"/>
              </w:rPr>
            </w:pPr>
            <w:r w:rsidRPr="00690A26">
              <w:rPr>
                <w:rFonts w:cs="Arial"/>
                <w:szCs w:val="18"/>
              </w:rPr>
              <w:t>Specific data for the AMF (AMF Set ID, …)</w:t>
            </w:r>
          </w:p>
        </w:tc>
        <w:tc>
          <w:tcPr>
            <w:tcW w:w="1351" w:type="dxa"/>
            <w:tcBorders>
              <w:top w:val="single" w:sz="4" w:space="0" w:color="auto"/>
              <w:left w:val="single" w:sz="4" w:space="0" w:color="auto"/>
              <w:bottom w:val="single" w:sz="4" w:space="0" w:color="auto"/>
              <w:right w:val="single" w:sz="4" w:space="0" w:color="auto"/>
            </w:tcBorders>
            <w:tcPrChange w:id="18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3AF22F" w14:textId="77777777" w:rsidR="00DF086F" w:rsidRPr="00690A26" w:rsidRDefault="00DF086F" w:rsidP="00C47A8C">
            <w:pPr>
              <w:pStyle w:val="TAL"/>
              <w:rPr>
                <w:rFonts w:cs="Arial"/>
                <w:szCs w:val="18"/>
              </w:rPr>
            </w:pPr>
          </w:p>
        </w:tc>
      </w:tr>
      <w:tr w:rsidR="00DF086F" w:rsidRPr="00690A26" w14:paraId="09E80A91" w14:textId="2E569AC7" w:rsidTr="00DF086F">
        <w:trPr>
          <w:jc w:val="center"/>
          <w:trPrChange w:id="180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2A951A" w14:textId="77777777" w:rsidR="00DF086F" w:rsidRPr="00690A26" w:rsidRDefault="00DF086F"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0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EA6B2A8" w14:textId="77777777" w:rsidR="00DF086F" w:rsidRPr="00690A26" w:rsidRDefault="00DF086F"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180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2090F3"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1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65A3C8"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48D98B" w14:textId="77777777" w:rsidR="00DF086F" w:rsidRDefault="00DF086F"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7C9E35" w14:textId="77777777" w:rsidR="00DF086F" w:rsidRPr="00690A26" w:rsidRDefault="00DF086F" w:rsidP="00C47A8C">
            <w:pPr>
              <w:pStyle w:val="TAL"/>
              <w:rPr>
                <w:rFonts w:cs="Arial"/>
                <w:szCs w:val="18"/>
                <w:lang w:eastAsia="zh-CN"/>
              </w:rPr>
            </w:pPr>
          </w:p>
        </w:tc>
      </w:tr>
      <w:tr w:rsidR="00DF086F" w:rsidRPr="00690A26" w14:paraId="1EA12F81" w14:textId="1C793278" w:rsidTr="00DF086F">
        <w:trPr>
          <w:jc w:val="center"/>
          <w:trPrChange w:id="181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1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A2150" w14:textId="77777777" w:rsidR="00DF086F" w:rsidRPr="00690A26" w:rsidRDefault="00DF086F"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181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20CBC3A" w14:textId="77777777" w:rsidR="00DF086F" w:rsidRPr="00690A26" w:rsidRDefault="00DF086F" w:rsidP="00C47A8C">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Change w:id="181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D9DBF7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1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7C6C2C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1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2BD709" w14:textId="77777777" w:rsidR="00DF086F" w:rsidRPr="00690A26" w:rsidRDefault="00DF086F" w:rsidP="00C47A8C">
            <w:pPr>
              <w:pStyle w:val="TAL"/>
              <w:rPr>
                <w:rFonts w:cs="Arial"/>
                <w:szCs w:val="18"/>
              </w:rPr>
            </w:pPr>
            <w:r w:rsidRPr="00690A26">
              <w:rPr>
                <w:rFonts w:cs="Arial"/>
                <w:szCs w:val="18"/>
              </w:rPr>
              <w:t>Specific data for the SMF (DNN's, …).</w:t>
            </w:r>
          </w:p>
          <w:p w14:paraId="7FE566AE"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8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91EDD2" w14:textId="77777777" w:rsidR="00DF086F" w:rsidRPr="00690A26" w:rsidRDefault="00DF086F" w:rsidP="00C47A8C">
            <w:pPr>
              <w:pStyle w:val="TAL"/>
              <w:rPr>
                <w:rFonts w:cs="Arial"/>
                <w:szCs w:val="18"/>
              </w:rPr>
            </w:pPr>
          </w:p>
        </w:tc>
      </w:tr>
      <w:tr w:rsidR="00DF086F" w:rsidRPr="00690A26" w14:paraId="48B4A701" w14:textId="4E0830FD" w:rsidTr="00DF086F">
        <w:trPr>
          <w:jc w:val="center"/>
          <w:trPrChange w:id="182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8A818F1" w14:textId="77777777" w:rsidR="00DF086F" w:rsidRPr="00690A26" w:rsidRDefault="00DF086F" w:rsidP="00C47A8C">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2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3D1AE6A" w14:textId="77777777" w:rsidR="00DF086F" w:rsidRPr="00690A26" w:rsidRDefault="00DF086F"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182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1D02AF"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2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FCB5D0"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2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ED7B5EA" w14:textId="77777777" w:rsidR="00DF086F" w:rsidRDefault="00DF086F"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DF086F" w:rsidRPr="00690A26" w:rsidRDefault="00DF086F"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8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C377F" w14:textId="77777777" w:rsidR="00DF086F" w:rsidRPr="00690A26" w:rsidRDefault="00DF086F" w:rsidP="00C47A8C">
            <w:pPr>
              <w:pStyle w:val="TAL"/>
              <w:rPr>
                <w:rFonts w:cs="Arial"/>
                <w:szCs w:val="18"/>
                <w:lang w:eastAsia="zh-CN"/>
              </w:rPr>
            </w:pPr>
          </w:p>
        </w:tc>
      </w:tr>
      <w:tr w:rsidR="00DF086F" w:rsidRPr="00690A26" w14:paraId="0D10A462" w14:textId="033FE87E" w:rsidTr="00DF086F">
        <w:trPr>
          <w:jc w:val="center"/>
          <w:trPrChange w:id="182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77A49C" w14:textId="77777777" w:rsidR="00DF086F" w:rsidRPr="00690A26" w:rsidRDefault="00DF086F"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182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F2C6F1" w14:textId="77777777" w:rsidR="00DF086F" w:rsidRPr="00690A26" w:rsidRDefault="00DF086F"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183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C6F65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3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E4A1C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3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1EF7AE" w14:textId="77777777" w:rsidR="00DF086F" w:rsidRPr="00690A26" w:rsidRDefault="00DF086F" w:rsidP="00C47A8C">
            <w:pPr>
              <w:pStyle w:val="TAL"/>
              <w:rPr>
                <w:rFonts w:cs="Arial"/>
                <w:szCs w:val="18"/>
              </w:rPr>
            </w:pPr>
            <w:r w:rsidRPr="00690A26">
              <w:rPr>
                <w:rFonts w:cs="Arial"/>
                <w:szCs w:val="18"/>
              </w:rPr>
              <w:t>Specific data for the UPF (S-NSSAI, DNN, SMF serving area, interface…)</w:t>
            </w:r>
          </w:p>
        </w:tc>
        <w:tc>
          <w:tcPr>
            <w:tcW w:w="1351" w:type="dxa"/>
            <w:tcBorders>
              <w:top w:val="single" w:sz="4" w:space="0" w:color="auto"/>
              <w:left w:val="single" w:sz="4" w:space="0" w:color="auto"/>
              <w:bottom w:val="single" w:sz="4" w:space="0" w:color="auto"/>
              <w:right w:val="single" w:sz="4" w:space="0" w:color="auto"/>
            </w:tcBorders>
            <w:tcPrChange w:id="18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5C6DF0C" w14:textId="77777777" w:rsidR="00DF086F" w:rsidRPr="00690A26" w:rsidRDefault="00DF086F" w:rsidP="00C47A8C">
            <w:pPr>
              <w:pStyle w:val="TAL"/>
              <w:rPr>
                <w:rFonts w:cs="Arial"/>
                <w:szCs w:val="18"/>
              </w:rPr>
            </w:pPr>
          </w:p>
        </w:tc>
      </w:tr>
      <w:tr w:rsidR="00DF086F" w:rsidRPr="00690A26" w14:paraId="50FBF02F" w14:textId="3E438B04" w:rsidTr="00DF086F">
        <w:trPr>
          <w:jc w:val="center"/>
          <w:trPrChange w:id="183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3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EF2BB" w14:textId="77777777" w:rsidR="00DF086F" w:rsidRPr="00690A26" w:rsidRDefault="00DF086F"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3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32D370" w14:textId="77777777" w:rsidR="00DF086F" w:rsidRPr="00690A26" w:rsidRDefault="00DF086F"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183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7E651E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3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9E1834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3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77267E" w14:textId="77777777" w:rsidR="00DF086F" w:rsidRDefault="00DF086F"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38DD3D" w14:textId="77777777" w:rsidR="00DF086F" w:rsidRPr="00690A26" w:rsidRDefault="00DF086F" w:rsidP="00C47A8C">
            <w:pPr>
              <w:pStyle w:val="TAL"/>
              <w:rPr>
                <w:rFonts w:cs="Arial"/>
                <w:szCs w:val="18"/>
                <w:lang w:eastAsia="zh-CN"/>
              </w:rPr>
            </w:pPr>
          </w:p>
        </w:tc>
      </w:tr>
      <w:tr w:rsidR="00DF086F" w:rsidRPr="00690A26" w14:paraId="4B7CAF37" w14:textId="2DA18617" w:rsidTr="00DF086F">
        <w:trPr>
          <w:jc w:val="center"/>
          <w:trPrChange w:id="184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4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C3A1BA8" w14:textId="77777777" w:rsidR="00DF086F" w:rsidRPr="00690A26" w:rsidRDefault="00DF086F"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184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C43DB0B" w14:textId="77777777" w:rsidR="00DF086F" w:rsidRPr="00690A26" w:rsidRDefault="00DF086F"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184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36F4C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4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158A66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4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F53EF3" w14:textId="341ECBA8" w:rsidR="00DF086F" w:rsidRPr="00690A26" w:rsidRDefault="00DF086F" w:rsidP="00C47A8C">
            <w:pPr>
              <w:pStyle w:val="TAL"/>
              <w:rPr>
                <w:rFonts w:cs="Arial"/>
                <w:szCs w:val="18"/>
              </w:rPr>
            </w:pPr>
            <w:r w:rsidRPr="00690A26">
              <w:rPr>
                <w:rFonts w:cs="Arial"/>
                <w:szCs w:val="18"/>
              </w:rPr>
              <w:t>Specific data for the PCF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8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A1E451" w14:textId="77777777" w:rsidR="00DF086F" w:rsidRPr="00690A26" w:rsidRDefault="00DF086F" w:rsidP="00C47A8C">
            <w:pPr>
              <w:pStyle w:val="TAL"/>
              <w:rPr>
                <w:rFonts w:cs="Arial"/>
                <w:szCs w:val="18"/>
              </w:rPr>
            </w:pPr>
          </w:p>
        </w:tc>
      </w:tr>
      <w:tr w:rsidR="00DF086F" w:rsidRPr="00690A26" w14:paraId="2ADCD4AD" w14:textId="78F8B35E" w:rsidTr="00DF086F">
        <w:trPr>
          <w:jc w:val="center"/>
          <w:trPrChange w:id="184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4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95AC100" w14:textId="77777777" w:rsidR="00DF086F" w:rsidRPr="00690A26" w:rsidRDefault="00DF086F"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5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AE5AD" w14:textId="77777777" w:rsidR="00DF086F" w:rsidRPr="00690A26" w:rsidRDefault="00DF086F"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185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3A2565"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5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DB95DCC"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5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50273C" w14:textId="77777777" w:rsidR="00DF086F" w:rsidRDefault="00DF086F"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0607C5" w14:textId="77777777" w:rsidR="00DF086F" w:rsidRPr="00690A26" w:rsidRDefault="00DF086F" w:rsidP="00C47A8C">
            <w:pPr>
              <w:pStyle w:val="TAL"/>
              <w:rPr>
                <w:rFonts w:cs="Arial"/>
                <w:szCs w:val="18"/>
                <w:lang w:eastAsia="zh-CN"/>
              </w:rPr>
            </w:pPr>
          </w:p>
        </w:tc>
      </w:tr>
      <w:tr w:rsidR="00DF086F" w:rsidRPr="00690A26" w14:paraId="733BD451" w14:textId="16D72DBA" w:rsidTr="00DF086F">
        <w:trPr>
          <w:jc w:val="center"/>
          <w:trPrChange w:id="185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5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7C73D" w14:textId="77777777" w:rsidR="00DF086F" w:rsidRPr="00690A26" w:rsidRDefault="00DF086F"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185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035990" w14:textId="77777777" w:rsidR="00DF086F" w:rsidRPr="00690A26" w:rsidRDefault="00DF086F"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185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8F9A1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5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C1747B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6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426E569" w14:textId="79C343D3" w:rsidR="00DF086F" w:rsidRPr="00690A26" w:rsidRDefault="00DF086F" w:rsidP="00C47A8C">
            <w:pPr>
              <w:pStyle w:val="TAL"/>
              <w:rPr>
                <w:rFonts w:cs="Arial"/>
                <w:szCs w:val="18"/>
              </w:rPr>
            </w:pPr>
            <w:r w:rsidRPr="00690A26">
              <w:rPr>
                <w:rFonts w:cs="Arial"/>
                <w:szCs w:val="18"/>
              </w:rPr>
              <w:t>Specific data for the BSF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8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01EAFF" w14:textId="77777777" w:rsidR="00DF086F" w:rsidRPr="00690A26" w:rsidRDefault="00DF086F" w:rsidP="00C47A8C">
            <w:pPr>
              <w:pStyle w:val="TAL"/>
              <w:rPr>
                <w:rFonts w:cs="Arial"/>
                <w:szCs w:val="18"/>
              </w:rPr>
            </w:pPr>
          </w:p>
        </w:tc>
      </w:tr>
      <w:tr w:rsidR="00DF086F" w:rsidRPr="00690A26" w14:paraId="333AC9AA" w14:textId="7E57D4FE" w:rsidTr="00DF086F">
        <w:trPr>
          <w:jc w:val="center"/>
          <w:trPrChange w:id="186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6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94D2C33" w14:textId="77777777" w:rsidR="00DF086F" w:rsidRPr="00690A26" w:rsidRDefault="00DF086F"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6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0A57547" w14:textId="77777777" w:rsidR="00DF086F" w:rsidRPr="00690A26" w:rsidRDefault="00DF086F"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186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90C29D"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6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A86E61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6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36CD1E" w14:textId="77777777" w:rsidR="00DF086F" w:rsidRDefault="00DF086F"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31155" w14:textId="77777777" w:rsidR="00DF086F" w:rsidRPr="00690A26" w:rsidRDefault="00DF086F" w:rsidP="00C47A8C">
            <w:pPr>
              <w:pStyle w:val="TAL"/>
              <w:rPr>
                <w:rFonts w:cs="Arial"/>
                <w:szCs w:val="18"/>
                <w:lang w:eastAsia="zh-CN"/>
              </w:rPr>
            </w:pPr>
          </w:p>
        </w:tc>
      </w:tr>
      <w:tr w:rsidR="00DF086F" w:rsidRPr="00690A26" w14:paraId="7927AAA1" w14:textId="6F5B335B" w:rsidTr="00DF086F">
        <w:trPr>
          <w:jc w:val="center"/>
          <w:trPrChange w:id="186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573FF1" w14:textId="77777777" w:rsidR="00DF086F" w:rsidRPr="00690A26" w:rsidRDefault="00DF086F"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187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B3D01CD" w14:textId="77777777" w:rsidR="00DF086F" w:rsidRPr="00690A26" w:rsidRDefault="00DF086F"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187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7AFC0D"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7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244BC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7AD419" w14:textId="7A58115D" w:rsidR="00DF086F" w:rsidRPr="00690A26" w:rsidRDefault="00DF086F" w:rsidP="00C47A8C">
            <w:pPr>
              <w:pStyle w:val="TAL"/>
              <w:rPr>
                <w:rFonts w:cs="Arial"/>
                <w:szCs w:val="18"/>
              </w:rPr>
            </w:pPr>
            <w:r w:rsidRPr="00690A26">
              <w:rPr>
                <w:rFonts w:cs="Arial"/>
                <w:szCs w:val="18"/>
              </w:rPr>
              <w:t>Specific data for the CHF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87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8CE1702" w14:textId="77777777" w:rsidR="00DF086F" w:rsidRPr="00690A26" w:rsidRDefault="00DF086F" w:rsidP="00C47A8C">
            <w:pPr>
              <w:pStyle w:val="TAL"/>
              <w:rPr>
                <w:rFonts w:cs="Arial"/>
                <w:szCs w:val="18"/>
              </w:rPr>
            </w:pPr>
          </w:p>
        </w:tc>
      </w:tr>
      <w:tr w:rsidR="00DF086F" w:rsidRPr="00690A26" w14:paraId="20E56F29" w14:textId="6961B694" w:rsidTr="00DF086F">
        <w:trPr>
          <w:jc w:val="center"/>
          <w:trPrChange w:id="187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1C9E3E5" w14:textId="77777777" w:rsidR="00DF086F" w:rsidRPr="00690A26" w:rsidRDefault="00DF086F"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7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9386FFB" w14:textId="77777777" w:rsidR="00DF086F" w:rsidRPr="00690A26" w:rsidRDefault="00DF086F"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187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52CB4F8"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8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F277532"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8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C7D69C" w14:textId="77777777" w:rsidR="00DF086F" w:rsidRDefault="00DF086F"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A62EF8" w14:textId="77777777" w:rsidR="00DF086F" w:rsidRPr="00690A26" w:rsidRDefault="00DF086F" w:rsidP="00C47A8C">
            <w:pPr>
              <w:pStyle w:val="TAL"/>
              <w:rPr>
                <w:rFonts w:cs="Arial"/>
                <w:szCs w:val="18"/>
                <w:lang w:eastAsia="zh-CN"/>
              </w:rPr>
            </w:pPr>
          </w:p>
        </w:tc>
      </w:tr>
      <w:tr w:rsidR="00DF086F" w:rsidRPr="00690A26" w14:paraId="768F5C85" w14:textId="79D138F8" w:rsidTr="00DF086F">
        <w:trPr>
          <w:jc w:val="center"/>
          <w:trPrChange w:id="188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8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E63A22" w14:textId="77777777" w:rsidR="00DF086F" w:rsidRPr="00690A26" w:rsidRDefault="00DF086F"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188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750F3B5" w14:textId="77777777" w:rsidR="00DF086F" w:rsidRPr="00690A26" w:rsidRDefault="00DF086F"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188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239EE" w14:textId="77777777" w:rsidR="00DF086F" w:rsidRPr="00690A26"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188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5950466" w14:textId="77777777" w:rsidR="00DF086F" w:rsidRPr="00690A26" w:rsidRDefault="00DF086F"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188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6ABF2" w14:textId="7B2EA866" w:rsidR="00DF086F" w:rsidRPr="00690A26" w:rsidRDefault="00DF086F" w:rsidP="00C47A8C">
            <w:pPr>
              <w:pStyle w:val="TAL"/>
              <w:rPr>
                <w:rFonts w:cs="Arial"/>
                <w:szCs w:val="18"/>
                <w:lang w:eastAsia="zh-CN"/>
              </w:rPr>
            </w:pPr>
            <w:r w:rsidRPr="00690A26">
              <w:rPr>
                <w:rFonts w:cs="Arial"/>
                <w:szCs w:val="18"/>
              </w:rPr>
              <w:t>Specific data for the NEF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8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38870" w14:textId="77777777" w:rsidR="00DF086F" w:rsidRPr="00690A26" w:rsidRDefault="00DF086F" w:rsidP="00C47A8C">
            <w:pPr>
              <w:pStyle w:val="TAL"/>
              <w:rPr>
                <w:rFonts w:cs="Arial"/>
                <w:szCs w:val="18"/>
              </w:rPr>
            </w:pPr>
          </w:p>
        </w:tc>
      </w:tr>
      <w:tr w:rsidR="00DF086F" w:rsidRPr="00690A26" w14:paraId="2A237310" w14:textId="19E6419B" w:rsidTr="00DF086F">
        <w:trPr>
          <w:jc w:val="center"/>
          <w:trPrChange w:id="189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D5306" w14:textId="77777777" w:rsidR="00DF086F" w:rsidRPr="00690A26" w:rsidRDefault="00DF086F" w:rsidP="00C47A8C">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Change w:id="189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C6FEFE" w14:textId="77777777" w:rsidR="00DF086F" w:rsidRPr="00690A26" w:rsidRDefault="00DF086F" w:rsidP="00C47A8C">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Change w:id="189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23153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9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950DDB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555178" w14:textId="6B48E169"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8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6F8F35" w14:textId="77777777" w:rsidR="00DF086F" w:rsidRPr="00690A26" w:rsidRDefault="00DF086F" w:rsidP="00C47A8C">
            <w:pPr>
              <w:pStyle w:val="TAL"/>
              <w:rPr>
                <w:rFonts w:cs="Arial"/>
                <w:szCs w:val="18"/>
              </w:rPr>
            </w:pPr>
          </w:p>
        </w:tc>
      </w:tr>
      <w:tr w:rsidR="00DF086F" w:rsidRPr="00690A26" w14:paraId="6E84D967" w14:textId="0409757E" w:rsidTr="00DF086F">
        <w:trPr>
          <w:jc w:val="center"/>
          <w:trPrChange w:id="189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D01FA11" w14:textId="77777777" w:rsidR="00DF086F" w:rsidRPr="00690A26" w:rsidRDefault="00DF086F" w:rsidP="00C47A8C">
            <w:pPr>
              <w:pStyle w:val="TAL"/>
            </w:pPr>
            <w:r>
              <w:t>udsfInfo</w:t>
            </w:r>
          </w:p>
        </w:tc>
        <w:tc>
          <w:tcPr>
            <w:tcW w:w="1559" w:type="dxa"/>
            <w:tcBorders>
              <w:top w:val="single" w:sz="4" w:space="0" w:color="auto"/>
              <w:left w:val="single" w:sz="4" w:space="0" w:color="auto"/>
              <w:bottom w:val="single" w:sz="4" w:space="0" w:color="auto"/>
              <w:right w:val="single" w:sz="4" w:space="0" w:color="auto"/>
            </w:tcBorders>
            <w:tcPrChange w:id="189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E31C11" w14:textId="77777777" w:rsidR="00DF086F" w:rsidRPr="00690A26" w:rsidRDefault="00DF086F" w:rsidP="00C47A8C">
            <w:pPr>
              <w:pStyle w:val="TAL"/>
            </w:pPr>
            <w:r>
              <w:t>UdsfInfo</w:t>
            </w:r>
          </w:p>
        </w:tc>
        <w:tc>
          <w:tcPr>
            <w:tcW w:w="425" w:type="dxa"/>
            <w:tcBorders>
              <w:top w:val="single" w:sz="4" w:space="0" w:color="auto"/>
              <w:left w:val="single" w:sz="4" w:space="0" w:color="auto"/>
              <w:bottom w:val="single" w:sz="4" w:space="0" w:color="auto"/>
              <w:right w:val="single" w:sz="4" w:space="0" w:color="auto"/>
            </w:tcBorders>
            <w:tcPrChange w:id="190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B8935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90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1FA32CB"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90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7B980C" w14:textId="16F6C011" w:rsidR="00DF086F" w:rsidRPr="00690A26" w:rsidRDefault="00DF086F" w:rsidP="00C47A8C">
            <w:pPr>
              <w:pStyle w:val="TAL"/>
              <w:rPr>
                <w:rFonts w:cs="Arial"/>
                <w:szCs w:val="18"/>
              </w:rPr>
            </w:pPr>
            <w:r>
              <w:rPr>
                <w:rFonts w:cs="Arial"/>
                <w:szCs w:val="18"/>
              </w:rPr>
              <w:t>Specific data for the UDSF.</w:t>
            </w:r>
          </w:p>
        </w:tc>
        <w:tc>
          <w:tcPr>
            <w:tcW w:w="1351" w:type="dxa"/>
            <w:tcBorders>
              <w:top w:val="single" w:sz="4" w:space="0" w:color="auto"/>
              <w:left w:val="single" w:sz="4" w:space="0" w:color="auto"/>
              <w:bottom w:val="single" w:sz="4" w:space="0" w:color="auto"/>
              <w:right w:val="single" w:sz="4" w:space="0" w:color="auto"/>
            </w:tcBorders>
            <w:tcPrChange w:id="19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ED1E90" w14:textId="77777777" w:rsidR="00DF086F" w:rsidRDefault="00DF086F" w:rsidP="00C47A8C">
            <w:pPr>
              <w:pStyle w:val="TAL"/>
              <w:rPr>
                <w:rFonts w:cs="Arial"/>
                <w:szCs w:val="18"/>
              </w:rPr>
            </w:pPr>
          </w:p>
        </w:tc>
      </w:tr>
      <w:tr w:rsidR="00DF086F" w:rsidRPr="00690A26" w14:paraId="4B332BC8" w14:textId="360A513B" w:rsidTr="00DF086F">
        <w:trPr>
          <w:jc w:val="center"/>
          <w:trPrChange w:id="190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9952479" w14:textId="77777777" w:rsidR="00DF086F" w:rsidRPr="00690A26" w:rsidRDefault="00DF086F" w:rsidP="00C47A8C">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0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A53110" w14:textId="77777777" w:rsidR="00DF086F" w:rsidRPr="00690A26" w:rsidRDefault="00DF086F"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90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581D71"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0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6E175F"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0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C65CE0" w14:textId="7CCCA2CC"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DB04CC" w14:textId="77777777" w:rsidR="00DF086F" w:rsidRPr="00690A26" w:rsidRDefault="00DF086F" w:rsidP="00C47A8C">
            <w:pPr>
              <w:pStyle w:val="TAL"/>
              <w:rPr>
                <w:rFonts w:cs="Arial"/>
                <w:szCs w:val="18"/>
                <w:lang w:eastAsia="zh-CN"/>
              </w:rPr>
            </w:pPr>
          </w:p>
        </w:tc>
      </w:tr>
      <w:tr w:rsidR="00DF086F" w:rsidRPr="00690A26" w14:paraId="05A6F7DA" w14:textId="3872FE07" w:rsidTr="00DF086F">
        <w:trPr>
          <w:jc w:val="center"/>
          <w:trPrChange w:id="191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52382D8" w14:textId="77777777" w:rsidR="00DF086F" w:rsidRPr="00690A26" w:rsidRDefault="00DF086F"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191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E5F58E8" w14:textId="77777777" w:rsidR="00DF086F" w:rsidRPr="00690A26" w:rsidRDefault="00DF086F"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191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E29E3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1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2DC66F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1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6FA8F" w14:textId="77777777"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51" w:type="dxa"/>
            <w:tcBorders>
              <w:top w:val="single" w:sz="4" w:space="0" w:color="auto"/>
              <w:left w:val="single" w:sz="4" w:space="0" w:color="auto"/>
              <w:bottom w:val="single" w:sz="4" w:space="0" w:color="auto"/>
              <w:right w:val="single" w:sz="4" w:space="0" w:color="auto"/>
            </w:tcBorders>
            <w:tcPrChange w:id="19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82664" w14:textId="77777777" w:rsidR="00DF086F" w:rsidRPr="00690A26" w:rsidRDefault="00DF086F" w:rsidP="00C47A8C">
            <w:pPr>
              <w:pStyle w:val="TAL"/>
              <w:rPr>
                <w:rFonts w:cs="Arial"/>
                <w:szCs w:val="18"/>
              </w:rPr>
            </w:pPr>
          </w:p>
        </w:tc>
      </w:tr>
      <w:tr w:rsidR="00DF086F" w:rsidRPr="00690A26" w14:paraId="50BAEE11" w14:textId="466F994B" w:rsidTr="00DF086F">
        <w:trPr>
          <w:jc w:val="center"/>
          <w:trPrChange w:id="191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43B8F0D" w14:textId="1A2AB509" w:rsidR="00DF086F" w:rsidRPr="00690A26" w:rsidRDefault="00DF086F" w:rsidP="00C47A8C">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Change w:id="192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BEB91A1" w14:textId="736FD0D1" w:rsidR="00DF086F" w:rsidRPr="00690A26" w:rsidRDefault="00DF086F" w:rsidP="00C47A8C">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Change w:id="192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3EB843" w14:textId="23AAC4C2" w:rsidR="00DF086F" w:rsidRPr="00690A26" w:rsidRDefault="00DF086F" w:rsidP="00C47A8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2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2FB5F6" w14:textId="694B106E" w:rsidR="00DF086F" w:rsidRPr="00690A26" w:rsidRDefault="00DF086F" w:rsidP="00C47A8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19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C23083"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58AB30" w14:textId="77777777" w:rsidR="00DF086F" w:rsidRPr="00690A26" w:rsidRDefault="00DF086F" w:rsidP="00C47A8C">
            <w:pPr>
              <w:pStyle w:val="TAL"/>
              <w:rPr>
                <w:rFonts w:cs="Arial"/>
                <w:szCs w:val="18"/>
                <w:lang w:eastAsia="zh-CN"/>
              </w:rPr>
            </w:pPr>
          </w:p>
        </w:tc>
      </w:tr>
      <w:tr w:rsidR="00DF086F" w:rsidRPr="00690A26" w14:paraId="4ABBCA0C" w14:textId="1EE80599" w:rsidTr="00DF086F">
        <w:trPr>
          <w:jc w:val="center"/>
          <w:trPrChange w:id="192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2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7F06A3" w14:textId="77777777" w:rsidR="00DF086F" w:rsidRPr="00690A26" w:rsidRDefault="00DF086F" w:rsidP="00C47A8C">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Change w:id="192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E8E02" w14:textId="77777777" w:rsidR="00DF086F" w:rsidRPr="00690A26" w:rsidRDefault="00DF086F"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192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20AA0B1"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2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CC38875"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3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56C866" w14:textId="77777777" w:rsidR="00DF086F" w:rsidRDefault="00DF086F" w:rsidP="00C47A8C">
            <w:pPr>
              <w:pStyle w:val="TAL"/>
              <w:rPr>
                <w:rFonts w:cs="Arial"/>
                <w:szCs w:val="18"/>
              </w:rPr>
            </w:pPr>
            <w:r w:rsidRPr="00690A26">
              <w:rPr>
                <w:rFonts w:cs="Arial"/>
                <w:szCs w:val="18"/>
              </w:rPr>
              <w:t>Specific data for the P-CSCF.</w:t>
            </w:r>
          </w:p>
          <w:p w14:paraId="1052A702"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DF086F" w:rsidRPr="00690A26" w:rsidRDefault="00DF086F" w:rsidP="00C47A8C">
            <w:pPr>
              <w:pStyle w:val="TAL"/>
              <w:rPr>
                <w:rFonts w:cs="Arial"/>
                <w:szCs w:val="18"/>
              </w:rPr>
            </w:pPr>
            <w:r w:rsidRPr="00690A26">
              <w:rPr>
                <w:rFonts w:cs="Arial"/>
                <w:szCs w:val="18"/>
              </w:rPr>
              <w:t>(NOTE 11)</w:t>
            </w:r>
          </w:p>
        </w:tc>
        <w:tc>
          <w:tcPr>
            <w:tcW w:w="1351" w:type="dxa"/>
            <w:tcBorders>
              <w:top w:val="single" w:sz="4" w:space="0" w:color="auto"/>
              <w:left w:val="single" w:sz="4" w:space="0" w:color="auto"/>
              <w:bottom w:val="single" w:sz="4" w:space="0" w:color="auto"/>
              <w:right w:val="single" w:sz="4" w:space="0" w:color="auto"/>
            </w:tcBorders>
            <w:tcPrChange w:id="19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2B8E3B" w14:textId="77777777" w:rsidR="00DF086F" w:rsidRPr="00690A26" w:rsidRDefault="00DF086F" w:rsidP="00C47A8C">
            <w:pPr>
              <w:pStyle w:val="TAL"/>
              <w:rPr>
                <w:rFonts w:cs="Arial"/>
                <w:szCs w:val="18"/>
              </w:rPr>
            </w:pPr>
          </w:p>
        </w:tc>
      </w:tr>
      <w:tr w:rsidR="00DF086F" w:rsidRPr="00690A26" w14:paraId="1756C6C6" w14:textId="3494FA22" w:rsidTr="00DF086F">
        <w:trPr>
          <w:jc w:val="center"/>
          <w:trPrChange w:id="193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3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14308F3" w14:textId="77777777" w:rsidR="00DF086F" w:rsidRPr="00690A26" w:rsidRDefault="00DF086F"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193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3BB1CE8" w14:textId="77777777" w:rsidR="00DF086F" w:rsidRPr="00690A26" w:rsidRDefault="00DF086F"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193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50C6D2"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3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1E85EA0"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3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2EF06" w14:textId="77777777" w:rsidR="00DF086F" w:rsidRDefault="00DF086F" w:rsidP="00C47A8C">
            <w:pPr>
              <w:pStyle w:val="TAL"/>
              <w:rPr>
                <w:rFonts w:cs="Arial"/>
                <w:szCs w:val="18"/>
              </w:rPr>
            </w:pPr>
            <w:r w:rsidRPr="00690A26">
              <w:rPr>
                <w:rFonts w:cs="Arial"/>
                <w:szCs w:val="18"/>
              </w:rPr>
              <w:t>Specific data for the HSS.</w:t>
            </w:r>
          </w:p>
          <w:p w14:paraId="3C189D49"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4CC8AF" w14:textId="77777777" w:rsidR="00DF086F" w:rsidRPr="00690A26" w:rsidRDefault="00DF086F" w:rsidP="00C47A8C">
            <w:pPr>
              <w:pStyle w:val="TAL"/>
              <w:rPr>
                <w:rFonts w:cs="Arial"/>
                <w:szCs w:val="18"/>
              </w:rPr>
            </w:pPr>
          </w:p>
        </w:tc>
      </w:tr>
      <w:tr w:rsidR="00DF086F" w:rsidRPr="00690A26" w14:paraId="5B82A28F" w14:textId="313924B9" w:rsidTr="00DF086F">
        <w:trPr>
          <w:jc w:val="center"/>
          <w:trPrChange w:id="193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71457D1" w14:textId="77777777" w:rsidR="00DF086F" w:rsidRPr="00690A26" w:rsidRDefault="00DF086F"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194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279EE7A" w14:textId="77777777" w:rsidR="00DF086F" w:rsidRPr="00690A26" w:rsidRDefault="00DF086F"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194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ABE9A6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4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D366AA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A7B2C9" w14:textId="77777777" w:rsidR="00DF086F" w:rsidRPr="00690A26" w:rsidRDefault="00DF086F" w:rsidP="00C47A8C">
            <w:pPr>
              <w:pStyle w:val="TAL"/>
              <w:rPr>
                <w:rFonts w:cs="Arial"/>
                <w:szCs w:val="18"/>
              </w:rPr>
            </w:pPr>
            <w:r w:rsidRPr="00690A26">
              <w:rPr>
                <w:rFonts w:cs="Arial"/>
                <w:szCs w:val="18"/>
              </w:rPr>
              <w:t>Specific data for custom Network Functions</w:t>
            </w:r>
          </w:p>
        </w:tc>
        <w:tc>
          <w:tcPr>
            <w:tcW w:w="1351" w:type="dxa"/>
            <w:tcBorders>
              <w:top w:val="single" w:sz="4" w:space="0" w:color="auto"/>
              <w:left w:val="single" w:sz="4" w:space="0" w:color="auto"/>
              <w:bottom w:val="single" w:sz="4" w:space="0" w:color="auto"/>
              <w:right w:val="single" w:sz="4" w:space="0" w:color="auto"/>
            </w:tcBorders>
            <w:tcPrChange w:id="194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42ABD7" w14:textId="77777777" w:rsidR="00DF086F" w:rsidRPr="00690A26" w:rsidRDefault="00DF086F" w:rsidP="00C47A8C">
            <w:pPr>
              <w:pStyle w:val="TAL"/>
              <w:rPr>
                <w:rFonts w:cs="Arial"/>
                <w:szCs w:val="18"/>
              </w:rPr>
            </w:pPr>
          </w:p>
        </w:tc>
      </w:tr>
      <w:tr w:rsidR="00DF086F" w:rsidRPr="00690A26" w14:paraId="3FE0AF1D" w14:textId="53F9AB8D" w:rsidTr="00DF086F">
        <w:trPr>
          <w:jc w:val="center"/>
          <w:trPrChange w:id="194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DA3241D" w14:textId="77777777" w:rsidR="00DF086F" w:rsidRPr="00690A26" w:rsidRDefault="00DF086F"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194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AD300C" w14:textId="77777777" w:rsidR="00DF086F" w:rsidRPr="00690A26" w:rsidRDefault="00DF086F"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194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D1909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5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47E6AD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53F0C" w14:textId="77777777" w:rsidR="00DF086F" w:rsidRPr="00690A26" w:rsidRDefault="00DF086F" w:rsidP="00C47A8C">
            <w:pPr>
              <w:pStyle w:val="TAL"/>
              <w:rPr>
                <w:rFonts w:cs="Arial"/>
                <w:szCs w:val="18"/>
              </w:rPr>
            </w:pPr>
            <w:r w:rsidRPr="00690A26">
              <w:rPr>
                <w:rFonts w:cs="Arial"/>
                <w:szCs w:val="18"/>
              </w:rPr>
              <w:t>Timestamp when the NF was (re)started (NOTE 5) (NOTE 6)</w:t>
            </w:r>
          </w:p>
        </w:tc>
        <w:tc>
          <w:tcPr>
            <w:tcW w:w="1351" w:type="dxa"/>
            <w:tcBorders>
              <w:top w:val="single" w:sz="4" w:space="0" w:color="auto"/>
              <w:left w:val="single" w:sz="4" w:space="0" w:color="auto"/>
              <w:bottom w:val="single" w:sz="4" w:space="0" w:color="auto"/>
              <w:right w:val="single" w:sz="4" w:space="0" w:color="auto"/>
            </w:tcBorders>
            <w:tcPrChange w:id="19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372EE5" w14:textId="77777777" w:rsidR="00DF086F" w:rsidRPr="00690A26" w:rsidRDefault="00DF086F" w:rsidP="00C47A8C">
            <w:pPr>
              <w:pStyle w:val="TAL"/>
              <w:rPr>
                <w:rFonts w:cs="Arial"/>
                <w:szCs w:val="18"/>
              </w:rPr>
            </w:pPr>
          </w:p>
        </w:tc>
      </w:tr>
      <w:tr w:rsidR="00DF086F" w:rsidRPr="00690A26" w14:paraId="67059887" w14:textId="0FAC5649" w:rsidTr="00DF086F">
        <w:trPr>
          <w:jc w:val="center"/>
          <w:trPrChange w:id="195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5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9AAB9D6" w14:textId="77777777" w:rsidR="00DF086F" w:rsidRPr="00690A26" w:rsidRDefault="00DF086F" w:rsidP="00C47A8C">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Change w:id="195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A81977"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195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CE5B2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5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2EDD74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5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9678366" w14:textId="77777777" w:rsidR="00DF086F" w:rsidRPr="00690A26" w:rsidRDefault="00DF086F"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DF086F" w:rsidRPr="00690A26" w:rsidRDefault="00DF086F" w:rsidP="00C47A8C">
            <w:pPr>
              <w:pStyle w:val="TAL"/>
              <w:rPr>
                <w:rFonts w:cs="Arial"/>
                <w:szCs w:val="18"/>
              </w:rPr>
            </w:pPr>
          </w:p>
          <w:p w14:paraId="5ACF8A9D" w14:textId="77777777" w:rsidR="00DF086F" w:rsidRPr="00690A26" w:rsidRDefault="00DF086F"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51" w:type="dxa"/>
            <w:tcBorders>
              <w:top w:val="single" w:sz="4" w:space="0" w:color="auto"/>
              <w:left w:val="single" w:sz="4" w:space="0" w:color="auto"/>
              <w:bottom w:val="single" w:sz="4" w:space="0" w:color="auto"/>
              <w:right w:val="single" w:sz="4" w:space="0" w:color="auto"/>
            </w:tcBorders>
            <w:tcPrChange w:id="195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76E657" w14:textId="77777777" w:rsidR="00DF086F" w:rsidRDefault="00DF086F" w:rsidP="00C47A8C">
            <w:pPr>
              <w:pStyle w:val="TAL"/>
              <w:rPr>
                <w:rFonts w:cs="Arial"/>
                <w:szCs w:val="18"/>
              </w:rPr>
            </w:pPr>
          </w:p>
        </w:tc>
      </w:tr>
      <w:tr w:rsidR="00DF086F" w:rsidRPr="00690A26" w14:paraId="7FAE7EDE" w14:textId="16860958" w:rsidTr="00DF086F">
        <w:trPr>
          <w:jc w:val="center"/>
          <w:trPrChange w:id="196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CB957AC" w14:textId="77777777" w:rsidR="00DF086F" w:rsidRPr="00690A26" w:rsidRDefault="00DF086F"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196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653926" w14:textId="77777777" w:rsidR="00DF086F" w:rsidRPr="00690A26" w:rsidRDefault="00DF086F"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196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4E549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6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0F6937"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6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9442657" w14:textId="77777777" w:rsidR="00DF086F" w:rsidRDefault="00DF086F"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DF086F" w:rsidRDefault="00DF086F" w:rsidP="00C47A8C">
            <w:pPr>
              <w:pStyle w:val="TAL"/>
            </w:pPr>
          </w:p>
          <w:p w14:paraId="0D794090" w14:textId="77777777" w:rsidR="00DF086F" w:rsidRPr="00690A26" w:rsidRDefault="00DF086F" w:rsidP="00C47A8C">
            <w:pPr>
              <w:pStyle w:val="TAL"/>
              <w:rPr>
                <w:rFonts w:cs="Arial"/>
                <w:szCs w:val="18"/>
              </w:rPr>
            </w:pPr>
            <w:r>
              <w:t>This attribute is deprecated; the attribute "nfServiceList" should be used instead.</w:t>
            </w:r>
          </w:p>
        </w:tc>
        <w:tc>
          <w:tcPr>
            <w:tcW w:w="1351" w:type="dxa"/>
            <w:tcBorders>
              <w:top w:val="single" w:sz="4" w:space="0" w:color="auto"/>
              <w:left w:val="single" w:sz="4" w:space="0" w:color="auto"/>
              <w:bottom w:val="single" w:sz="4" w:space="0" w:color="auto"/>
              <w:right w:val="single" w:sz="4" w:space="0" w:color="auto"/>
            </w:tcBorders>
            <w:tcPrChange w:id="196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F213449" w14:textId="77777777" w:rsidR="00DF086F" w:rsidRPr="00690A26" w:rsidRDefault="00DF086F" w:rsidP="00C47A8C">
            <w:pPr>
              <w:pStyle w:val="TAL"/>
              <w:rPr>
                <w:rFonts w:cs="Arial"/>
                <w:szCs w:val="18"/>
              </w:rPr>
            </w:pPr>
          </w:p>
        </w:tc>
      </w:tr>
      <w:tr w:rsidR="00DF086F" w:rsidRPr="00690A26" w14:paraId="5DC2376A" w14:textId="607B95DD" w:rsidTr="00DF086F">
        <w:trPr>
          <w:jc w:val="center"/>
          <w:trPrChange w:id="196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4461171" w14:textId="77777777" w:rsidR="00DF086F" w:rsidRPr="00690A26" w:rsidRDefault="00DF086F"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196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F18138F" w14:textId="77777777" w:rsidR="00DF086F" w:rsidRPr="00690A26" w:rsidRDefault="00DF086F"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197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9B34A4A"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97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35BDBE" w14:textId="77777777"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197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BCF917" w14:textId="77777777" w:rsidR="00DF086F" w:rsidRDefault="00DF086F"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DF086F" w:rsidRDefault="00DF086F" w:rsidP="00C47A8C">
            <w:pPr>
              <w:pStyle w:val="TAL"/>
              <w:rPr>
                <w:rFonts w:cs="Arial"/>
                <w:szCs w:val="18"/>
              </w:rPr>
            </w:pPr>
          </w:p>
          <w:p w14:paraId="58DE2870" w14:textId="77777777" w:rsidR="00DF086F" w:rsidRPr="00690A26" w:rsidRDefault="00DF086F"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351" w:type="dxa"/>
            <w:tcBorders>
              <w:top w:val="single" w:sz="4" w:space="0" w:color="auto"/>
              <w:left w:val="single" w:sz="4" w:space="0" w:color="auto"/>
              <w:bottom w:val="single" w:sz="4" w:space="0" w:color="auto"/>
              <w:right w:val="single" w:sz="4" w:space="0" w:color="auto"/>
            </w:tcBorders>
            <w:tcPrChange w:id="19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311E13" w14:textId="77777777" w:rsidR="00DF086F" w:rsidRDefault="00DF086F" w:rsidP="00C47A8C">
            <w:pPr>
              <w:pStyle w:val="TAL"/>
              <w:rPr>
                <w:rFonts w:cs="Arial"/>
                <w:szCs w:val="18"/>
              </w:rPr>
            </w:pPr>
          </w:p>
        </w:tc>
      </w:tr>
      <w:tr w:rsidR="00DF086F" w:rsidRPr="00690A26" w14:paraId="5800286B" w14:textId="41D07512" w:rsidTr="00DF086F">
        <w:trPr>
          <w:jc w:val="center"/>
          <w:trPrChange w:id="197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D4B878" w14:textId="77777777" w:rsidR="00DF086F" w:rsidRPr="00690A26" w:rsidRDefault="00DF086F" w:rsidP="00C47A8C">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Change w:id="197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B5C110"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197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4BC6B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7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B68EB3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15D5CA" w14:textId="77777777" w:rsidR="00DF086F" w:rsidRPr="00690A26" w:rsidRDefault="00DF086F" w:rsidP="00C47A8C">
            <w:pPr>
              <w:pStyle w:val="TAL"/>
              <w:rPr>
                <w:rFonts w:cs="Arial"/>
                <w:szCs w:val="18"/>
              </w:rPr>
            </w:pPr>
            <w:r w:rsidRPr="00690A26">
              <w:rPr>
                <w:rFonts w:cs="Arial"/>
                <w:szCs w:val="18"/>
              </w:rPr>
              <w:t>NF Profile Changes Support Indicator.</w:t>
            </w:r>
          </w:p>
          <w:p w14:paraId="77B74A45" w14:textId="5C1290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DF086F" w:rsidRPr="00690A26" w:rsidRDefault="00DF086F" w:rsidP="00C47A8C">
            <w:pPr>
              <w:pStyle w:val="TAL"/>
              <w:rPr>
                <w:rFonts w:cs="Arial"/>
                <w:szCs w:val="18"/>
              </w:rPr>
            </w:pPr>
          </w:p>
          <w:p w14:paraId="700F946D" w14:textId="77777777" w:rsidR="00DF086F" w:rsidRPr="00690A26" w:rsidRDefault="00DF086F"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DF086F" w:rsidRPr="00690A26" w:rsidRDefault="00DF086F" w:rsidP="00C47A8C">
            <w:pPr>
              <w:pStyle w:val="TAL"/>
              <w:rPr>
                <w:rFonts w:cs="Arial"/>
                <w:szCs w:val="18"/>
              </w:rPr>
            </w:pPr>
          </w:p>
          <w:p w14:paraId="35B498E2"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DF086F" w:rsidRPr="00690A26" w:rsidRDefault="00DF086F" w:rsidP="00C47A8C">
            <w:pPr>
              <w:pStyle w:val="TAL"/>
              <w:rPr>
                <w:rFonts w:cs="Arial"/>
                <w:szCs w:val="18"/>
              </w:rPr>
            </w:pPr>
          </w:p>
          <w:p w14:paraId="4DB08C41"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DF086F" w:rsidRPr="00690A26" w:rsidRDefault="00DF086F" w:rsidP="00C47A8C">
            <w:pPr>
              <w:pStyle w:val="TAL"/>
              <w:rPr>
                <w:rFonts w:cs="Arial"/>
                <w:szCs w:val="18"/>
              </w:rPr>
            </w:pPr>
          </w:p>
          <w:p w14:paraId="17274148" w14:textId="77777777"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19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7FF37" w14:textId="77777777" w:rsidR="00DF086F" w:rsidRPr="00690A26" w:rsidRDefault="00DF086F" w:rsidP="00C47A8C">
            <w:pPr>
              <w:pStyle w:val="TAL"/>
              <w:rPr>
                <w:rFonts w:cs="Arial"/>
                <w:szCs w:val="18"/>
              </w:rPr>
            </w:pPr>
          </w:p>
        </w:tc>
      </w:tr>
      <w:tr w:rsidR="00DF086F" w:rsidRPr="00690A26" w14:paraId="459C0630" w14:textId="0E07F00C" w:rsidTr="00DF086F">
        <w:trPr>
          <w:jc w:val="center"/>
          <w:trPrChange w:id="198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E78B819" w14:textId="25FD86D9" w:rsidR="00DF086F" w:rsidRPr="00690A26" w:rsidRDefault="00DF086F" w:rsidP="00C47A8C">
            <w:pPr>
              <w:pStyle w:val="TAL"/>
            </w:pPr>
            <w:r w:rsidRPr="00690A26">
              <w:lastRenderedPageBreak/>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Change w:id="198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83B7B09" w14:textId="0A2AEC28" w:rsidR="00DF086F" w:rsidRPr="00690A26" w:rsidRDefault="00DF086F" w:rsidP="00C47A8C">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Change w:id="198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EBEDF2" w14:textId="2BB26C49"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8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4496A" w14:textId="76F0F75F"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4EE2F6" w14:textId="77777777" w:rsidR="00DF086F" w:rsidRPr="00690A26" w:rsidRDefault="00DF086F"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DF086F" w:rsidRPr="00690A26" w:rsidRDefault="00DF086F" w:rsidP="00C47A8C">
            <w:pPr>
              <w:pStyle w:val="TAL"/>
              <w:rPr>
                <w:rFonts w:cs="Arial"/>
                <w:szCs w:val="18"/>
              </w:rPr>
            </w:pPr>
          </w:p>
          <w:p w14:paraId="7D0E15C9" w14:textId="77777777" w:rsidR="00DF086F" w:rsidRPr="00690A26" w:rsidRDefault="00DF086F"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DF086F" w:rsidRPr="00690A26" w:rsidRDefault="00DF086F" w:rsidP="00C47A8C">
            <w:pPr>
              <w:pStyle w:val="TAL"/>
              <w:rPr>
                <w:rFonts w:cs="Arial"/>
                <w:szCs w:val="18"/>
              </w:rPr>
            </w:pPr>
          </w:p>
          <w:p w14:paraId="2161D706"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DF086F" w:rsidRPr="00690A26" w:rsidRDefault="00DF086F" w:rsidP="00C47A8C">
            <w:pPr>
              <w:pStyle w:val="TAL"/>
              <w:rPr>
                <w:rFonts w:cs="Arial"/>
                <w:szCs w:val="18"/>
              </w:rPr>
            </w:pPr>
          </w:p>
          <w:p w14:paraId="5222171F"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DF086F" w:rsidRPr="00690A26" w:rsidRDefault="00DF086F" w:rsidP="00C47A8C">
            <w:pPr>
              <w:pStyle w:val="TAL"/>
              <w:rPr>
                <w:rFonts w:cs="Arial"/>
                <w:szCs w:val="18"/>
              </w:rPr>
            </w:pPr>
          </w:p>
          <w:p w14:paraId="5F511B95" w14:textId="58CB9736"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198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90AB0A" w14:textId="77777777" w:rsidR="00DF086F" w:rsidRPr="00690A26" w:rsidRDefault="00DF086F" w:rsidP="00C47A8C">
            <w:pPr>
              <w:pStyle w:val="TAL"/>
              <w:rPr>
                <w:rFonts w:cs="Arial"/>
                <w:szCs w:val="18"/>
              </w:rPr>
            </w:pPr>
          </w:p>
        </w:tc>
      </w:tr>
      <w:tr w:rsidR="00DF086F" w:rsidRPr="00690A26" w14:paraId="27409E1B" w14:textId="69ADCDCD" w:rsidTr="00DF086F">
        <w:trPr>
          <w:jc w:val="center"/>
          <w:trPrChange w:id="198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91B72BB" w14:textId="77777777" w:rsidR="00DF086F" w:rsidRPr="00690A26" w:rsidRDefault="00DF086F" w:rsidP="00C47A8C">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Change w:id="199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0D2BF3"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199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D5BF614"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9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BFC06DA"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9FABC5" w14:textId="77777777" w:rsidR="00DF086F" w:rsidRPr="00690A26" w:rsidRDefault="00DF086F" w:rsidP="00C47A8C">
            <w:pPr>
              <w:pStyle w:val="TAL"/>
              <w:rPr>
                <w:rFonts w:cs="Arial"/>
                <w:szCs w:val="18"/>
              </w:rPr>
            </w:pPr>
            <w:r w:rsidRPr="00690A26">
              <w:rPr>
                <w:rFonts w:cs="Arial"/>
                <w:szCs w:val="18"/>
              </w:rPr>
              <w:t>NF Profile Changes Indicator.</w:t>
            </w:r>
          </w:p>
          <w:p w14:paraId="3E8D5E7D" w14:textId="4F3CFB2C"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DF086F" w:rsidRPr="00690A26" w:rsidRDefault="00DF086F" w:rsidP="00C47A8C">
            <w:pPr>
              <w:pStyle w:val="TAL"/>
              <w:rPr>
                <w:rFonts w:cs="Arial"/>
                <w:szCs w:val="18"/>
              </w:rPr>
            </w:pPr>
          </w:p>
          <w:p w14:paraId="3FAB5F1C" w14:textId="1053B026" w:rsidR="00DF086F" w:rsidRPr="00690A26" w:rsidRDefault="00DF086F"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DF086F" w:rsidRPr="00690A26" w:rsidRDefault="00DF086F" w:rsidP="00C47A8C">
            <w:pPr>
              <w:pStyle w:val="TAL"/>
              <w:rPr>
                <w:rFonts w:cs="Arial"/>
                <w:szCs w:val="18"/>
              </w:rPr>
            </w:pPr>
          </w:p>
          <w:p w14:paraId="590DF669" w14:textId="77777777" w:rsidR="00DF086F" w:rsidRPr="00690A26" w:rsidRDefault="00DF086F" w:rsidP="00C47A8C">
            <w:pPr>
              <w:pStyle w:val="TAL"/>
              <w:rPr>
                <w:rFonts w:cs="Arial"/>
                <w:szCs w:val="18"/>
              </w:rPr>
            </w:pPr>
            <w:r w:rsidRPr="00690A26">
              <w:rPr>
                <w:rFonts w:cs="Arial"/>
                <w:szCs w:val="18"/>
              </w:rPr>
              <w:t>true: the NF Profile contains NF Profile changes.</w:t>
            </w:r>
          </w:p>
          <w:p w14:paraId="07B30525" w14:textId="77777777" w:rsidR="00DF086F" w:rsidRPr="00690A26" w:rsidRDefault="00DF086F" w:rsidP="00C47A8C">
            <w:pPr>
              <w:pStyle w:val="TAL"/>
              <w:rPr>
                <w:rFonts w:cs="Arial"/>
                <w:szCs w:val="18"/>
              </w:rPr>
            </w:pPr>
            <w:r w:rsidRPr="00690A26">
              <w:rPr>
                <w:rFonts w:cs="Arial"/>
                <w:szCs w:val="18"/>
              </w:rPr>
              <w:t>false (default): complete NF Profile.</w:t>
            </w:r>
          </w:p>
          <w:p w14:paraId="79D91E9A" w14:textId="77777777" w:rsidR="00DF086F" w:rsidRPr="00690A26" w:rsidRDefault="00DF086F" w:rsidP="00C47A8C">
            <w:pPr>
              <w:pStyle w:val="TAL"/>
              <w:rPr>
                <w:rFonts w:cs="Arial"/>
                <w:szCs w:val="18"/>
              </w:rPr>
            </w:pPr>
          </w:p>
          <w:p w14:paraId="1977E2B3" w14:textId="77777777" w:rsidR="00DF086F" w:rsidRPr="00690A26" w:rsidRDefault="00DF086F" w:rsidP="00C47A8C">
            <w:pPr>
              <w:pStyle w:val="TAL"/>
              <w:rPr>
                <w:rFonts w:cs="Arial"/>
                <w:szCs w:val="18"/>
              </w:rPr>
            </w:pPr>
            <w:r w:rsidRPr="00690A26">
              <w:rPr>
                <w:rFonts w:cs="Arial"/>
                <w:szCs w:val="18"/>
              </w:rPr>
              <w:t>Read-Only: true</w:t>
            </w:r>
          </w:p>
        </w:tc>
        <w:tc>
          <w:tcPr>
            <w:tcW w:w="1351" w:type="dxa"/>
            <w:tcBorders>
              <w:top w:val="single" w:sz="4" w:space="0" w:color="auto"/>
              <w:left w:val="single" w:sz="4" w:space="0" w:color="auto"/>
              <w:bottom w:val="single" w:sz="4" w:space="0" w:color="auto"/>
              <w:right w:val="single" w:sz="4" w:space="0" w:color="auto"/>
            </w:tcBorders>
            <w:tcPrChange w:id="199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BD1ECB" w14:textId="77777777" w:rsidR="00DF086F" w:rsidRPr="00690A26" w:rsidRDefault="00DF086F" w:rsidP="00C47A8C">
            <w:pPr>
              <w:pStyle w:val="TAL"/>
              <w:rPr>
                <w:rFonts w:cs="Arial"/>
                <w:szCs w:val="18"/>
              </w:rPr>
            </w:pPr>
          </w:p>
        </w:tc>
      </w:tr>
      <w:tr w:rsidR="00DF086F" w:rsidRPr="00690A26" w14:paraId="4DBF16EE" w14:textId="6E2668E1" w:rsidTr="00DF086F">
        <w:trPr>
          <w:jc w:val="center"/>
          <w:trPrChange w:id="199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9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FE4AAC" w14:textId="77777777" w:rsidR="00DF086F" w:rsidRPr="00690A26" w:rsidRDefault="00DF086F"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199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A8392A8" w14:textId="77777777" w:rsidR="00DF086F" w:rsidRPr="00690A26" w:rsidRDefault="00DF086F"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199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E1FB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9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333314"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3B5550" w14:textId="77777777" w:rsidR="00DF086F" w:rsidRPr="00690A26" w:rsidRDefault="00DF086F" w:rsidP="00C47A8C">
            <w:pPr>
              <w:pStyle w:val="TAL"/>
              <w:rPr>
                <w:rFonts w:cs="Arial"/>
                <w:szCs w:val="18"/>
              </w:rPr>
            </w:pPr>
            <w:r w:rsidRPr="00690A26">
              <w:rPr>
                <w:rFonts w:cs="Arial"/>
                <w:szCs w:val="18"/>
              </w:rPr>
              <w:t>Notification endpoints for different notification types.</w:t>
            </w:r>
          </w:p>
          <w:p w14:paraId="5344D01A" w14:textId="77777777" w:rsidR="00DF086F" w:rsidRPr="00690A26" w:rsidRDefault="00DF086F" w:rsidP="00C47A8C">
            <w:pPr>
              <w:pStyle w:val="TAL"/>
              <w:rPr>
                <w:rFonts w:cs="Arial"/>
                <w:szCs w:val="18"/>
              </w:rPr>
            </w:pPr>
            <w:r w:rsidRPr="00690A26">
              <w:rPr>
                <w:rFonts w:cs="Arial"/>
                <w:szCs w:val="18"/>
              </w:rPr>
              <w:t>(NOTE 10)</w:t>
            </w:r>
          </w:p>
          <w:p w14:paraId="11F060D2"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200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9276F3" w14:textId="77777777" w:rsidR="00DF086F" w:rsidRPr="00690A26" w:rsidRDefault="00DF086F" w:rsidP="00C47A8C">
            <w:pPr>
              <w:pStyle w:val="TAL"/>
              <w:rPr>
                <w:rFonts w:cs="Arial"/>
                <w:szCs w:val="18"/>
              </w:rPr>
            </w:pPr>
          </w:p>
        </w:tc>
      </w:tr>
      <w:tr w:rsidR="00DF086F" w:rsidRPr="00690A26" w14:paraId="6CF24566" w14:textId="0921D4DF" w:rsidTr="00DF086F">
        <w:trPr>
          <w:jc w:val="center"/>
          <w:trPrChange w:id="200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0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6DF7C9B" w14:textId="77777777" w:rsidR="00DF086F" w:rsidRPr="00690A26" w:rsidRDefault="00DF086F"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200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BC1F79" w14:textId="77777777" w:rsidR="00DF086F" w:rsidRPr="00690A26" w:rsidRDefault="00DF086F"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200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1044A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0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261FB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ABA85" w14:textId="5EAD5F6D" w:rsidR="00DF086F" w:rsidRPr="00690A26" w:rsidRDefault="00DF086F" w:rsidP="00C47A8C">
            <w:pPr>
              <w:pStyle w:val="TAL"/>
              <w:rPr>
                <w:rFonts w:cs="Arial"/>
                <w:szCs w:val="18"/>
              </w:rPr>
            </w:pPr>
            <w:r w:rsidRPr="00690A26">
              <w:rPr>
                <w:rFonts w:cs="Arial"/>
                <w:szCs w:val="18"/>
              </w:rPr>
              <w:t>Specific data for the LMF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0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1F0155F" w14:textId="77777777" w:rsidR="00DF086F" w:rsidRPr="00690A26" w:rsidRDefault="00DF086F" w:rsidP="00C47A8C">
            <w:pPr>
              <w:pStyle w:val="TAL"/>
              <w:rPr>
                <w:rFonts w:cs="Arial"/>
                <w:szCs w:val="18"/>
              </w:rPr>
            </w:pPr>
          </w:p>
        </w:tc>
      </w:tr>
      <w:tr w:rsidR="00DF086F" w:rsidRPr="00690A26" w14:paraId="48B342E3" w14:textId="32AE9C6E" w:rsidTr="00DF086F">
        <w:trPr>
          <w:jc w:val="center"/>
          <w:trPrChange w:id="200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5D4607" w14:textId="77777777" w:rsidR="00DF086F" w:rsidRPr="00690A26" w:rsidRDefault="00DF086F"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201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6544AA5" w14:textId="77777777" w:rsidR="00DF086F" w:rsidRPr="00690A26" w:rsidRDefault="00DF086F"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201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C0561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1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FB3620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C4B727" w14:textId="5B30E696" w:rsidR="00DF086F" w:rsidRPr="00690A26" w:rsidRDefault="00DF086F" w:rsidP="00C47A8C">
            <w:pPr>
              <w:pStyle w:val="TAL"/>
              <w:rPr>
                <w:rFonts w:cs="Arial"/>
                <w:szCs w:val="18"/>
              </w:rPr>
            </w:pPr>
            <w:r w:rsidRPr="00690A26">
              <w:rPr>
                <w:rFonts w:cs="Arial"/>
                <w:szCs w:val="18"/>
              </w:rPr>
              <w:t>Specific data for the GMLC</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B3F210" w14:textId="77777777" w:rsidR="00DF086F" w:rsidRPr="00690A26" w:rsidRDefault="00DF086F" w:rsidP="00C47A8C">
            <w:pPr>
              <w:pStyle w:val="TAL"/>
              <w:rPr>
                <w:rFonts w:cs="Arial"/>
                <w:szCs w:val="18"/>
              </w:rPr>
            </w:pPr>
          </w:p>
        </w:tc>
      </w:tr>
      <w:tr w:rsidR="00DF086F" w:rsidRPr="00690A26" w14:paraId="5EEB934C" w14:textId="0976A207" w:rsidTr="00DF086F">
        <w:trPr>
          <w:jc w:val="center"/>
          <w:trPrChange w:id="201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019D1A3" w14:textId="77777777" w:rsidR="00DF086F" w:rsidRPr="00690A26" w:rsidRDefault="00DF086F"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201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8C2585" w14:textId="77777777" w:rsidR="00DF086F" w:rsidRPr="00690A26" w:rsidRDefault="00DF086F"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201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08827D9" w14:textId="77777777"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2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6D8313"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4A6889" w14:textId="77777777" w:rsidR="00DF086F" w:rsidRPr="00690A26" w:rsidRDefault="00DF086F"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DF086F" w:rsidRDefault="00DF086F"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DF086F" w:rsidRDefault="00DF086F" w:rsidP="00C47A8C">
            <w:pPr>
              <w:pStyle w:val="TAL"/>
              <w:rPr>
                <w:lang w:eastAsia="zh-CN"/>
              </w:rPr>
            </w:pPr>
            <w:r>
              <w:rPr>
                <w:rFonts w:hint="eastAsia"/>
                <w:lang w:eastAsia="zh-CN"/>
              </w:rPr>
              <w:t>This information shall be present if available.</w:t>
            </w:r>
          </w:p>
          <w:p w14:paraId="0C6D79F0" w14:textId="4CAEC915" w:rsidR="00DF086F" w:rsidRPr="00690A26" w:rsidRDefault="00DF086F" w:rsidP="00C47A8C">
            <w:pPr>
              <w:pStyle w:val="TAL"/>
              <w:rPr>
                <w:rFonts w:cs="Arial"/>
                <w:szCs w:val="18"/>
              </w:rPr>
            </w:pPr>
            <w:r>
              <w:rPr>
                <w:lang w:eastAsia="zh-CN"/>
              </w:rPr>
              <w:t>(NOTE 22) (NOTE 23)</w:t>
            </w:r>
          </w:p>
        </w:tc>
        <w:tc>
          <w:tcPr>
            <w:tcW w:w="1351" w:type="dxa"/>
            <w:tcBorders>
              <w:top w:val="single" w:sz="4" w:space="0" w:color="auto"/>
              <w:left w:val="single" w:sz="4" w:space="0" w:color="auto"/>
              <w:bottom w:val="single" w:sz="4" w:space="0" w:color="auto"/>
              <w:right w:val="single" w:sz="4" w:space="0" w:color="auto"/>
            </w:tcBorders>
            <w:tcPrChange w:id="202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329693" w14:textId="77777777" w:rsidR="00DF086F" w:rsidRPr="00690A26" w:rsidRDefault="00DF086F" w:rsidP="00C47A8C">
            <w:pPr>
              <w:pStyle w:val="TAL"/>
              <w:rPr>
                <w:rFonts w:cs="Arial"/>
                <w:szCs w:val="18"/>
              </w:rPr>
            </w:pPr>
          </w:p>
        </w:tc>
      </w:tr>
      <w:tr w:rsidR="00DF086F" w:rsidRPr="00690A26" w14:paraId="532B81C5" w14:textId="38E6BC5F" w:rsidTr="00DF086F">
        <w:trPr>
          <w:jc w:val="center"/>
          <w:trPrChange w:id="202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2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7EC3C6" w14:textId="77777777" w:rsidR="00DF086F" w:rsidRPr="00690A26" w:rsidRDefault="00DF086F"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202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0292B64" w14:textId="77777777" w:rsidR="00DF086F" w:rsidRPr="00690A26" w:rsidRDefault="00DF086F"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202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7278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2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0843E9A"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0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627DD3" w14:textId="77777777" w:rsidR="00DF086F" w:rsidRPr="00690A26" w:rsidRDefault="00DF086F"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DF086F" w:rsidRPr="00690A26" w:rsidRDefault="00DF086F"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DF086F" w:rsidRPr="00690A26" w:rsidRDefault="00DF086F"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20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D55CCF" w14:textId="77777777" w:rsidR="00DF086F" w:rsidRPr="00690A26" w:rsidRDefault="00DF086F" w:rsidP="00C47A8C">
            <w:pPr>
              <w:pStyle w:val="TAL"/>
              <w:rPr>
                <w:rFonts w:cs="Arial"/>
                <w:szCs w:val="18"/>
                <w:lang w:eastAsia="zh-CN"/>
              </w:rPr>
            </w:pPr>
          </w:p>
        </w:tc>
      </w:tr>
      <w:tr w:rsidR="00DF086F" w:rsidRPr="00690A26" w14:paraId="7D29E0B6" w14:textId="014D485B" w:rsidTr="00DF086F">
        <w:trPr>
          <w:jc w:val="center"/>
          <w:trPrChange w:id="203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3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1E501D" w14:textId="77777777" w:rsidR="00DF086F" w:rsidRPr="00690A26" w:rsidRDefault="00DF086F"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203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F43170" w14:textId="77777777" w:rsidR="00DF086F" w:rsidRPr="00690A26" w:rsidRDefault="00DF086F"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03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3198BC6"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03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6140EF5"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0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A8EB9A7" w14:textId="77777777" w:rsidR="00DF086F" w:rsidRDefault="00DF086F"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03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DD8F06" w14:textId="77777777" w:rsidR="00DF086F" w:rsidRDefault="00DF086F" w:rsidP="00C47A8C">
            <w:pPr>
              <w:pStyle w:val="TAL"/>
              <w:rPr>
                <w:rFonts w:cs="Arial"/>
                <w:szCs w:val="18"/>
                <w:lang w:eastAsia="zh-CN"/>
              </w:rPr>
            </w:pPr>
          </w:p>
        </w:tc>
      </w:tr>
      <w:tr w:rsidR="00DF086F" w:rsidRPr="00690A26" w14:paraId="67A47383" w14:textId="2F94E509" w:rsidTr="00DF086F">
        <w:trPr>
          <w:jc w:val="center"/>
          <w:trPrChange w:id="203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3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A9E96A9" w14:textId="77777777" w:rsidR="00DF086F" w:rsidRPr="00690A26" w:rsidRDefault="00DF086F"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203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06A4A4" w14:textId="77777777" w:rsidR="00DF086F" w:rsidRPr="00690A26" w:rsidRDefault="00DF086F"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04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E6F9DA"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04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0BE49B"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0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4DE1EE" w14:textId="77777777" w:rsidR="00DF086F" w:rsidRDefault="00DF086F"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04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234EE6" w14:textId="77777777" w:rsidR="00DF086F" w:rsidRDefault="00DF086F" w:rsidP="00C47A8C">
            <w:pPr>
              <w:pStyle w:val="TAL"/>
              <w:rPr>
                <w:rFonts w:cs="Arial"/>
                <w:szCs w:val="18"/>
                <w:lang w:eastAsia="zh-CN"/>
              </w:rPr>
            </w:pPr>
          </w:p>
        </w:tc>
      </w:tr>
      <w:tr w:rsidR="00DF086F" w:rsidRPr="00690A26" w14:paraId="2C0BB583" w14:textId="20CE46A3" w:rsidTr="00DF086F">
        <w:trPr>
          <w:jc w:val="center"/>
          <w:trPrChange w:id="204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AF04C19" w14:textId="77777777" w:rsidR="00DF086F" w:rsidRDefault="00DF086F"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204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FA416F3" w14:textId="77777777" w:rsidR="00DF086F" w:rsidRDefault="00DF086F"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04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5114723"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04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E2E1E7" w14:textId="77777777" w:rsidR="00DF086F" w:rsidRDefault="00DF086F"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0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501531B" w14:textId="77777777" w:rsidR="00DF086F" w:rsidRDefault="00DF086F"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DF086F" w:rsidRDefault="00DF086F" w:rsidP="00C47A8C">
            <w:pPr>
              <w:pStyle w:val="TAL"/>
              <w:rPr>
                <w:rFonts w:cs="Arial"/>
                <w:szCs w:val="18"/>
              </w:rPr>
            </w:pPr>
          </w:p>
          <w:p w14:paraId="43DDB8EA"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351" w:type="dxa"/>
            <w:tcBorders>
              <w:top w:val="single" w:sz="4" w:space="0" w:color="auto"/>
              <w:left w:val="single" w:sz="4" w:space="0" w:color="auto"/>
              <w:bottom w:val="single" w:sz="4" w:space="0" w:color="auto"/>
              <w:right w:val="single" w:sz="4" w:space="0" w:color="auto"/>
            </w:tcBorders>
            <w:tcPrChange w:id="205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78A206" w14:textId="77777777" w:rsidR="00DF086F" w:rsidRDefault="00DF086F" w:rsidP="00C47A8C">
            <w:pPr>
              <w:pStyle w:val="TAL"/>
              <w:rPr>
                <w:rFonts w:cs="Arial"/>
                <w:szCs w:val="18"/>
              </w:rPr>
            </w:pPr>
          </w:p>
        </w:tc>
      </w:tr>
      <w:tr w:rsidR="00DF086F" w:rsidRPr="00690A26" w14:paraId="21B37EC2" w14:textId="76CE215E" w:rsidTr="00DF086F">
        <w:trPr>
          <w:jc w:val="center"/>
          <w:trPrChange w:id="205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F2786" w14:textId="77777777" w:rsidR="00DF086F" w:rsidRDefault="00DF086F" w:rsidP="00C47A8C">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Change w:id="205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DC1DB8" w14:textId="77777777" w:rsidR="00DF086F" w:rsidRDefault="00DF086F"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05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6CCDBF"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05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1DF12D" w14:textId="77777777" w:rsidR="00DF086F" w:rsidRDefault="00DF086F"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0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BA2E8D" w14:textId="77777777" w:rsidR="00DF086F" w:rsidRDefault="00DF086F"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DF086F" w:rsidRDefault="00DF086F" w:rsidP="00C47A8C">
            <w:pPr>
              <w:pStyle w:val="TAL"/>
              <w:rPr>
                <w:rFonts w:cs="Arial"/>
                <w:szCs w:val="18"/>
              </w:rPr>
            </w:pPr>
          </w:p>
          <w:p w14:paraId="14A1E3F9"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51" w:type="dxa"/>
            <w:tcBorders>
              <w:top w:val="single" w:sz="4" w:space="0" w:color="auto"/>
              <w:left w:val="single" w:sz="4" w:space="0" w:color="auto"/>
              <w:bottom w:val="single" w:sz="4" w:space="0" w:color="auto"/>
              <w:right w:val="single" w:sz="4" w:space="0" w:color="auto"/>
            </w:tcBorders>
            <w:tcPrChange w:id="205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E31167" w14:textId="77777777" w:rsidR="00DF086F" w:rsidRDefault="00DF086F" w:rsidP="00C47A8C">
            <w:pPr>
              <w:pStyle w:val="TAL"/>
              <w:rPr>
                <w:rFonts w:cs="Arial"/>
                <w:szCs w:val="18"/>
              </w:rPr>
            </w:pPr>
          </w:p>
        </w:tc>
      </w:tr>
      <w:tr w:rsidR="00DF086F" w:rsidRPr="00690A26" w14:paraId="33387717" w14:textId="516F30FA" w:rsidTr="00DF086F">
        <w:trPr>
          <w:jc w:val="center"/>
          <w:trPrChange w:id="205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128DE6" w14:textId="77777777" w:rsidR="00DF086F" w:rsidRDefault="00DF086F" w:rsidP="00C47A8C">
            <w:pPr>
              <w:pStyle w:val="TAL"/>
            </w:pPr>
            <w:r>
              <w:t>scpDomains</w:t>
            </w:r>
          </w:p>
        </w:tc>
        <w:tc>
          <w:tcPr>
            <w:tcW w:w="1559" w:type="dxa"/>
            <w:tcBorders>
              <w:top w:val="single" w:sz="4" w:space="0" w:color="auto"/>
              <w:left w:val="single" w:sz="4" w:space="0" w:color="auto"/>
              <w:bottom w:val="single" w:sz="4" w:space="0" w:color="auto"/>
              <w:right w:val="single" w:sz="4" w:space="0" w:color="auto"/>
            </w:tcBorders>
            <w:tcPrChange w:id="206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8DA9DF4" w14:textId="77777777" w:rsidR="00DF086F" w:rsidRDefault="00DF086F"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206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5EA549B"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6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BCBCA3" w14:textId="77777777"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0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9D9C80" w14:textId="37E74CCA" w:rsidR="00DF086F" w:rsidRDefault="00DF086F"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DF086F" w:rsidRDefault="00DF086F" w:rsidP="00C47A8C">
            <w:pPr>
              <w:pStyle w:val="TAL"/>
              <w:rPr>
                <w:rFonts w:cs="Arial"/>
                <w:szCs w:val="18"/>
              </w:rPr>
            </w:pPr>
            <w:r>
              <w:rPr>
                <w:rFonts w:cs="Arial"/>
                <w:szCs w:val="18"/>
              </w:rPr>
              <w:t>(NOTE 14)</w:t>
            </w:r>
          </w:p>
        </w:tc>
        <w:tc>
          <w:tcPr>
            <w:tcW w:w="1351" w:type="dxa"/>
            <w:tcBorders>
              <w:top w:val="single" w:sz="4" w:space="0" w:color="auto"/>
              <w:left w:val="single" w:sz="4" w:space="0" w:color="auto"/>
              <w:bottom w:val="single" w:sz="4" w:space="0" w:color="auto"/>
              <w:right w:val="single" w:sz="4" w:space="0" w:color="auto"/>
            </w:tcBorders>
            <w:tcPrChange w:id="206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B6C1C9" w14:textId="77777777" w:rsidR="00DF086F" w:rsidRDefault="00DF086F" w:rsidP="00C47A8C">
            <w:pPr>
              <w:pStyle w:val="TAL"/>
              <w:rPr>
                <w:rFonts w:cs="Arial"/>
                <w:szCs w:val="18"/>
              </w:rPr>
            </w:pPr>
          </w:p>
        </w:tc>
      </w:tr>
      <w:tr w:rsidR="00DF086F" w:rsidRPr="00690A26" w14:paraId="1CCF2AC2" w14:textId="7E06B9F0" w:rsidTr="00DF086F">
        <w:trPr>
          <w:jc w:val="center"/>
          <w:trPrChange w:id="206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3D846D" w14:textId="77777777" w:rsidR="00DF086F" w:rsidRDefault="00DF086F"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206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B0DFFA0" w14:textId="77777777" w:rsidR="00DF086F" w:rsidRDefault="00DF086F"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206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144F2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6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D2E5813"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5F5ABDD" w14:textId="18A03C9C" w:rsidR="00DF086F" w:rsidRDefault="00DF086F" w:rsidP="00C47A8C">
            <w:pPr>
              <w:pStyle w:val="TAL"/>
              <w:rPr>
                <w:rFonts w:cs="Arial"/>
                <w:szCs w:val="18"/>
              </w:rPr>
            </w:pPr>
            <w:r>
              <w:rPr>
                <w:rFonts w:cs="Arial"/>
                <w:szCs w:val="18"/>
              </w:rPr>
              <w:t>Specific data for the SCP.</w:t>
            </w:r>
          </w:p>
        </w:tc>
        <w:tc>
          <w:tcPr>
            <w:tcW w:w="1351" w:type="dxa"/>
            <w:tcBorders>
              <w:top w:val="single" w:sz="4" w:space="0" w:color="auto"/>
              <w:left w:val="single" w:sz="4" w:space="0" w:color="auto"/>
              <w:bottom w:val="single" w:sz="4" w:space="0" w:color="auto"/>
              <w:right w:val="single" w:sz="4" w:space="0" w:color="auto"/>
            </w:tcBorders>
            <w:tcPrChange w:id="207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183634" w14:textId="77777777" w:rsidR="00DF086F" w:rsidRDefault="00DF086F" w:rsidP="00C47A8C">
            <w:pPr>
              <w:pStyle w:val="TAL"/>
              <w:rPr>
                <w:rFonts w:cs="Arial"/>
                <w:szCs w:val="18"/>
              </w:rPr>
            </w:pPr>
          </w:p>
        </w:tc>
      </w:tr>
      <w:tr w:rsidR="00DF086F" w:rsidRPr="00690A26" w14:paraId="20494DBE" w14:textId="7B5A17E5" w:rsidTr="00DF086F">
        <w:trPr>
          <w:jc w:val="center"/>
          <w:trPrChange w:id="207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7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900340" w14:textId="21AC6903" w:rsidR="00DF086F" w:rsidRDefault="00DF086F"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207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D995F3" w14:textId="6E45663D" w:rsidR="00DF086F" w:rsidRDefault="00DF086F"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207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A741A" w14:textId="77701D4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7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F24E7B4" w14:textId="23212FF3"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7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5D9D18F" w14:textId="142C8708" w:rsidR="00DF086F" w:rsidRDefault="00DF086F" w:rsidP="00C47A8C">
            <w:pPr>
              <w:pStyle w:val="TAL"/>
              <w:rPr>
                <w:rFonts w:cs="Arial"/>
                <w:szCs w:val="18"/>
              </w:rPr>
            </w:pPr>
            <w:r>
              <w:rPr>
                <w:rFonts w:cs="Arial"/>
                <w:szCs w:val="18"/>
              </w:rPr>
              <w:t>Specific data for the SEPP.</w:t>
            </w:r>
          </w:p>
        </w:tc>
        <w:tc>
          <w:tcPr>
            <w:tcW w:w="1351" w:type="dxa"/>
            <w:tcBorders>
              <w:top w:val="single" w:sz="4" w:space="0" w:color="auto"/>
              <w:left w:val="single" w:sz="4" w:space="0" w:color="auto"/>
              <w:bottom w:val="single" w:sz="4" w:space="0" w:color="auto"/>
              <w:right w:val="single" w:sz="4" w:space="0" w:color="auto"/>
            </w:tcBorders>
            <w:tcPrChange w:id="207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539E28" w14:textId="77777777" w:rsidR="00DF086F" w:rsidRDefault="00DF086F" w:rsidP="00C47A8C">
            <w:pPr>
              <w:pStyle w:val="TAL"/>
              <w:rPr>
                <w:rFonts w:cs="Arial"/>
                <w:szCs w:val="18"/>
              </w:rPr>
            </w:pPr>
          </w:p>
        </w:tc>
      </w:tr>
      <w:tr w:rsidR="00DF086F" w:rsidRPr="00690A26" w14:paraId="6EC8E58B" w14:textId="776064EF" w:rsidTr="00DF086F">
        <w:trPr>
          <w:jc w:val="center"/>
          <w:trPrChange w:id="207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70971C" w14:textId="7ED3E77D" w:rsidR="00DF086F" w:rsidRDefault="00DF086F"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208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61FFAA" w14:textId="2264929C" w:rsidR="00DF086F" w:rsidRDefault="00DF086F"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208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699E537" w14:textId="0759293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8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FB3B43" w14:textId="028FD657"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1D295E" w14:textId="631E7E87" w:rsidR="00DF086F" w:rsidRDefault="00DF086F"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51" w:type="dxa"/>
            <w:tcBorders>
              <w:top w:val="single" w:sz="4" w:space="0" w:color="auto"/>
              <w:left w:val="single" w:sz="4" w:space="0" w:color="auto"/>
              <w:bottom w:val="single" w:sz="4" w:space="0" w:color="auto"/>
              <w:right w:val="single" w:sz="4" w:space="0" w:color="auto"/>
            </w:tcBorders>
            <w:tcPrChange w:id="208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80D2840" w14:textId="77777777" w:rsidR="00DF086F" w:rsidRDefault="00DF086F" w:rsidP="00C47A8C">
            <w:pPr>
              <w:pStyle w:val="TAL"/>
              <w:rPr>
                <w:rFonts w:cs="Arial"/>
                <w:szCs w:val="18"/>
              </w:rPr>
            </w:pPr>
          </w:p>
        </w:tc>
      </w:tr>
      <w:tr w:rsidR="00DF086F" w:rsidRPr="00690A26" w14:paraId="32CE37C7" w14:textId="69DBDC92" w:rsidTr="00DF086F">
        <w:trPr>
          <w:jc w:val="center"/>
          <w:trPrChange w:id="208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BD55A5" w14:textId="23E8E05B" w:rsidR="00DF086F" w:rsidRDefault="00DF086F"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208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8B7FF2" w14:textId="37F3CF56" w:rsidR="00DF086F" w:rsidRDefault="00DF086F"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208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B83B0E" w14:textId="1F65ECA3"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9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BE879C" w14:textId="4F39B6A4" w:rsidR="00DF086F" w:rsidRDefault="00DF086F"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0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218763" w14:textId="77777777" w:rsidR="00DF086F" w:rsidRDefault="00DF086F"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DF086F" w:rsidRDefault="00DF086F" w:rsidP="00C47A8C">
            <w:pPr>
              <w:pStyle w:val="TAL"/>
              <w:rPr>
                <w:rFonts w:cs="Arial"/>
                <w:szCs w:val="18"/>
              </w:rPr>
            </w:pPr>
            <w:r>
              <w:rPr>
                <w:rFonts w:cs="Arial"/>
                <w:szCs w:val="18"/>
              </w:rPr>
              <w:t>The value of each entry of the map shall be a list (array) of VendorSpecificFeature objects.</w:t>
            </w:r>
          </w:p>
          <w:p w14:paraId="346571DF" w14:textId="69B9FD35" w:rsidR="00DF086F" w:rsidRDefault="00DF086F"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9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2A9BF28" w14:textId="77777777" w:rsidR="00DF086F" w:rsidRDefault="00DF086F" w:rsidP="00C47A8C">
            <w:pPr>
              <w:pStyle w:val="TAL"/>
              <w:rPr>
                <w:rFonts w:cs="Arial"/>
                <w:szCs w:val="18"/>
              </w:rPr>
            </w:pPr>
          </w:p>
        </w:tc>
      </w:tr>
      <w:tr w:rsidR="00DF086F" w:rsidRPr="00690A26" w14:paraId="038286CA" w14:textId="21E5C7B1" w:rsidTr="00DF086F">
        <w:trPr>
          <w:jc w:val="center"/>
          <w:trPrChange w:id="209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9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6019E1" w14:textId="2D0630BA" w:rsidR="00DF086F" w:rsidRDefault="00DF086F"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09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CD8A68" w14:textId="618817E0" w:rsidR="00DF086F" w:rsidRDefault="00DF086F"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09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1437E10" w14:textId="3D08D114" w:rsidR="00DF086F"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9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481430" w14:textId="1649CAE7" w:rsidR="00DF086F"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0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F9C335"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DF086F"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0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2AA6F3" w14:textId="77777777" w:rsidR="00DF086F" w:rsidRPr="00690A26" w:rsidRDefault="00DF086F" w:rsidP="00C47A8C">
            <w:pPr>
              <w:pStyle w:val="TAL"/>
              <w:rPr>
                <w:rFonts w:cs="Arial"/>
                <w:szCs w:val="18"/>
                <w:lang w:eastAsia="zh-CN"/>
              </w:rPr>
            </w:pPr>
          </w:p>
        </w:tc>
      </w:tr>
      <w:tr w:rsidR="00DF086F" w:rsidRPr="00690A26" w14:paraId="034DC70C" w14:textId="55B127F3" w:rsidTr="00DF086F">
        <w:trPr>
          <w:jc w:val="center"/>
          <w:trPrChange w:id="210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1AB94" w14:textId="0A940E2A" w:rsidR="00DF086F" w:rsidRDefault="00DF086F" w:rsidP="00C47A8C">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Change w:id="210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4902F4D" w14:textId="6CF025AA" w:rsidR="00DF086F" w:rsidRDefault="00DF086F" w:rsidP="00C47A8C">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Change w:id="210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A734AFB" w14:textId="53E1E4BD" w:rsidR="00DF086F" w:rsidRPr="00690A26" w:rsidRDefault="00DF086F" w:rsidP="00C47A8C">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Change w:id="210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41046E4" w14:textId="1C111BC7" w:rsidR="00DF086F" w:rsidRPr="00690A26" w:rsidRDefault="00DF086F" w:rsidP="00C47A8C">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Change w:id="21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7C6C27" w14:textId="57635119" w:rsidR="00DF086F" w:rsidRPr="00690A26" w:rsidRDefault="00DF086F"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351" w:type="dxa"/>
            <w:tcBorders>
              <w:top w:val="single" w:sz="4" w:space="0" w:color="auto"/>
              <w:left w:val="single" w:sz="4" w:space="0" w:color="auto"/>
              <w:bottom w:val="single" w:sz="4" w:space="0" w:color="auto"/>
              <w:right w:val="single" w:sz="4" w:space="0" w:color="auto"/>
            </w:tcBorders>
            <w:tcPrChange w:id="21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56666E" w14:textId="77777777" w:rsidR="00DF086F" w:rsidRPr="00C74B20" w:rsidRDefault="00DF086F" w:rsidP="00C47A8C">
            <w:pPr>
              <w:pStyle w:val="TAL"/>
              <w:rPr>
                <w:rFonts w:eastAsia="DengXian" w:cs="Arial"/>
                <w:szCs w:val="18"/>
              </w:rPr>
            </w:pPr>
          </w:p>
        </w:tc>
      </w:tr>
      <w:tr w:rsidR="00DF086F" w:rsidRPr="00690A26" w14:paraId="2C6DC7F6" w14:textId="05D27FBE" w:rsidTr="00DF086F">
        <w:trPr>
          <w:jc w:val="center"/>
          <w:trPrChange w:id="210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7FEF087" w14:textId="48C75708" w:rsidR="00DF086F" w:rsidRDefault="00DF086F" w:rsidP="00C47A8C">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210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A5E627B" w14:textId="2262A700" w:rsidR="00DF086F" w:rsidRDefault="00DF086F" w:rsidP="00C47A8C">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211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1F4D0B0" w14:textId="3DAD5D5A" w:rsidR="00DF086F" w:rsidRPr="00C74B20" w:rsidRDefault="00DF086F" w:rsidP="00C47A8C">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211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7F6DF22" w14:textId="3EE321EF" w:rsidR="00DF086F" w:rsidRPr="00C74B20" w:rsidRDefault="00DF086F" w:rsidP="00C47A8C">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21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DAE41C" w14:textId="2A99984E" w:rsidR="00DF086F" w:rsidRPr="00C74B20" w:rsidRDefault="00DF086F"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351" w:type="dxa"/>
            <w:tcBorders>
              <w:top w:val="single" w:sz="4" w:space="0" w:color="auto"/>
              <w:left w:val="single" w:sz="4" w:space="0" w:color="auto"/>
              <w:bottom w:val="single" w:sz="4" w:space="0" w:color="auto"/>
              <w:right w:val="single" w:sz="4" w:space="0" w:color="auto"/>
            </w:tcBorders>
            <w:tcPrChange w:id="211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7B6141" w14:textId="77777777" w:rsidR="00DF086F" w:rsidRPr="00321379" w:rsidRDefault="00DF086F" w:rsidP="00C47A8C">
            <w:pPr>
              <w:pStyle w:val="TAL"/>
              <w:rPr>
                <w:rFonts w:cs="Arial"/>
                <w:szCs w:val="18"/>
              </w:rPr>
            </w:pPr>
          </w:p>
        </w:tc>
      </w:tr>
      <w:tr w:rsidR="00DF086F" w:rsidRPr="00690A26" w14:paraId="3F932898" w14:textId="15DAE908" w:rsidTr="00DF086F">
        <w:trPr>
          <w:jc w:val="center"/>
          <w:trPrChange w:id="211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1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7B6574" w14:textId="082845A7" w:rsidR="00DF086F" w:rsidRDefault="00DF086F"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11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EFCE1D" w14:textId="0C04BC89" w:rsidR="00DF086F" w:rsidRDefault="00DF086F"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11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FC2E023" w14:textId="2CC19555" w:rsidR="00DF086F" w:rsidRPr="00321379"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1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D8200" w14:textId="198AB53F" w:rsidR="00DF086F" w:rsidRPr="00321379"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5803C8" w14:textId="7150E54E" w:rsidR="00DF086F" w:rsidRDefault="00DF086F" w:rsidP="00C47A8C">
            <w:pPr>
              <w:pStyle w:val="TAL"/>
              <w:rPr>
                <w:rFonts w:cs="Arial"/>
                <w:szCs w:val="18"/>
                <w:lang w:eastAsia="zh-CN"/>
              </w:rPr>
            </w:pPr>
            <w:r>
              <w:rPr>
                <w:rFonts w:cs="Arial"/>
                <w:szCs w:val="18"/>
                <w:lang w:eastAsia="zh-CN"/>
              </w:rPr>
              <w:t>EASDF specific data.</w:t>
            </w:r>
          </w:p>
          <w:p w14:paraId="4095FDF3" w14:textId="77777777" w:rsidR="00DF086F" w:rsidRDefault="00DF086F"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DF086F" w:rsidRPr="00321379" w:rsidRDefault="00DF086F" w:rsidP="00C47A8C">
            <w:pPr>
              <w:pStyle w:val="TAL"/>
              <w:rPr>
                <w:rFonts w:cs="Arial"/>
                <w:szCs w:val="18"/>
              </w:rPr>
            </w:pPr>
            <w:r>
              <w:rPr>
                <w:lang w:val="en-US"/>
              </w:rPr>
              <w:t>(NOTE 20)</w:t>
            </w:r>
          </w:p>
        </w:tc>
        <w:tc>
          <w:tcPr>
            <w:tcW w:w="1351" w:type="dxa"/>
            <w:tcBorders>
              <w:top w:val="single" w:sz="4" w:space="0" w:color="auto"/>
              <w:left w:val="single" w:sz="4" w:space="0" w:color="auto"/>
              <w:bottom w:val="single" w:sz="4" w:space="0" w:color="auto"/>
              <w:right w:val="single" w:sz="4" w:space="0" w:color="auto"/>
            </w:tcBorders>
            <w:tcPrChange w:id="212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2A828B" w14:textId="77777777" w:rsidR="00DF086F" w:rsidRDefault="00DF086F" w:rsidP="00C47A8C">
            <w:pPr>
              <w:pStyle w:val="TAL"/>
              <w:rPr>
                <w:rFonts w:cs="Arial"/>
                <w:szCs w:val="18"/>
                <w:lang w:eastAsia="zh-CN"/>
              </w:rPr>
            </w:pPr>
          </w:p>
        </w:tc>
      </w:tr>
      <w:tr w:rsidR="00DF086F" w:rsidRPr="00690A26" w14:paraId="6ECF1E61" w14:textId="3A7F8C97" w:rsidTr="00DF086F">
        <w:trPr>
          <w:jc w:val="center"/>
          <w:trPrChange w:id="212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98F718E" w14:textId="38132F7E" w:rsidR="00DF086F" w:rsidRDefault="00DF086F"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212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044B33" w14:textId="5311D222" w:rsidR="00DF086F" w:rsidRDefault="00DF086F"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212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C5AB9C" w14:textId="6DB748A0"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2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554F79" w14:textId="2B6A2002" w:rsidR="00DF086F" w:rsidRPr="00690A26" w:rsidRDefault="00DF086F"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1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D69998" w14:textId="419B1FFE" w:rsidR="00DF086F" w:rsidRDefault="00DF086F" w:rsidP="00C47A8C">
            <w:pPr>
              <w:pStyle w:val="TAL"/>
              <w:rPr>
                <w:rFonts w:cs="Arial"/>
                <w:szCs w:val="18"/>
                <w:lang w:eastAsia="zh-CN"/>
              </w:rPr>
            </w:pPr>
            <w:r>
              <w:rPr>
                <w:rFonts w:cs="Arial"/>
                <w:szCs w:val="18"/>
              </w:rPr>
              <w:t>Specific data for the DCCF.</w:t>
            </w:r>
          </w:p>
        </w:tc>
        <w:tc>
          <w:tcPr>
            <w:tcW w:w="1351" w:type="dxa"/>
            <w:tcBorders>
              <w:top w:val="single" w:sz="4" w:space="0" w:color="auto"/>
              <w:left w:val="single" w:sz="4" w:space="0" w:color="auto"/>
              <w:bottom w:val="single" w:sz="4" w:space="0" w:color="auto"/>
              <w:right w:val="single" w:sz="4" w:space="0" w:color="auto"/>
            </w:tcBorders>
            <w:tcPrChange w:id="21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41422A" w14:textId="77777777" w:rsidR="00DF086F" w:rsidRDefault="00DF086F" w:rsidP="00C47A8C">
            <w:pPr>
              <w:pStyle w:val="TAL"/>
              <w:rPr>
                <w:rFonts w:cs="Arial"/>
                <w:szCs w:val="18"/>
              </w:rPr>
            </w:pPr>
          </w:p>
        </w:tc>
      </w:tr>
      <w:tr w:rsidR="00DF086F" w:rsidRPr="00690A26" w14:paraId="3EB5BD6F" w14:textId="1A372585" w:rsidTr="00DF086F">
        <w:trPr>
          <w:jc w:val="center"/>
          <w:trPrChange w:id="212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255D7CE" w14:textId="203193C4" w:rsidR="00DF086F" w:rsidRDefault="00DF086F"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13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244C8CF" w14:textId="28FE7868" w:rsidR="00DF086F" w:rsidRDefault="00DF086F"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13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D89846" w14:textId="455DFC15" w:rsidR="00DF086F" w:rsidRDefault="00DF086F"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3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7567E90" w14:textId="419C845A" w:rsidR="00DF086F" w:rsidRDefault="00DF086F"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8E388E" w14:textId="77777777" w:rsidR="00DF086F" w:rsidRDefault="00DF086F"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DF086F" w:rsidRDefault="00DF086F"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51" w:type="dxa"/>
            <w:tcBorders>
              <w:top w:val="single" w:sz="4" w:space="0" w:color="auto"/>
              <w:left w:val="single" w:sz="4" w:space="0" w:color="auto"/>
              <w:bottom w:val="single" w:sz="4" w:space="0" w:color="auto"/>
              <w:right w:val="single" w:sz="4" w:space="0" w:color="auto"/>
            </w:tcBorders>
            <w:tcPrChange w:id="21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A730EA" w14:textId="77777777" w:rsidR="00DF086F" w:rsidRPr="00350B76" w:rsidRDefault="00DF086F" w:rsidP="00C47A8C">
            <w:pPr>
              <w:pStyle w:val="TAL"/>
              <w:rPr>
                <w:rFonts w:cs="Arial"/>
                <w:szCs w:val="18"/>
              </w:rPr>
            </w:pPr>
          </w:p>
        </w:tc>
      </w:tr>
      <w:tr w:rsidR="00DF086F" w:rsidRPr="00690A26" w14:paraId="1D9AB82A" w14:textId="3E7D315C" w:rsidTr="00DF086F">
        <w:trPr>
          <w:jc w:val="center"/>
          <w:trPrChange w:id="213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FFF98D" w14:textId="558A28DF" w:rsidR="00DF086F" w:rsidRDefault="00DF086F"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13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D155218" w14:textId="2F5F6961" w:rsidR="00DF086F" w:rsidRPr="00350B76" w:rsidRDefault="00DF086F"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13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FB1B38" w14:textId="5C433FC7" w:rsidR="00DF086F" w:rsidRPr="00350B76" w:rsidRDefault="00DF086F"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3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4FE52D" w14:textId="1AF294D4" w:rsidR="00DF086F" w:rsidRPr="00350B76" w:rsidRDefault="00DF086F"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7445331" w14:textId="2F64DE01" w:rsidR="00DF086F" w:rsidRDefault="00DF086F" w:rsidP="00C47A8C">
            <w:pPr>
              <w:pStyle w:val="TAL"/>
              <w:rPr>
                <w:rFonts w:cs="Arial"/>
                <w:szCs w:val="18"/>
                <w:lang w:eastAsia="zh-CN"/>
              </w:rPr>
            </w:pPr>
            <w:r>
              <w:rPr>
                <w:rFonts w:cs="Arial"/>
                <w:szCs w:val="18"/>
                <w:lang w:eastAsia="zh-CN"/>
              </w:rPr>
              <w:t>MB-SMF specific data.</w:t>
            </w:r>
          </w:p>
          <w:p w14:paraId="4D179ACE" w14:textId="43387842" w:rsidR="00DF086F" w:rsidRPr="00350B7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1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DB67F1" w14:textId="77777777" w:rsidR="00DF086F" w:rsidRDefault="00DF086F" w:rsidP="00C47A8C">
            <w:pPr>
              <w:pStyle w:val="TAL"/>
              <w:rPr>
                <w:rFonts w:cs="Arial"/>
                <w:szCs w:val="18"/>
                <w:lang w:eastAsia="zh-CN"/>
              </w:rPr>
            </w:pPr>
          </w:p>
        </w:tc>
      </w:tr>
      <w:tr w:rsidR="00DF086F" w:rsidRPr="00690A26" w14:paraId="3B26660A" w14:textId="764CFE8C" w:rsidTr="00DF086F">
        <w:trPr>
          <w:jc w:val="center"/>
          <w:trPrChange w:id="214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ACF429B" w14:textId="6003F60D" w:rsidR="00DF086F" w:rsidRDefault="00DF086F"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214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C3B00D0" w14:textId="130343BE" w:rsidR="00DF086F" w:rsidRDefault="00DF086F"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214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E9AF080" w14:textId="7F4A7C8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4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09162C" w14:textId="67984332" w:rsidR="00DF086F" w:rsidRPr="00690A26" w:rsidRDefault="00DF086F"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21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56D49E" w14:textId="3345A4B8" w:rsidR="00DF086F" w:rsidRDefault="00DF086F" w:rsidP="00C47A8C">
            <w:pPr>
              <w:pStyle w:val="TAL"/>
              <w:rPr>
                <w:rFonts w:cs="Arial"/>
                <w:szCs w:val="18"/>
              </w:rPr>
            </w:pPr>
            <w:r>
              <w:rPr>
                <w:rFonts w:cs="Arial"/>
                <w:szCs w:val="18"/>
              </w:rPr>
              <w:t>Specific data for the TSCTSF.</w:t>
            </w:r>
          </w:p>
          <w:p w14:paraId="2CA46E40" w14:textId="39278A1D" w:rsidR="00DF086F" w:rsidRDefault="00DF086F"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1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2CE4842" w14:textId="77777777" w:rsidR="00DF086F" w:rsidRDefault="00DF086F" w:rsidP="00C47A8C">
            <w:pPr>
              <w:pStyle w:val="TAL"/>
              <w:rPr>
                <w:rFonts w:cs="Arial"/>
                <w:szCs w:val="18"/>
              </w:rPr>
            </w:pPr>
          </w:p>
        </w:tc>
      </w:tr>
      <w:tr w:rsidR="00DF086F" w:rsidRPr="00690A26" w14:paraId="64CC8CB1" w14:textId="121D9546" w:rsidTr="00DF086F">
        <w:trPr>
          <w:jc w:val="center"/>
          <w:trPrChange w:id="214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C6A58E" w14:textId="2D42D900" w:rsidR="00DF086F" w:rsidRDefault="00DF086F"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215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C9F7D4" w14:textId="788BA014" w:rsidR="00DF086F" w:rsidRDefault="00DF086F"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215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53F2E" w14:textId="1F891043" w:rsidR="00DF086F" w:rsidRDefault="00DF086F"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15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7C5A646" w14:textId="68418A84" w:rsidR="00DF086F" w:rsidRDefault="00DF086F"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1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6BE24A" w14:textId="77777777" w:rsidR="00DF086F" w:rsidRDefault="00DF086F" w:rsidP="00C47A8C">
            <w:pPr>
              <w:pStyle w:val="TAL"/>
              <w:rPr>
                <w:rFonts w:cs="Arial"/>
                <w:szCs w:val="18"/>
                <w:lang w:val="fr-FR" w:eastAsia="zh-CN"/>
              </w:rPr>
            </w:pPr>
            <w:r>
              <w:rPr>
                <w:rFonts w:cs="Arial"/>
                <w:szCs w:val="18"/>
                <w:lang w:val="fr-FR" w:eastAsia="zh-CN"/>
              </w:rPr>
              <w:t>MB-UPF specific data.</w:t>
            </w:r>
          </w:p>
          <w:p w14:paraId="06D4FFC9" w14:textId="77777777" w:rsidR="00DF086F" w:rsidRDefault="00DF086F" w:rsidP="00C47A8C">
            <w:pPr>
              <w:pStyle w:val="TAL"/>
              <w:rPr>
                <w:rFonts w:cs="Arial"/>
                <w:szCs w:val="18"/>
                <w:lang w:val="fr-FR" w:eastAsia="zh-CN"/>
              </w:rPr>
            </w:pPr>
          </w:p>
          <w:p w14:paraId="648887BF" w14:textId="64AA2B51" w:rsidR="00DF086F" w:rsidRDefault="00DF086F"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1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F468B0" w14:textId="77777777" w:rsidR="00DF086F" w:rsidRDefault="00DF086F" w:rsidP="00C47A8C">
            <w:pPr>
              <w:pStyle w:val="TAL"/>
              <w:rPr>
                <w:rFonts w:cs="Arial"/>
                <w:szCs w:val="18"/>
                <w:lang w:val="fr-FR" w:eastAsia="zh-CN"/>
              </w:rPr>
            </w:pPr>
          </w:p>
        </w:tc>
      </w:tr>
      <w:tr w:rsidR="00DF086F" w:rsidRPr="00690A26" w14:paraId="72069F1E" w14:textId="66C752C5" w:rsidTr="00DF086F">
        <w:trPr>
          <w:jc w:val="center"/>
          <w:trPrChange w:id="215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C70068" w14:textId="1ED4EF3C" w:rsidR="00DF086F" w:rsidRDefault="00DF086F"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215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F674417" w14:textId="69EA9AC0" w:rsidR="00DF086F" w:rsidRDefault="00DF086F"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215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BE393" w14:textId="683F9C4D" w:rsidR="00DF086F" w:rsidRDefault="00DF086F" w:rsidP="00C47A8C">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6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46413C" w14:textId="6B5C2D08" w:rsidR="00DF086F" w:rsidRDefault="00DF086F" w:rsidP="00C47A8C">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1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419BE5" w14:textId="46FAD121" w:rsidR="00DF086F" w:rsidRDefault="00DF086F" w:rsidP="00C47A8C">
            <w:pPr>
              <w:pStyle w:val="TAL"/>
              <w:rPr>
                <w:rFonts w:cs="Arial"/>
                <w:szCs w:val="18"/>
                <w:lang w:val="fr-FR" w:eastAsia="zh-CN"/>
              </w:rPr>
            </w:pPr>
            <w:r>
              <w:rPr>
                <w:rFonts w:cs="Arial"/>
                <w:szCs w:val="18"/>
              </w:rPr>
              <w:t>Specific data for the trusted AF.</w:t>
            </w:r>
          </w:p>
        </w:tc>
        <w:tc>
          <w:tcPr>
            <w:tcW w:w="1351" w:type="dxa"/>
            <w:tcBorders>
              <w:top w:val="single" w:sz="4" w:space="0" w:color="auto"/>
              <w:left w:val="single" w:sz="4" w:space="0" w:color="auto"/>
              <w:bottom w:val="single" w:sz="4" w:space="0" w:color="auto"/>
              <w:right w:val="single" w:sz="4" w:space="0" w:color="auto"/>
            </w:tcBorders>
            <w:tcPrChange w:id="21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BF4548" w14:textId="77777777" w:rsidR="00DF086F" w:rsidRDefault="00DF086F" w:rsidP="00C47A8C">
            <w:pPr>
              <w:pStyle w:val="TAL"/>
              <w:rPr>
                <w:rFonts w:cs="Arial"/>
                <w:szCs w:val="18"/>
              </w:rPr>
            </w:pPr>
          </w:p>
        </w:tc>
      </w:tr>
      <w:tr w:rsidR="00DF086F" w:rsidRPr="00690A26" w14:paraId="3CACA2DE" w14:textId="20DED610" w:rsidTr="00DF086F">
        <w:trPr>
          <w:jc w:val="center"/>
          <w:trPrChange w:id="216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6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41E71E" w14:textId="1033AA24" w:rsidR="00DF086F" w:rsidRDefault="00DF086F"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16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54C6B39" w14:textId="2912E977" w:rsidR="00DF086F" w:rsidRDefault="00DF086F"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16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BA5754" w14:textId="55935185"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16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50163" w14:textId="0FAB4C9C"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0324EE" w14:textId="3C02A420" w:rsidR="00DF086F" w:rsidRDefault="00DF086F"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1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C6E9DF" w14:textId="77777777" w:rsidR="00DF086F" w:rsidRPr="00690A26" w:rsidRDefault="00DF086F" w:rsidP="00C47A8C">
            <w:pPr>
              <w:pStyle w:val="TAL"/>
              <w:rPr>
                <w:rFonts w:cs="Arial"/>
                <w:szCs w:val="18"/>
              </w:rPr>
            </w:pPr>
          </w:p>
        </w:tc>
      </w:tr>
      <w:tr w:rsidR="00DF086F" w:rsidRPr="00690A26" w14:paraId="1FE453DF" w14:textId="692CF254" w:rsidTr="00DF086F">
        <w:trPr>
          <w:jc w:val="center"/>
          <w:trPrChange w:id="217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F32397E" w14:textId="1075A38B" w:rsidR="00DF086F" w:rsidRDefault="00DF086F"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217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4D49972" w14:textId="0C0FB48F" w:rsidR="00DF086F" w:rsidRDefault="00DF086F"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217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0FA23A" w14:textId="518E9A1B"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7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CF4FA1" w14:textId="66BAD493"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17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79F248" w14:textId="77777777" w:rsidR="00DF086F" w:rsidRDefault="00DF086F" w:rsidP="00C47A8C">
            <w:pPr>
              <w:pStyle w:val="TAL"/>
            </w:pPr>
            <w:r>
              <w:t>Identifications of Credentials Holder or Default Credentials Server.</w:t>
            </w:r>
          </w:p>
          <w:p w14:paraId="492EB50B" w14:textId="695076B1" w:rsidR="00DF086F" w:rsidRPr="00690A26" w:rsidRDefault="00DF086F"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51" w:type="dxa"/>
            <w:tcBorders>
              <w:top w:val="single" w:sz="4" w:space="0" w:color="auto"/>
              <w:left w:val="single" w:sz="4" w:space="0" w:color="auto"/>
              <w:bottom w:val="single" w:sz="4" w:space="0" w:color="auto"/>
              <w:right w:val="single" w:sz="4" w:space="0" w:color="auto"/>
            </w:tcBorders>
            <w:tcPrChange w:id="21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597B9F" w14:textId="77777777" w:rsidR="00DF086F" w:rsidRDefault="00DF086F" w:rsidP="00C47A8C">
            <w:pPr>
              <w:pStyle w:val="TAL"/>
            </w:pPr>
          </w:p>
        </w:tc>
      </w:tr>
      <w:tr w:rsidR="00DF086F" w:rsidRPr="00690A26" w14:paraId="76A3510D" w14:textId="07E4F127" w:rsidTr="00DF086F">
        <w:trPr>
          <w:jc w:val="center"/>
          <w:trPrChange w:id="217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AD2B790" w14:textId="1EE888B9" w:rsidR="00DF086F" w:rsidRDefault="00DF086F"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17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8F571" w14:textId="59D1DFB2" w:rsidR="00DF086F" w:rsidRDefault="00DF086F"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218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4CB9A1" w14:textId="637F9C3C" w:rsidR="00DF086F"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8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7A3D90" w14:textId="31998B34"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98A29E" w14:textId="0BA4AD4E" w:rsidR="00DF086F" w:rsidRDefault="00DF086F" w:rsidP="00C47A8C">
            <w:pPr>
              <w:pStyle w:val="TAL"/>
            </w:pPr>
            <w:r w:rsidRPr="00690A26">
              <w:rPr>
                <w:rFonts w:cs="Arial"/>
                <w:szCs w:val="18"/>
              </w:rPr>
              <w:t xml:space="preserve">Specific data for the </w:t>
            </w:r>
            <w:r>
              <w:rPr>
                <w:rFonts w:cs="Arial"/>
                <w:szCs w:val="18"/>
              </w:rPr>
              <w:t>SMS-IWMSC.</w:t>
            </w:r>
          </w:p>
        </w:tc>
        <w:tc>
          <w:tcPr>
            <w:tcW w:w="1351" w:type="dxa"/>
            <w:tcBorders>
              <w:top w:val="single" w:sz="4" w:space="0" w:color="auto"/>
              <w:left w:val="single" w:sz="4" w:space="0" w:color="auto"/>
              <w:bottom w:val="single" w:sz="4" w:space="0" w:color="auto"/>
              <w:right w:val="single" w:sz="4" w:space="0" w:color="auto"/>
            </w:tcBorders>
            <w:tcPrChange w:id="21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040B9A" w14:textId="77777777" w:rsidR="00DF086F" w:rsidRPr="00690A26" w:rsidRDefault="00DF086F" w:rsidP="00C47A8C">
            <w:pPr>
              <w:pStyle w:val="TAL"/>
              <w:rPr>
                <w:rFonts w:cs="Arial"/>
                <w:szCs w:val="18"/>
              </w:rPr>
            </w:pPr>
          </w:p>
        </w:tc>
      </w:tr>
      <w:tr w:rsidR="00DF086F" w:rsidRPr="00690A26" w14:paraId="5CD4861E" w14:textId="20A31B8B" w:rsidTr="00DF086F">
        <w:trPr>
          <w:jc w:val="center"/>
          <w:trPrChange w:id="218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504877" w14:textId="078B9086" w:rsidR="00DF086F" w:rsidRDefault="00DF086F"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18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4F8B37B" w14:textId="103428DE" w:rsidR="00DF086F" w:rsidRDefault="00DF086F"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18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40A3CA5" w14:textId="3C108B5D"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8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7C539F1" w14:textId="61BF49E5"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4CAEA4" w14:textId="311F9FC0" w:rsidR="00DF086F" w:rsidRPr="00690A26" w:rsidRDefault="00DF086F" w:rsidP="00C47A8C">
            <w:pPr>
              <w:pStyle w:val="TAL"/>
              <w:rPr>
                <w:rFonts w:cs="Arial"/>
                <w:szCs w:val="18"/>
              </w:rPr>
            </w:pPr>
            <w:r w:rsidRPr="00690A26">
              <w:rPr>
                <w:rFonts w:cs="Arial"/>
                <w:szCs w:val="18"/>
              </w:rPr>
              <w:t xml:space="preserve">Specific data for the </w:t>
            </w:r>
            <w:r>
              <w:rPr>
                <w:rFonts w:cs="Arial"/>
                <w:szCs w:val="18"/>
              </w:rPr>
              <w:t>MNPF.</w:t>
            </w:r>
          </w:p>
        </w:tc>
        <w:tc>
          <w:tcPr>
            <w:tcW w:w="1351" w:type="dxa"/>
            <w:tcBorders>
              <w:top w:val="single" w:sz="4" w:space="0" w:color="auto"/>
              <w:left w:val="single" w:sz="4" w:space="0" w:color="auto"/>
              <w:bottom w:val="single" w:sz="4" w:space="0" w:color="auto"/>
              <w:right w:val="single" w:sz="4" w:space="0" w:color="auto"/>
            </w:tcBorders>
            <w:tcPrChange w:id="21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46E33" w14:textId="77777777" w:rsidR="00DF086F" w:rsidRPr="00690A26" w:rsidRDefault="00DF086F" w:rsidP="00C47A8C">
            <w:pPr>
              <w:pStyle w:val="TAL"/>
              <w:rPr>
                <w:rFonts w:cs="Arial"/>
                <w:szCs w:val="18"/>
              </w:rPr>
            </w:pPr>
          </w:p>
        </w:tc>
      </w:tr>
      <w:tr w:rsidR="00DF086F" w:rsidRPr="00690A26" w14:paraId="7F148F13" w14:textId="71B99551" w:rsidTr="00DF086F">
        <w:trPr>
          <w:jc w:val="center"/>
          <w:trPrChange w:id="219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9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B9F6CA" w14:textId="0B81D076" w:rsidR="00DF086F" w:rsidRDefault="00DF086F"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219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33D6B78" w14:textId="0E26F2E0" w:rsidR="00DF086F" w:rsidRDefault="00DF086F"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219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508407" w14:textId="074021BC" w:rsidR="00DF086F" w:rsidRPr="00690A26" w:rsidRDefault="00DF086F"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19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E5EB8B" w14:textId="425ACD86" w:rsidR="00DF086F" w:rsidRPr="00690A26" w:rsidRDefault="00DF086F"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21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8A0CA9" w14:textId="308B73EC" w:rsidR="00DF086F" w:rsidRPr="00690A26" w:rsidRDefault="00DF086F" w:rsidP="00C47A8C">
            <w:pPr>
              <w:pStyle w:val="TAL"/>
              <w:rPr>
                <w:rFonts w:cs="Arial"/>
                <w:szCs w:val="18"/>
              </w:rPr>
            </w:pPr>
            <w:r>
              <w:rPr>
                <w:rFonts w:cs="Arial"/>
                <w:szCs w:val="18"/>
                <w:lang w:val="fr-FR" w:eastAsia="zh-CN"/>
              </w:rPr>
              <w:t>Specific data for the SMSF.</w:t>
            </w:r>
          </w:p>
        </w:tc>
        <w:tc>
          <w:tcPr>
            <w:tcW w:w="1351" w:type="dxa"/>
            <w:tcBorders>
              <w:top w:val="single" w:sz="4" w:space="0" w:color="auto"/>
              <w:left w:val="single" w:sz="4" w:space="0" w:color="auto"/>
              <w:bottom w:val="single" w:sz="4" w:space="0" w:color="auto"/>
              <w:right w:val="single" w:sz="4" w:space="0" w:color="auto"/>
            </w:tcBorders>
            <w:tcPrChange w:id="21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A24B5E" w14:textId="77777777" w:rsidR="00DF086F" w:rsidRDefault="00DF086F" w:rsidP="00C47A8C">
            <w:pPr>
              <w:pStyle w:val="TAL"/>
              <w:rPr>
                <w:rFonts w:cs="Arial"/>
                <w:szCs w:val="18"/>
                <w:lang w:val="fr-FR" w:eastAsia="zh-CN"/>
              </w:rPr>
            </w:pPr>
          </w:p>
        </w:tc>
      </w:tr>
      <w:tr w:rsidR="00DF086F" w:rsidRPr="00690A26" w14:paraId="29BCA589" w14:textId="25C6D6C2" w:rsidTr="00DF086F">
        <w:trPr>
          <w:jc w:val="center"/>
          <w:trPrChange w:id="219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9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B558EA" w14:textId="72825BB9" w:rsidR="00DF086F" w:rsidRDefault="00DF086F" w:rsidP="00C47A8C">
            <w:pPr>
              <w:pStyle w:val="TAL"/>
              <w:rPr>
                <w:lang w:val="fr-FR" w:eastAsia="zh-CN"/>
              </w:rPr>
            </w:pPr>
            <w:r>
              <w:rPr>
                <w:lang w:val="fr-FR" w:eastAsia="zh-CN"/>
              </w:rPr>
              <w:lastRenderedPageBreak/>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Change w:id="220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320EE9D" w14:textId="0E05B4C8" w:rsidR="00DF086F" w:rsidRDefault="00DF086F" w:rsidP="00C47A8C">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Change w:id="220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16EBC32" w14:textId="0BF517C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0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36CF16" w14:textId="549DECD5" w:rsidR="00DF086F" w:rsidRDefault="00DF086F" w:rsidP="00C47A8C">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2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93826B" w14:textId="77777777" w:rsidR="00DF086F" w:rsidRPr="002C5C94" w:rsidRDefault="00DF086F"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DF086F" w:rsidRDefault="00DF086F"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298E71" w14:textId="77777777" w:rsidR="00DF086F" w:rsidRDefault="00DF086F" w:rsidP="00C47A8C">
            <w:pPr>
              <w:pStyle w:val="TAL"/>
              <w:rPr>
                <w:rFonts w:cs="Arial"/>
                <w:szCs w:val="18"/>
                <w:lang w:val="fr-FR" w:eastAsia="zh-CN"/>
              </w:rPr>
            </w:pPr>
          </w:p>
        </w:tc>
      </w:tr>
      <w:tr w:rsidR="00DF086F" w:rsidRPr="00690A26" w14:paraId="02238BF9" w14:textId="7DEB4BC0" w:rsidTr="00DF086F">
        <w:trPr>
          <w:jc w:val="center"/>
          <w:trPrChange w:id="220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0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6813DB" w14:textId="6E7B27C4" w:rsidR="00DF086F" w:rsidRDefault="00DF086F" w:rsidP="00C47A8C">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Change w:id="220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4CE8463" w14:textId="05B1750E" w:rsidR="00DF086F" w:rsidRDefault="00DF086F" w:rsidP="00C47A8C">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Change w:id="220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B99CEA" w14:textId="03E44E7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0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C57367" w14:textId="68A2DD6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2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15B9A0" w14:textId="77777777" w:rsidR="00DF086F" w:rsidRDefault="00DF086F" w:rsidP="00C47A8C">
            <w:pPr>
              <w:pStyle w:val="TAL"/>
              <w:rPr>
                <w:rFonts w:cs="Arial"/>
                <w:szCs w:val="18"/>
                <w:lang w:eastAsia="zh-CN"/>
              </w:rPr>
            </w:pPr>
            <w:r>
              <w:rPr>
                <w:rFonts w:cs="Arial"/>
                <w:szCs w:val="18"/>
                <w:lang w:eastAsia="zh-CN"/>
              </w:rPr>
              <w:t>Specific data for the MRF.</w:t>
            </w:r>
          </w:p>
          <w:p w14:paraId="79E931AC" w14:textId="1B7F01D9" w:rsidR="00DF086F" w:rsidRDefault="00DF086F"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C5FC8F" w14:textId="77777777" w:rsidR="00DF086F" w:rsidRDefault="00DF086F" w:rsidP="00C47A8C">
            <w:pPr>
              <w:pStyle w:val="TAL"/>
              <w:rPr>
                <w:rFonts w:cs="Arial"/>
                <w:szCs w:val="18"/>
                <w:lang w:eastAsia="zh-CN"/>
              </w:rPr>
            </w:pPr>
          </w:p>
        </w:tc>
      </w:tr>
      <w:tr w:rsidR="00DF086F" w:rsidRPr="00690A26" w14:paraId="0D91AF20" w14:textId="6DE9478B" w:rsidTr="00DF086F">
        <w:trPr>
          <w:jc w:val="center"/>
          <w:trPrChange w:id="221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1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06DDAA" w14:textId="7276A9AF" w:rsidR="00DF086F" w:rsidRDefault="00DF086F" w:rsidP="00C47A8C">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Change w:id="221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C72A8E3" w14:textId="4D58A632" w:rsidR="00DF086F" w:rsidRDefault="00DF086F" w:rsidP="00C47A8C">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Change w:id="221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5C5D60C" w14:textId="5CEC9D4F"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1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B14C12" w14:textId="7C5BD509"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2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08A557" w14:textId="77777777" w:rsidR="00DF086F" w:rsidRDefault="00DF086F" w:rsidP="00C47A8C">
            <w:pPr>
              <w:pStyle w:val="TAL"/>
              <w:rPr>
                <w:rFonts w:cs="Arial"/>
                <w:szCs w:val="18"/>
                <w:lang w:eastAsia="zh-CN"/>
              </w:rPr>
            </w:pPr>
            <w:r>
              <w:rPr>
                <w:rFonts w:cs="Arial"/>
                <w:szCs w:val="18"/>
                <w:lang w:eastAsia="zh-CN"/>
              </w:rPr>
              <w:t>Specific data for the MRFP.</w:t>
            </w:r>
          </w:p>
          <w:p w14:paraId="69C033D7" w14:textId="68BBEA2C" w:rsidR="00DF086F" w:rsidRDefault="00DF086F"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1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96A9CC7" w14:textId="77777777" w:rsidR="00DF086F" w:rsidRDefault="00DF086F" w:rsidP="00C47A8C">
            <w:pPr>
              <w:pStyle w:val="TAL"/>
              <w:rPr>
                <w:rFonts w:cs="Arial"/>
                <w:szCs w:val="18"/>
                <w:lang w:eastAsia="zh-CN"/>
              </w:rPr>
            </w:pPr>
          </w:p>
        </w:tc>
      </w:tr>
      <w:tr w:rsidR="00DF086F" w:rsidRPr="00690A26" w14:paraId="302794E3" w14:textId="75EEFA56" w:rsidTr="00DF086F">
        <w:trPr>
          <w:jc w:val="center"/>
          <w:trPrChange w:id="221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C5944B6" w14:textId="130008DA" w:rsidR="00DF086F" w:rsidRDefault="00DF086F" w:rsidP="00C47A8C">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Change w:id="222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7AE0650" w14:textId="03604A46" w:rsidR="00DF086F" w:rsidRDefault="00DF086F" w:rsidP="00C47A8C">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Change w:id="222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4D8D8" w14:textId="056D79C5"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2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6FAFA3" w14:textId="53E5390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2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BCABAA9" w14:textId="200DFFF3" w:rsidR="00DF086F" w:rsidRPr="00601AA5" w:rsidRDefault="00DF086F" w:rsidP="00C47A8C">
            <w:pPr>
              <w:pStyle w:val="TAL"/>
              <w:rPr>
                <w:rFonts w:cs="Arial"/>
                <w:szCs w:val="18"/>
                <w:lang w:eastAsia="zh-CN"/>
              </w:rPr>
            </w:pPr>
            <w:r w:rsidRPr="00601AA5">
              <w:rPr>
                <w:rFonts w:cs="Arial"/>
                <w:szCs w:val="18"/>
                <w:lang w:eastAsia="zh-CN"/>
              </w:rPr>
              <w:t>Specific data for the MF.</w:t>
            </w:r>
          </w:p>
          <w:p w14:paraId="0FB1B98A" w14:textId="4B67A070" w:rsidR="00DF086F" w:rsidRDefault="00DF086F"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2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C06A542" w14:textId="77777777" w:rsidR="00DF086F" w:rsidRPr="00601AA5" w:rsidRDefault="00DF086F" w:rsidP="00C47A8C">
            <w:pPr>
              <w:pStyle w:val="TAL"/>
              <w:rPr>
                <w:rFonts w:cs="Arial"/>
                <w:szCs w:val="18"/>
                <w:lang w:eastAsia="zh-CN"/>
              </w:rPr>
            </w:pPr>
          </w:p>
        </w:tc>
      </w:tr>
      <w:tr w:rsidR="00DF086F" w:rsidRPr="00690A26" w14:paraId="49AF165C" w14:textId="3AEB74CB" w:rsidTr="00DF086F">
        <w:trPr>
          <w:jc w:val="center"/>
          <w:trPrChange w:id="222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B1FDD60" w14:textId="4AAF6B15" w:rsidR="00DF086F" w:rsidRDefault="00DF086F" w:rsidP="00AD0BFB">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Change w:id="222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7C8BDC" w14:textId="46ABDEC4" w:rsidR="00DF086F" w:rsidRDefault="00DF086F" w:rsidP="00AD0BFB">
            <w:pPr>
              <w:pStyle w:val="TAL"/>
              <w:rPr>
                <w:lang w:val="fr-FR" w:eastAsia="zh-CN"/>
              </w:rPr>
            </w:pPr>
            <w:r>
              <w:t>map</w:t>
            </w:r>
            <w:r w:rsidRPr="00690A26">
              <w:t>(</w:t>
            </w:r>
            <w:r>
              <w:t>Adrf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22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0E448C" w14:textId="4A8DF2BF" w:rsidR="00DF086F" w:rsidRDefault="00DF086F" w:rsidP="00AD0BFB">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3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F688F98" w14:textId="42A678A8" w:rsidR="00DF086F" w:rsidRDefault="00DF086F" w:rsidP="00AD0BFB">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22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6F94C2" w14:textId="77777777" w:rsidR="00DF086F" w:rsidRDefault="00DF086F"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DF086F" w:rsidRPr="00601AA5" w:rsidRDefault="00DF086F"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3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EC5128" w14:textId="77777777" w:rsidR="00DF086F" w:rsidRPr="00601AA5" w:rsidRDefault="00DF086F" w:rsidP="00AD0BFB">
            <w:pPr>
              <w:pStyle w:val="TAL"/>
              <w:rPr>
                <w:rFonts w:cs="Arial"/>
                <w:szCs w:val="18"/>
                <w:lang w:eastAsia="zh-CN"/>
              </w:rPr>
            </w:pPr>
          </w:p>
        </w:tc>
      </w:tr>
      <w:tr w:rsidR="00DF086F" w:rsidRPr="00690A26" w14:paraId="77F7AC3A" w14:textId="31BC596E" w:rsidTr="00DF086F">
        <w:trPr>
          <w:jc w:val="center"/>
          <w:trPrChange w:id="223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3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F135571" w14:textId="476116CB" w:rsidR="00DF086F" w:rsidRDefault="00DF086F"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223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3C18E8B" w14:textId="72B44BAD" w:rsidR="00DF086F" w:rsidRDefault="00DF086F"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223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38630B3" w14:textId="09C81533" w:rsidR="00DF086F" w:rsidRDefault="00DF086F" w:rsidP="00E92F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23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E074ACB" w14:textId="5BE207FD" w:rsidR="00DF086F" w:rsidRDefault="00DF086F"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2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959532C" w14:textId="77777777" w:rsidR="00DF086F" w:rsidRDefault="00DF086F" w:rsidP="00E92F1F">
            <w:pPr>
              <w:pStyle w:val="TAL"/>
              <w:rPr>
                <w:rFonts w:cs="Arial"/>
                <w:szCs w:val="18"/>
              </w:rPr>
            </w:pPr>
            <w:r>
              <w:rPr>
                <w:rFonts w:cs="Arial"/>
                <w:szCs w:val="18"/>
              </w:rPr>
              <w:t>This IE is only applicable if the NFStatus is set to "CANARY_RELEASE".</w:t>
            </w:r>
          </w:p>
          <w:p w14:paraId="42D885CB" w14:textId="77777777" w:rsidR="00DF086F" w:rsidRDefault="00DF086F" w:rsidP="00E92F1F">
            <w:pPr>
              <w:pStyle w:val="TAL"/>
              <w:rPr>
                <w:rFonts w:cs="Arial"/>
                <w:szCs w:val="18"/>
              </w:rPr>
            </w:pPr>
          </w:p>
          <w:p w14:paraId="78CD530A" w14:textId="0791892D" w:rsidR="00DF086F" w:rsidRPr="00601AA5" w:rsidRDefault="00DF086F"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223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BF99DE" w14:textId="77777777" w:rsidR="00DF086F" w:rsidRDefault="00DF086F" w:rsidP="00E92F1F">
            <w:pPr>
              <w:pStyle w:val="TAL"/>
              <w:rPr>
                <w:rFonts w:cs="Arial"/>
                <w:szCs w:val="18"/>
              </w:rPr>
            </w:pPr>
          </w:p>
        </w:tc>
      </w:tr>
      <w:tr w:rsidR="00DF086F" w:rsidRPr="00690A26" w14:paraId="3D3461B2" w14:textId="77777777" w:rsidTr="00DF086F">
        <w:trPr>
          <w:jc w:val="center"/>
          <w:ins w:id="2240" w:author="Ulrich Wiehe" w:date="2023-10-24T08:35:00Z"/>
          <w:trPrChange w:id="224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4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56971ED" w14:textId="7E6A5B1C" w:rsidR="00DF086F" w:rsidRDefault="00DF086F" w:rsidP="0011668E">
            <w:pPr>
              <w:pStyle w:val="TAL"/>
              <w:rPr>
                <w:ins w:id="2243" w:author="Ulrich Wiehe" w:date="2023-10-24T08:35:00Z"/>
              </w:rPr>
            </w:pPr>
            <w:ins w:id="2244" w:author="Ulrich Wiehe" w:date="2023-10-24T08:35:00Z">
              <w:r>
                <w:t>shared</w:t>
              </w:r>
            </w:ins>
            <w:ins w:id="2245" w:author="Ulrich Wiehe" w:date="2023-10-25T12:44:00Z">
              <w:r w:rsidR="008A2BBA">
                <w:t>Profile</w:t>
              </w:r>
            </w:ins>
            <w:ins w:id="2246" w:author="Ulrich Wiehe" w:date="2023-10-24T08:35:00Z">
              <w:r>
                <w:t>DataId</w:t>
              </w:r>
            </w:ins>
          </w:p>
        </w:tc>
        <w:tc>
          <w:tcPr>
            <w:tcW w:w="1559" w:type="dxa"/>
            <w:tcBorders>
              <w:top w:val="single" w:sz="4" w:space="0" w:color="auto"/>
              <w:left w:val="single" w:sz="4" w:space="0" w:color="auto"/>
              <w:bottom w:val="single" w:sz="4" w:space="0" w:color="auto"/>
              <w:right w:val="single" w:sz="4" w:space="0" w:color="auto"/>
            </w:tcBorders>
            <w:tcPrChange w:id="224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4492F2" w14:textId="75A4F1E4" w:rsidR="00DF086F" w:rsidRDefault="00DF086F" w:rsidP="0011668E">
            <w:pPr>
              <w:pStyle w:val="TAL"/>
              <w:rPr>
                <w:ins w:id="2248" w:author="Ulrich Wiehe" w:date="2023-10-24T08:35:00Z"/>
              </w:rPr>
            </w:pPr>
            <w:ins w:id="2249" w:author="Ulrich Wiehe" w:date="2023-10-24T08:35:00Z">
              <w:r>
                <w:t>string</w:t>
              </w:r>
            </w:ins>
          </w:p>
        </w:tc>
        <w:tc>
          <w:tcPr>
            <w:tcW w:w="425" w:type="dxa"/>
            <w:tcBorders>
              <w:top w:val="single" w:sz="4" w:space="0" w:color="auto"/>
              <w:left w:val="single" w:sz="4" w:space="0" w:color="auto"/>
              <w:bottom w:val="single" w:sz="4" w:space="0" w:color="auto"/>
              <w:right w:val="single" w:sz="4" w:space="0" w:color="auto"/>
            </w:tcBorders>
            <w:tcPrChange w:id="225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C645E1" w14:textId="77777777" w:rsidR="00DF086F" w:rsidRDefault="00DF086F" w:rsidP="0011668E">
            <w:pPr>
              <w:pStyle w:val="TAC"/>
              <w:rPr>
                <w:ins w:id="2251" w:author="Ulrich Wiehe" w:date="2023-10-24T08:35:00Z"/>
              </w:rPr>
            </w:pPr>
            <w:ins w:id="2252" w:author="Ulrich Wiehe" w:date="2023-10-24T08:35:00Z">
              <w:r>
                <w:t>O</w:t>
              </w:r>
            </w:ins>
          </w:p>
        </w:tc>
        <w:tc>
          <w:tcPr>
            <w:tcW w:w="1134" w:type="dxa"/>
            <w:tcBorders>
              <w:top w:val="single" w:sz="4" w:space="0" w:color="auto"/>
              <w:left w:val="single" w:sz="4" w:space="0" w:color="auto"/>
              <w:bottom w:val="single" w:sz="4" w:space="0" w:color="auto"/>
              <w:right w:val="single" w:sz="4" w:space="0" w:color="auto"/>
            </w:tcBorders>
            <w:tcPrChange w:id="225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F7374CB" w14:textId="27326822" w:rsidR="00DF086F" w:rsidRDefault="008A2BBA" w:rsidP="0011668E">
            <w:pPr>
              <w:pStyle w:val="TAL"/>
              <w:rPr>
                <w:ins w:id="2254" w:author="Ulrich Wiehe" w:date="2023-10-24T08:35:00Z"/>
              </w:rPr>
            </w:pPr>
            <w:ins w:id="2255" w:author="Ulrich Wiehe" w:date="2023-10-25T12:42:00Z">
              <w:r>
                <w:t>0..1</w:t>
              </w:r>
            </w:ins>
          </w:p>
        </w:tc>
        <w:tc>
          <w:tcPr>
            <w:tcW w:w="4359" w:type="dxa"/>
            <w:tcBorders>
              <w:top w:val="single" w:sz="4" w:space="0" w:color="auto"/>
              <w:left w:val="single" w:sz="4" w:space="0" w:color="auto"/>
              <w:bottom w:val="single" w:sz="4" w:space="0" w:color="auto"/>
              <w:right w:val="single" w:sz="4" w:space="0" w:color="auto"/>
            </w:tcBorders>
            <w:tcPrChange w:id="22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B548876" w14:textId="5A1A93AE" w:rsidR="00DF086F" w:rsidRDefault="008A2BBA" w:rsidP="0011668E">
            <w:pPr>
              <w:pStyle w:val="TAL"/>
              <w:rPr>
                <w:ins w:id="2257" w:author="Ulrich Wiehe" w:date="2023-10-24T08:35:00Z"/>
              </w:rPr>
            </w:pPr>
            <w:ins w:id="2258" w:author="Ulrich Wiehe" w:date="2023-10-25T12:43:00Z">
              <w:r>
                <w:rPr>
                  <w:lang w:eastAsia="zh-CN"/>
                </w:rPr>
                <w:t xml:space="preserve">A string </w:t>
              </w:r>
            </w:ins>
            <w:ins w:id="2259" w:author="Ulrich Wiehe" w:date="2023-10-24T08:35:00Z">
              <w:r w:rsidR="00DF086F" w:rsidRPr="001D2CEF">
                <w:rPr>
                  <w:lang w:eastAsia="zh-CN"/>
                </w:rPr>
                <w:t xml:space="preserve">uniquely identifying </w:t>
              </w:r>
              <w:r w:rsidR="00DF086F">
                <w:rPr>
                  <w:lang w:eastAsia="zh-CN"/>
                </w:rPr>
                <w:t>Shared</w:t>
              </w:r>
            </w:ins>
            <w:ins w:id="2260" w:author="Ulrich Wiehe" w:date="2023-10-25T12:44:00Z">
              <w:r>
                <w:rPr>
                  <w:lang w:eastAsia="zh-CN"/>
                </w:rPr>
                <w:t xml:space="preserve"> </w:t>
              </w:r>
            </w:ins>
            <w:ins w:id="2261" w:author="Ulrich Wiehe" w:date="2023-10-25T12:43:00Z">
              <w:r>
                <w:rPr>
                  <w:lang w:eastAsia="zh-CN"/>
                </w:rPr>
                <w:t>Profile Data</w:t>
              </w:r>
            </w:ins>
            <w:ins w:id="2262" w:author="Ulrich Wiehe" w:date="2023-10-24T08:35:00Z">
              <w:r w:rsidR="00DF086F" w:rsidRPr="001D2CEF">
                <w:rPr>
                  <w:lang w:eastAsia="zh-CN"/>
                </w:rPr>
                <w:t xml:space="preserve">. </w:t>
              </w:r>
              <w:r w:rsidR="00DF086F" w:rsidRPr="001D2CEF">
                <w:t xml:space="preserve">The format of the </w:t>
              </w:r>
            </w:ins>
            <w:ins w:id="2263" w:author="Ulrich Wiehe" w:date="2023-10-25T12:45:00Z">
              <w:r>
                <w:t>s</w:t>
              </w:r>
            </w:ins>
            <w:ins w:id="2264" w:author="Ulrich Wiehe" w:date="2023-10-24T08:35:00Z">
              <w:r w:rsidR="00DF086F">
                <w:t>hared</w:t>
              </w:r>
            </w:ins>
            <w:ins w:id="2265" w:author="Ulrich Wiehe" w:date="2023-10-25T12:45:00Z">
              <w:r>
                <w:t>Profile</w:t>
              </w:r>
            </w:ins>
            <w:ins w:id="2266" w:author="Ulrich Wiehe" w:date="2023-10-24T08:35:00Z">
              <w:r w:rsidR="00DF086F">
                <w:t>DataI</w:t>
              </w:r>
            </w:ins>
            <w:ins w:id="2267" w:author="Ulrich Wiehe" w:date="2023-10-24T16:08:00Z">
              <w:r w:rsidR="00E72BB6">
                <w:t>d</w:t>
              </w:r>
            </w:ins>
            <w:ins w:id="2268" w:author="Ulrich Wiehe" w:date="2023-10-24T08:35:00Z">
              <w:r w:rsidR="00DF086F" w:rsidRPr="001D2CEF">
                <w:t xml:space="preserve"> shall be a Universally Unique Identifier (UUID) version 4, as described in IETF RFC 4122 [1</w:t>
              </w:r>
              <w:r w:rsidR="00DF086F">
                <w:t>8</w:t>
              </w:r>
              <w:r w:rsidR="00DF086F" w:rsidRPr="001D2CEF">
                <w:t>].</w:t>
              </w:r>
              <w:r w:rsidR="00DF086F">
                <w:t xml:space="preserve"> The hexadecimal letters should be formatted as lower-case characters by the sender, and they shall be handled as case-insensitive by the receiver.</w:t>
              </w:r>
            </w:ins>
          </w:p>
          <w:p w14:paraId="4503BBF5" w14:textId="77777777" w:rsidR="00DF086F" w:rsidRDefault="00DF086F" w:rsidP="0011668E">
            <w:pPr>
              <w:pStyle w:val="TAL"/>
              <w:rPr>
                <w:ins w:id="2269" w:author="Ulrich Wiehe" w:date="2023-10-24T08:35:00Z"/>
              </w:rPr>
            </w:pPr>
            <w:ins w:id="2270" w:author="Ulrich Wiehe" w:date="2023-10-24T08:35:00Z">
              <w:r>
                <w:t xml:space="preserve">Example: </w:t>
              </w:r>
            </w:ins>
          </w:p>
          <w:p w14:paraId="3B4E7C79" w14:textId="77777777" w:rsidR="00DF086F" w:rsidRDefault="00DF086F" w:rsidP="0011668E">
            <w:pPr>
              <w:pStyle w:val="TAL"/>
              <w:rPr>
                <w:ins w:id="2271" w:author="Ulrich Wiehe" w:date="2023-10-24T08:35:00Z"/>
              </w:rPr>
            </w:pPr>
            <w:ins w:id="2272" w:author="Ulrich Wiehe" w:date="2023-10-24T08:35:00Z">
              <w:r>
                <w:t>"</w:t>
              </w:r>
              <w:r w:rsidRPr="00A66F37">
                <w:t>4ace9d34-2c69-4f99-92d5-a73a3fe8e23b</w:t>
              </w:r>
              <w:r>
                <w:t>"</w:t>
              </w:r>
            </w:ins>
          </w:p>
          <w:p w14:paraId="4D09F8F6" w14:textId="77777777" w:rsidR="00DF086F" w:rsidRDefault="00DF086F" w:rsidP="0011668E">
            <w:pPr>
              <w:pStyle w:val="TAL"/>
              <w:rPr>
                <w:ins w:id="2273" w:author="Ulrich Wiehe" w:date="2023-10-24T08:35:00Z"/>
                <w:rFonts w:cs="Arial"/>
                <w:szCs w:val="18"/>
              </w:rPr>
            </w:pPr>
          </w:p>
        </w:tc>
        <w:tc>
          <w:tcPr>
            <w:tcW w:w="1356" w:type="dxa"/>
            <w:tcBorders>
              <w:top w:val="single" w:sz="4" w:space="0" w:color="auto"/>
              <w:left w:val="single" w:sz="4" w:space="0" w:color="auto"/>
              <w:bottom w:val="single" w:sz="4" w:space="0" w:color="auto"/>
              <w:right w:val="single" w:sz="4" w:space="0" w:color="auto"/>
            </w:tcBorders>
            <w:tcPrChange w:id="22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A0C864" w14:textId="456065BC" w:rsidR="00DF086F" w:rsidRPr="001D2CEF" w:rsidRDefault="00DF086F" w:rsidP="0011668E">
            <w:pPr>
              <w:pStyle w:val="TAL"/>
              <w:rPr>
                <w:ins w:id="2275" w:author="Ulrich Wiehe" w:date="2023-10-24T08:35:00Z"/>
                <w:lang w:eastAsia="zh-CN"/>
              </w:rPr>
            </w:pPr>
            <w:ins w:id="2276" w:author="Ulrich Wiehe" w:date="2023-10-24T08:35:00Z">
              <w:r>
                <w:rPr>
                  <w:lang w:eastAsia="zh-CN"/>
                </w:rPr>
                <w:t>Shared</w:t>
              </w:r>
            </w:ins>
            <w:ins w:id="2277" w:author="Ulrich Wiehe" w:date="2023-10-26T11:51:00Z">
              <w:r w:rsidR="00190DFA">
                <w:rPr>
                  <w:lang w:eastAsia="zh-CN"/>
                </w:rPr>
                <w:t>-</w:t>
              </w:r>
            </w:ins>
            <w:ins w:id="2278" w:author="Ulrich Wiehe" w:date="2023-10-24T08:35:00Z">
              <w:r>
                <w:rPr>
                  <w:lang w:eastAsia="zh-CN"/>
                </w:rPr>
                <w:t>Data</w:t>
              </w:r>
            </w:ins>
          </w:p>
        </w:tc>
      </w:tr>
      <w:tr w:rsidR="00DF086F" w:rsidRPr="00690A26" w14:paraId="048EABD9" w14:textId="35F3EBC8" w:rsidTr="00DF086F">
        <w:trPr>
          <w:jc w:val="center"/>
          <w:trPrChange w:id="2279" w:author="Ulrich Wiehe" w:date="2023-10-24T08:35: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280" w:author="Ulrich Wiehe" w:date="2023-10-24T08:35:00Z">
              <w:tcPr>
                <w:tcW w:w="9567" w:type="dxa"/>
                <w:gridSpan w:val="5"/>
                <w:tcBorders>
                  <w:top w:val="single" w:sz="4" w:space="0" w:color="auto"/>
                  <w:left w:val="single" w:sz="4" w:space="0" w:color="auto"/>
                  <w:bottom w:val="single" w:sz="4" w:space="0" w:color="auto"/>
                  <w:right w:val="single" w:sz="4" w:space="0" w:color="auto"/>
                </w:tcBorders>
              </w:tcPr>
            </w:tcPrChange>
          </w:tcPr>
          <w:p w14:paraId="52A8166A" w14:textId="77777777" w:rsidR="00DF086F" w:rsidRPr="00690A26" w:rsidRDefault="00DF086F" w:rsidP="00E92F1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570B45B" w14:textId="610962F1" w:rsidR="00DF086F" w:rsidRPr="00690A26" w:rsidRDefault="00DF086F" w:rsidP="00E92F1F">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FC3C45A" w14:textId="77777777" w:rsidR="00DF086F" w:rsidRPr="00690A26" w:rsidRDefault="00DF086F" w:rsidP="00E92F1F">
            <w:pPr>
              <w:pStyle w:val="TAN"/>
            </w:pPr>
            <w:r w:rsidRPr="00690A26">
              <w:t>NOTE 3:</w:t>
            </w:r>
            <w:r w:rsidRPr="00690A26">
              <w:tab/>
              <w:t>A requester NF may use this information to select a NF instance (e.g. a NF instance preferably located in the same data center).</w:t>
            </w:r>
          </w:p>
          <w:p w14:paraId="34507A80" w14:textId="77777777" w:rsidR="00DF086F" w:rsidRPr="00690A26" w:rsidRDefault="00DF086F" w:rsidP="00E92F1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DF086F" w:rsidRPr="00690A26" w:rsidRDefault="00DF086F" w:rsidP="00E92F1F">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DF086F" w:rsidRPr="00690A26" w:rsidRDefault="00DF086F" w:rsidP="00E92F1F">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DF086F" w:rsidRPr="00690A26" w:rsidRDefault="00DF086F" w:rsidP="00E92F1F">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DF086F" w:rsidRPr="00690A26" w:rsidRDefault="00DF086F" w:rsidP="00E92F1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DF086F" w:rsidRPr="00690A26" w:rsidRDefault="00DF086F" w:rsidP="00E92F1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143E91" w14:textId="77777777" w:rsidR="00DF086F" w:rsidRPr="00690A26" w:rsidRDefault="00DF086F" w:rsidP="00E92F1F">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DF086F" w:rsidRPr="00690A26" w:rsidRDefault="00DF086F" w:rsidP="00E92F1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C8E6400" w14:textId="38D8F903" w:rsidR="00DF086F" w:rsidRPr="00690A26" w:rsidRDefault="00DF086F" w:rsidP="00E92F1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D9F23A5" w14:textId="77777777" w:rsidR="00DF086F" w:rsidRDefault="00DF086F" w:rsidP="00E92F1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DF086F" w:rsidRDefault="00DF086F" w:rsidP="00E92F1F">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DF086F" w:rsidRDefault="00DF086F" w:rsidP="00E92F1F">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71C93CF6" w14:textId="77777777" w:rsidR="00DF086F" w:rsidRDefault="00DF086F" w:rsidP="00E92F1F">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DF086F" w:rsidRDefault="00DF086F" w:rsidP="00E92F1F">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DF086F" w:rsidRDefault="00DF086F" w:rsidP="00E92F1F">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B308321" w14:textId="77777777" w:rsidR="00DF086F" w:rsidRDefault="00DF086F" w:rsidP="00E92F1F">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DF086F" w:rsidRDefault="00DF086F" w:rsidP="00E92F1F">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DF086F" w:rsidRDefault="00DF086F" w:rsidP="00E92F1F">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DFD4377" w14:textId="77777777" w:rsidR="00DF086F" w:rsidRDefault="00DF086F" w:rsidP="00E92F1F">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DF086F" w:rsidRPr="00690A26" w:rsidRDefault="00DF086F" w:rsidP="00E92F1F">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c>
          <w:tcPr>
            <w:tcW w:w="1351" w:type="dxa"/>
            <w:tcBorders>
              <w:top w:val="single" w:sz="4" w:space="0" w:color="auto"/>
              <w:left w:val="single" w:sz="4" w:space="0" w:color="auto"/>
              <w:bottom w:val="single" w:sz="4" w:space="0" w:color="auto"/>
              <w:right w:val="single" w:sz="4" w:space="0" w:color="auto"/>
            </w:tcBorders>
            <w:tcPrChange w:id="228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919D1" w14:textId="77777777" w:rsidR="00DF086F" w:rsidRPr="00690A26" w:rsidRDefault="00DF086F" w:rsidP="00E92F1F">
            <w:pPr>
              <w:pStyle w:val="TAN"/>
            </w:pPr>
          </w:p>
        </w:tc>
      </w:tr>
    </w:tbl>
    <w:p w14:paraId="70635B34" w14:textId="77777777" w:rsidR="00A16735" w:rsidRDefault="00A16735" w:rsidP="00A16735">
      <w:pPr>
        <w:rPr>
          <w:lang w:val="en-US"/>
        </w:rPr>
      </w:pPr>
    </w:p>
    <w:p w14:paraId="3B329614"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2" w:name="_Toc24937654"/>
      <w:bookmarkStart w:id="2283" w:name="_Toc33962469"/>
      <w:bookmarkStart w:id="2284" w:name="_Toc42883231"/>
      <w:bookmarkStart w:id="2285" w:name="_Toc49733099"/>
      <w:bookmarkStart w:id="2286" w:name="_Toc56690724"/>
      <w:bookmarkStart w:id="2287"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AEBCA6" w14:textId="77777777" w:rsidR="00A16735" w:rsidRPr="00690A26" w:rsidRDefault="00A16735" w:rsidP="006F4E24">
      <w:pPr>
        <w:pStyle w:val="Heading5"/>
      </w:pPr>
      <w:r w:rsidRPr="00690A26">
        <w:lastRenderedPageBreak/>
        <w:t>6.1.6.2.3</w:t>
      </w:r>
      <w:r w:rsidRPr="00690A26">
        <w:tab/>
        <w:t>Type: NFService</w:t>
      </w:r>
      <w:bookmarkEnd w:id="2282"/>
      <w:bookmarkEnd w:id="2283"/>
      <w:bookmarkEnd w:id="2284"/>
      <w:bookmarkEnd w:id="2285"/>
      <w:bookmarkEnd w:id="2286"/>
      <w:bookmarkEnd w:id="2287"/>
    </w:p>
    <w:p w14:paraId="0087EF5F" w14:textId="77777777" w:rsidR="00A16735" w:rsidRPr="00690A26" w:rsidRDefault="00A16735" w:rsidP="00A16735">
      <w:pPr>
        <w:pStyle w:val="TH"/>
      </w:pPr>
      <w:r w:rsidRPr="00690A26">
        <w:rPr>
          <w:noProof/>
        </w:rPr>
        <w:t>Table </w:t>
      </w:r>
      <w:r w:rsidRPr="00690A26">
        <w:t xml:space="preserve">6.1.6.2.3-1: </w:t>
      </w:r>
      <w:r w:rsidRPr="00690A26">
        <w:rPr>
          <w:noProof/>
        </w:rPr>
        <w:t>Definition of type NFService</w:t>
      </w:r>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288" w:author="Ulrich Wiehe" w:date="2023-10-24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507"/>
        <w:tblGridChange w:id="2289">
          <w:tblGrid>
            <w:gridCol w:w="2090"/>
            <w:gridCol w:w="1559"/>
            <w:gridCol w:w="425"/>
            <w:gridCol w:w="1134"/>
            <w:gridCol w:w="4359"/>
            <w:gridCol w:w="1507"/>
            <w:gridCol w:w="2852"/>
          </w:tblGrid>
        </w:tblGridChange>
      </w:tblGrid>
      <w:tr w:rsidR="00E72BB6" w:rsidRPr="00690A26" w14:paraId="41E8D213" w14:textId="3AD47EC6" w:rsidTr="00E72BB6">
        <w:trPr>
          <w:jc w:val="center"/>
          <w:trPrChange w:id="229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291" w:author="Ulrich Wiehe" w:date="2023-10-24T15:5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F6B26D" w14:textId="77777777" w:rsidR="00E72BB6" w:rsidRPr="00690A26" w:rsidRDefault="00E72BB6"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292" w:author="Ulrich Wiehe" w:date="2023-10-24T15:5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27F22B" w14:textId="77777777" w:rsidR="00E72BB6" w:rsidRPr="00690A26" w:rsidRDefault="00E72BB6"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293" w:author="Ulrich Wiehe" w:date="2023-10-24T15:5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82104B" w14:textId="77777777" w:rsidR="00E72BB6" w:rsidRPr="00690A26" w:rsidRDefault="00E72BB6"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294" w:author="Ulrich Wiehe" w:date="2023-10-24T15:5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BB801AF" w14:textId="77777777" w:rsidR="00E72BB6" w:rsidRPr="00690A26" w:rsidRDefault="00E72BB6"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295" w:author="Ulrich Wiehe" w:date="2023-10-24T15:5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257AE8" w14:textId="77777777" w:rsidR="00E72BB6" w:rsidRPr="00690A26" w:rsidRDefault="00E72BB6" w:rsidP="000655E8">
            <w:pPr>
              <w:pStyle w:val="TAH"/>
              <w:rPr>
                <w:rFonts w:cs="Arial"/>
                <w:szCs w:val="18"/>
              </w:rPr>
            </w:pPr>
            <w:r w:rsidRPr="00690A26">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Change w:id="2296" w:author="Ulrich Wiehe" w:date="2023-10-24T15:5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5104DF2" w14:textId="0349EDDD" w:rsidR="00E72BB6" w:rsidRPr="00690A26" w:rsidRDefault="00E72BB6" w:rsidP="000655E8">
            <w:pPr>
              <w:pStyle w:val="TAH"/>
              <w:rPr>
                <w:rFonts w:cs="Arial"/>
                <w:szCs w:val="18"/>
              </w:rPr>
            </w:pPr>
            <w:ins w:id="2297" w:author="Ulrich Wiehe" w:date="2023-10-24T15:59:00Z">
              <w:r>
                <w:rPr>
                  <w:rFonts w:cs="Arial"/>
                  <w:szCs w:val="18"/>
                </w:rPr>
                <w:t>Applicability</w:t>
              </w:r>
            </w:ins>
          </w:p>
        </w:tc>
      </w:tr>
      <w:tr w:rsidR="00E72BB6" w:rsidRPr="00690A26" w14:paraId="0745AD57" w14:textId="39B4B454" w:rsidTr="00E72BB6">
        <w:trPr>
          <w:jc w:val="center"/>
          <w:trPrChange w:id="229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9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BCFFACC" w14:textId="77777777" w:rsidR="00E72BB6" w:rsidRPr="00690A26" w:rsidRDefault="00E72BB6" w:rsidP="000655E8">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Change w:id="230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4D51A10"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30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E5582E5"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0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18B760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0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D6DE452" w14:textId="77777777" w:rsidR="00AD0AE5" w:rsidRDefault="00E72BB6" w:rsidP="00AD0AE5">
            <w:pPr>
              <w:pStyle w:val="TAL"/>
              <w:rPr>
                <w:ins w:id="2304" w:author="Ulrich Wiehe" w:date="2023-10-25T14:33:00Z"/>
                <w:rFonts w:cs="Arial"/>
                <w:szCs w:val="18"/>
              </w:rPr>
            </w:pPr>
            <w:r w:rsidRPr="00690A26">
              <w:rPr>
                <w:rFonts w:cs="Arial"/>
                <w:szCs w:val="18"/>
              </w:rPr>
              <w:t>Unique ID of the service instance within a given NF Instance</w:t>
            </w:r>
          </w:p>
          <w:p w14:paraId="1E3C3839" w14:textId="4A09FA36" w:rsidR="00E72BB6" w:rsidRPr="00690A26" w:rsidRDefault="00AD0AE5" w:rsidP="00AD0AE5">
            <w:pPr>
              <w:pStyle w:val="TAL"/>
              <w:rPr>
                <w:rFonts w:cs="Arial"/>
                <w:szCs w:val="18"/>
              </w:rPr>
            </w:pPr>
            <w:ins w:id="2305" w:author="Ulrich Wiehe" w:date="2023-10-25T14:33:00Z">
              <w:r>
                <w:rPr>
                  <w:rFonts w:cs="Arial"/>
                  <w:szCs w:val="18"/>
                </w:rPr>
                <w:t xml:space="preserve">When conveyed within SharedData, serviceInstanceId shall take the value </w:t>
              </w:r>
            </w:ins>
            <w:ins w:id="2306" w:author="Ulrich Wiehe" w:date="2023-10-26T11:53:00Z">
              <w:r w:rsidR="00190DFA">
                <w:rPr>
                  <w:rFonts w:cs="Arial"/>
                  <w:szCs w:val="18"/>
                </w:rPr>
                <w:t>"NULL"</w:t>
              </w:r>
            </w:ins>
            <w:ins w:id="2307" w:author="Ulrich Wiehe" w:date="2023-10-25T14:33:00Z">
              <w:r>
                <w:t xml:space="preserve"> and shall be ignored by the receiver, as the individual data take precedence</w:t>
              </w:r>
              <w:r w:rsidRPr="001D2CEF">
                <w:t>.</w:t>
              </w:r>
            </w:ins>
          </w:p>
        </w:tc>
        <w:tc>
          <w:tcPr>
            <w:tcW w:w="1507" w:type="dxa"/>
            <w:tcBorders>
              <w:top w:val="single" w:sz="4" w:space="0" w:color="auto"/>
              <w:left w:val="single" w:sz="4" w:space="0" w:color="auto"/>
              <w:bottom w:val="single" w:sz="4" w:space="0" w:color="auto"/>
              <w:right w:val="single" w:sz="4" w:space="0" w:color="auto"/>
            </w:tcBorders>
            <w:tcPrChange w:id="230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476D33B" w14:textId="77777777" w:rsidR="00E72BB6" w:rsidRPr="00690A26" w:rsidRDefault="00E72BB6" w:rsidP="000655E8">
            <w:pPr>
              <w:pStyle w:val="TAL"/>
              <w:rPr>
                <w:rFonts w:cs="Arial"/>
                <w:szCs w:val="18"/>
              </w:rPr>
            </w:pPr>
          </w:p>
        </w:tc>
      </w:tr>
      <w:tr w:rsidR="00E72BB6" w:rsidRPr="00690A26" w14:paraId="64623C74" w14:textId="3BEEC656" w:rsidTr="00E72BB6">
        <w:trPr>
          <w:jc w:val="center"/>
          <w:trPrChange w:id="230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1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71792CA" w14:textId="77777777" w:rsidR="00E72BB6" w:rsidRPr="00690A26" w:rsidRDefault="00E72BB6" w:rsidP="000655E8">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Change w:id="231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E66FAFD" w14:textId="77777777" w:rsidR="00E72BB6" w:rsidRPr="00690A26" w:rsidRDefault="00E72BB6" w:rsidP="000655E8">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Change w:id="231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B7B12C"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1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514C92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1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03213A" w14:textId="77777777" w:rsidR="00E72BB6" w:rsidRDefault="00E72BB6" w:rsidP="000655E8">
            <w:pPr>
              <w:pStyle w:val="TAL"/>
              <w:rPr>
                <w:ins w:id="2315" w:author="Ulrich Wiehe" w:date="2023-10-25T14:35:00Z"/>
                <w:rFonts w:cs="Arial"/>
                <w:szCs w:val="18"/>
              </w:rPr>
            </w:pPr>
            <w:r w:rsidRPr="00690A26">
              <w:rPr>
                <w:rFonts w:cs="Arial"/>
                <w:szCs w:val="18"/>
              </w:rPr>
              <w:t>Name of the service instance (e.g. "nudm-sdm")</w:t>
            </w:r>
          </w:p>
          <w:p w14:paraId="1976247B" w14:textId="6D02416A" w:rsidR="00AD0AE5" w:rsidRPr="00690A26" w:rsidRDefault="00AD0AE5" w:rsidP="00AD0AE5">
            <w:pPr>
              <w:pStyle w:val="TAL"/>
              <w:rPr>
                <w:rFonts w:cs="Arial"/>
                <w:szCs w:val="18"/>
              </w:rPr>
            </w:pPr>
            <w:ins w:id="2316" w:author="Ulrich Wiehe" w:date="2023-10-25T14:35:00Z">
              <w:r>
                <w:rPr>
                  <w:rFonts w:cs="Arial"/>
                  <w:szCs w:val="18"/>
                </w:rPr>
                <w:t>When conveyed within SharedData, servicename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31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3BAB74" w14:textId="77777777" w:rsidR="00E72BB6" w:rsidRPr="00690A26" w:rsidRDefault="00E72BB6" w:rsidP="000655E8">
            <w:pPr>
              <w:pStyle w:val="TAL"/>
              <w:rPr>
                <w:rFonts w:cs="Arial"/>
                <w:szCs w:val="18"/>
              </w:rPr>
            </w:pPr>
          </w:p>
        </w:tc>
      </w:tr>
      <w:tr w:rsidR="00E72BB6" w:rsidRPr="00690A26" w14:paraId="2B5FC30E" w14:textId="1DCC8C07" w:rsidTr="00E72BB6">
        <w:trPr>
          <w:jc w:val="center"/>
          <w:trPrChange w:id="231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1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7B609B4" w14:textId="77777777" w:rsidR="00E72BB6" w:rsidRPr="00690A26" w:rsidRDefault="00E72BB6" w:rsidP="000655E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Change w:id="232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D9F16E2" w14:textId="77777777" w:rsidR="00E72BB6" w:rsidRPr="00690A26" w:rsidRDefault="00E72BB6" w:rsidP="000655E8">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Change w:id="232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B3DA36F"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2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6B3B02A" w14:textId="77777777" w:rsidR="00E72BB6" w:rsidRPr="00690A26" w:rsidRDefault="00E72BB6"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32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67A291A" w14:textId="77777777" w:rsidR="00E72BB6" w:rsidRPr="00690A26" w:rsidRDefault="00E72BB6" w:rsidP="000655E8">
            <w:pPr>
              <w:pStyle w:val="TAL"/>
              <w:rPr>
                <w:rFonts w:cs="Arial"/>
                <w:szCs w:val="18"/>
              </w:rPr>
            </w:pPr>
            <w:r w:rsidRPr="00690A26">
              <w:rPr>
                <w:rFonts w:cs="Arial"/>
                <w:szCs w:val="18"/>
              </w:rPr>
              <w:t>The API versions supported by the NF Service and if available, the corresponding retirement date of the NF Service.</w:t>
            </w:r>
          </w:p>
          <w:p w14:paraId="3B8F4B99" w14:textId="77777777" w:rsidR="00E72BB6" w:rsidRDefault="00E72BB6" w:rsidP="000655E8">
            <w:pPr>
              <w:pStyle w:val="TAL"/>
              <w:rPr>
                <w:ins w:id="2324" w:author="Ulrich Wiehe" w:date="2023-10-25T14:36:00Z"/>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7787AF5F" w14:textId="43A7CE60" w:rsidR="00AD0AE5" w:rsidRPr="00690A26" w:rsidRDefault="00AD0AE5" w:rsidP="000655E8">
            <w:pPr>
              <w:pStyle w:val="TAL"/>
              <w:rPr>
                <w:rFonts w:cs="Arial"/>
                <w:szCs w:val="18"/>
              </w:rPr>
            </w:pPr>
            <w:ins w:id="2325" w:author="Ulrich Wiehe" w:date="2023-10-25T14:39:00Z">
              <w:r>
                <w:rPr>
                  <w:rFonts w:cs="Arial"/>
                  <w:szCs w:val="18"/>
                </w:rPr>
                <w:t>When conveyed within SharedData a s</w:t>
              </w:r>
            </w:ins>
            <w:ins w:id="2326" w:author="Ulrich Wiehe" w:date="2023-10-25T14:40:00Z">
              <w:r>
                <w:rPr>
                  <w:rFonts w:cs="Arial"/>
                  <w:szCs w:val="18"/>
                </w:rPr>
                <w:t xml:space="preserve">ingle NFServiceVersion shall be present with apiVersionInUri and </w:t>
              </w:r>
            </w:ins>
            <w:ins w:id="2327" w:author="Ulrich Wiehe" w:date="2023-10-25T14:41:00Z">
              <w:r>
                <w:rPr>
                  <w:rFonts w:cs="Arial"/>
                  <w:szCs w:val="18"/>
                </w:rPr>
                <w:t>apiFullVersion both set to the value "NULL"</w:t>
              </w:r>
            </w:ins>
            <w:ins w:id="2328" w:author="Ulrich Wiehe" w:date="2023-10-25T14:42:00Z">
              <w:r>
                <w:rPr>
                  <w:rFonts w:cs="Arial"/>
                  <w:szCs w:val="18"/>
                </w:rPr>
                <w:t>, and shall be ignored by the receiver</w:t>
              </w:r>
            </w:ins>
            <w:ins w:id="2329" w:author="Ulrich Wiehe" w:date="2023-10-25T14:43:00Z">
              <w:r>
                <w:rPr>
                  <w:rFonts w:cs="Arial"/>
                  <w:szCs w:val="18"/>
                </w:rPr>
                <w:t>, as individual data take preference.</w:t>
              </w:r>
            </w:ins>
          </w:p>
        </w:tc>
        <w:tc>
          <w:tcPr>
            <w:tcW w:w="1507" w:type="dxa"/>
            <w:tcBorders>
              <w:top w:val="single" w:sz="4" w:space="0" w:color="auto"/>
              <w:left w:val="single" w:sz="4" w:space="0" w:color="auto"/>
              <w:bottom w:val="single" w:sz="4" w:space="0" w:color="auto"/>
              <w:right w:val="single" w:sz="4" w:space="0" w:color="auto"/>
            </w:tcBorders>
            <w:tcPrChange w:id="233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B24A2B0" w14:textId="77777777" w:rsidR="00E72BB6" w:rsidRPr="00690A26" w:rsidRDefault="00E72BB6" w:rsidP="000655E8">
            <w:pPr>
              <w:pStyle w:val="TAL"/>
              <w:rPr>
                <w:rFonts w:cs="Arial"/>
                <w:szCs w:val="18"/>
              </w:rPr>
            </w:pPr>
          </w:p>
        </w:tc>
      </w:tr>
      <w:tr w:rsidR="00E72BB6" w:rsidRPr="00690A26" w14:paraId="4F1FBB36" w14:textId="616F11BE" w:rsidTr="00E72BB6">
        <w:trPr>
          <w:jc w:val="center"/>
          <w:trPrChange w:id="233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3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3CAA729" w14:textId="77777777" w:rsidR="00E72BB6" w:rsidRPr="00690A26" w:rsidRDefault="00E72BB6" w:rsidP="000655E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Change w:id="233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07B96C6" w14:textId="77777777" w:rsidR="00E72BB6" w:rsidRPr="00690A26" w:rsidRDefault="00E72BB6" w:rsidP="000655E8">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Change w:id="233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05423B1"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3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6E9F725"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3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0AE2D1" w14:textId="77777777" w:rsidR="00E72BB6" w:rsidRDefault="00E72BB6" w:rsidP="000655E8">
            <w:pPr>
              <w:pStyle w:val="TAL"/>
              <w:rPr>
                <w:ins w:id="2337" w:author="Ulrich Wiehe" w:date="2023-10-25T14:43:00Z"/>
                <w:rFonts w:cs="Arial"/>
                <w:szCs w:val="18"/>
              </w:rPr>
            </w:pPr>
            <w:r w:rsidRPr="00690A26">
              <w:rPr>
                <w:rFonts w:cs="Arial"/>
                <w:szCs w:val="18"/>
              </w:rPr>
              <w:t>URI scheme (e.g. "http", "https")</w:t>
            </w:r>
          </w:p>
          <w:p w14:paraId="48BB28F9" w14:textId="4A0505E6" w:rsidR="00AD0AE5" w:rsidRPr="00690A26" w:rsidRDefault="00AD0AE5" w:rsidP="000655E8">
            <w:pPr>
              <w:pStyle w:val="TAL"/>
              <w:rPr>
                <w:rFonts w:cs="Arial"/>
                <w:szCs w:val="18"/>
              </w:rPr>
            </w:pPr>
            <w:ins w:id="2338" w:author="Ulrich Wiehe" w:date="2023-10-25T14:43:00Z">
              <w:r>
                <w:rPr>
                  <w:rFonts w:cs="Arial"/>
                  <w:szCs w:val="18"/>
                </w:rPr>
                <w:t>When conveyed within SharedData, scheme</w:t>
              </w:r>
            </w:ins>
            <w:ins w:id="2339" w:author="Ulrich Wiehe" w:date="2023-10-25T14:45: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34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D08919E" w14:textId="77777777" w:rsidR="00E72BB6" w:rsidRPr="00690A26" w:rsidRDefault="00E72BB6" w:rsidP="000655E8">
            <w:pPr>
              <w:pStyle w:val="TAL"/>
              <w:rPr>
                <w:rFonts w:cs="Arial"/>
                <w:szCs w:val="18"/>
              </w:rPr>
            </w:pPr>
          </w:p>
        </w:tc>
      </w:tr>
      <w:tr w:rsidR="00E72BB6" w:rsidRPr="00690A26" w14:paraId="0EEA840D" w14:textId="380C82D8" w:rsidTr="00E72BB6">
        <w:trPr>
          <w:jc w:val="center"/>
          <w:trPrChange w:id="234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4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5DEFE5" w14:textId="77777777" w:rsidR="00E72BB6" w:rsidRPr="00690A26" w:rsidRDefault="00E72BB6" w:rsidP="000655E8">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Change w:id="234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1C8DF89" w14:textId="77777777" w:rsidR="00E72BB6" w:rsidRPr="00690A26" w:rsidDel="00910E26" w:rsidRDefault="00E72BB6" w:rsidP="000655E8">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Change w:id="234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2345F37"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4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358FA8"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4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5F5F267" w14:textId="77777777" w:rsidR="00AD0AE5" w:rsidRDefault="00E72BB6" w:rsidP="00AD0AE5">
            <w:pPr>
              <w:pStyle w:val="TAL"/>
              <w:rPr>
                <w:ins w:id="2347" w:author="Ulrich Wiehe" w:date="2023-10-25T14:46:00Z"/>
                <w:rFonts w:cs="Arial"/>
                <w:szCs w:val="18"/>
              </w:rPr>
            </w:pPr>
            <w:r w:rsidRPr="00690A26">
              <w:rPr>
                <w:rFonts w:cs="Arial"/>
                <w:szCs w:val="18"/>
              </w:rPr>
              <w:t>Status of the NF Service Instance (NOTE 3)</w:t>
            </w:r>
            <w:r>
              <w:rPr>
                <w:rFonts w:cs="Arial"/>
                <w:szCs w:val="18"/>
              </w:rPr>
              <w:t xml:space="preserve"> (NOTE 12)</w:t>
            </w:r>
          </w:p>
          <w:p w14:paraId="07D4EF3C" w14:textId="692ADE21" w:rsidR="00E72BB6" w:rsidRPr="00690A26" w:rsidDel="00910E26" w:rsidRDefault="00AD0AE5" w:rsidP="00AD0AE5">
            <w:pPr>
              <w:pStyle w:val="TAL"/>
              <w:rPr>
                <w:rFonts w:cs="Arial"/>
                <w:szCs w:val="18"/>
              </w:rPr>
            </w:pPr>
            <w:ins w:id="2348" w:author="Ulrich Wiehe" w:date="2023-10-25T14:46:00Z">
              <w:r>
                <w:rPr>
                  <w:rFonts w:cs="Arial"/>
                  <w:szCs w:val="18"/>
                </w:rPr>
                <w:t xml:space="preserve">When conveyed within SharedData, </w:t>
              </w:r>
            </w:ins>
            <w:ins w:id="2349" w:author="Ulrich Wiehe" w:date="2023-10-25T14:47:00Z">
              <w:r>
                <w:rPr>
                  <w:rFonts w:cs="Arial"/>
                  <w:szCs w:val="18"/>
                </w:rPr>
                <w:t>nfServiceStatus</w:t>
              </w:r>
            </w:ins>
            <w:ins w:id="2350" w:author="Ulrich Wiehe" w:date="2023-10-25T14:46: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35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046977" w14:textId="77777777" w:rsidR="00E72BB6" w:rsidRPr="00690A26" w:rsidRDefault="00E72BB6" w:rsidP="000655E8">
            <w:pPr>
              <w:pStyle w:val="TAL"/>
              <w:rPr>
                <w:rFonts w:cs="Arial"/>
                <w:szCs w:val="18"/>
              </w:rPr>
            </w:pPr>
          </w:p>
        </w:tc>
      </w:tr>
      <w:tr w:rsidR="00E72BB6" w:rsidRPr="00690A26" w14:paraId="6D1BEA94" w14:textId="5481374A" w:rsidTr="00E72BB6">
        <w:trPr>
          <w:jc w:val="center"/>
          <w:trPrChange w:id="235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5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5D8A37D" w14:textId="77777777" w:rsidR="00E72BB6" w:rsidRPr="00690A26" w:rsidRDefault="00E72BB6" w:rsidP="000655E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235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304D829" w14:textId="77777777" w:rsidR="00E72BB6" w:rsidRPr="00690A26" w:rsidRDefault="00E72BB6" w:rsidP="000655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35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BE5905D"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5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0DFEFD0"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35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9FFE8F6" w14:textId="77777777" w:rsidR="00E72BB6" w:rsidRDefault="00E72BB6" w:rsidP="000655E8">
            <w:pPr>
              <w:pStyle w:val="TAL"/>
              <w:rPr>
                <w:rFonts w:cs="Arial"/>
                <w:szCs w:val="18"/>
              </w:rPr>
            </w:pPr>
            <w:r w:rsidRPr="00690A26">
              <w:rPr>
                <w:rFonts w:cs="Arial"/>
                <w:szCs w:val="18"/>
              </w:rPr>
              <w:t>FQDN of the NF Service Instance (NOTE 1) (NOTE 8)</w:t>
            </w:r>
            <w:r>
              <w:rPr>
                <w:rFonts w:cs="Arial"/>
                <w:szCs w:val="18"/>
              </w:rPr>
              <w:t xml:space="preserve"> (NOTE 14)</w:t>
            </w:r>
          </w:p>
          <w:p w14:paraId="2998FC83" w14:textId="77777777" w:rsidR="00E72BB6" w:rsidRPr="00690A26" w:rsidRDefault="00E72BB6" w:rsidP="000655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507" w:type="dxa"/>
            <w:tcBorders>
              <w:top w:val="single" w:sz="4" w:space="0" w:color="auto"/>
              <w:left w:val="single" w:sz="4" w:space="0" w:color="auto"/>
              <w:bottom w:val="single" w:sz="4" w:space="0" w:color="auto"/>
              <w:right w:val="single" w:sz="4" w:space="0" w:color="auto"/>
            </w:tcBorders>
            <w:tcPrChange w:id="235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C330485" w14:textId="77777777" w:rsidR="00E72BB6" w:rsidRPr="00690A26" w:rsidRDefault="00E72BB6" w:rsidP="000655E8">
            <w:pPr>
              <w:pStyle w:val="TAL"/>
              <w:rPr>
                <w:rFonts w:cs="Arial"/>
                <w:szCs w:val="18"/>
              </w:rPr>
            </w:pPr>
          </w:p>
        </w:tc>
      </w:tr>
      <w:tr w:rsidR="00E72BB6" w:rsidRPr="00690A26" w14:paraId="718D6897" w14:textId="447DF133" w:rsidTr="00E72BB6">
        <w:trPr>
          <w:jc w:val="center"/>
          <w:trPrChange w:id="235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6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3032A6C" w14:textId="77777777" w:rsidR="00E72BB6" w:rsidRPr="00690A26" w:rsidRDefault="00E72BB6" w:rsidP="000655E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236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7F586A" w14:textId="77777777" w:rsidR="00E72BB6" w:rsidRPr="00690A26" w:rsidRDefault="00E72BB6" w:rsidP="000655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36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6F928E"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6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562654"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36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2094F11" w14:textId="77777777" w:rsidR="00E72BB6" w:rsidRPr="00690A26" w:rsidRDefault="00E72BB6" w:rsidP="000655E8">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A2AFDE5" w14:textId="77777777" w:rsidR="00E72BB6" w:rsidRPr="00690A26" w:rsidRDefault="00E72BB6" w:rsidP="000655E8">
            <w:pPr>
              <w:pStyle w:val="TAL"/>
              <w:rPr>
                <w:rFonts w:cs="Arial"/>
                <w:szCs w:val="18"/>
              </w:rPr>
            </w:pPr>
          </w:p>
          <w:p w14:paraId="6FEF9EB5" w14:textId="77777777" w:rsidR="00E72BB6" w:rsidRDefault="00E72BB6" w:rsidP="000655E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A45D310" w14:textId="77777777" w:rsidR="00E72BB6" w:rsidRDefault="00E72BB6" w:rsidP="00035E95">
            <w:pPr>
              <w:pStyle w:val="TAL"/>
              <w:rPr>
                <w:rFonts w:cs="Arial"/>
                <w:szCs w:val="18"/>
              </w:rPr>
            </w:pPr>
          </w:p>
          <w:p w14:paraId="2E5AEEF1" w14:textId="6B7B7F2B" w:rsidR="00E72BB6" w:rsidRPr="00690A26" w:rsidRDefault="00E72BB6"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507" w:type="dxa"/>
            <w:tcBorders>
              <w:top w:val="single" w:sz="4" w:space="0" w:color="auto"/>
              <w:left w:val="single" w:sz="4" w:space="0" w:color="auto"/>
              <w:bottom w:val="single" w:sz="4" w:space="0" w:color="auto"/>
              <w:right w:val="single" w:sz="4" w:space="0" w:color="auto"/>
            </w:tcBorders>
            <w:tcPrChange w:id="236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E9B10C4" w14:textId="77777777" w:rsidR="00E72BB6" w:rsidRPr="00690A26" w:rsidRDefault="00E72BB6" w:rsidP="000655E8">
            <w:pPr>
              <w:pStyle w:val="TAL"/>
              <w:rPr>
                <w:rFonts w:cs="Arial"/>
                <w:szCs w:val="18"/>
              </w:rPr>
            </w:pPr>
          </w:p>
        </w:tc>
      </w:tr>
      <w:tr w:rsidR="00E72BB6" w:rsidRPr="00690A26" w14:paraId="522D4D58" w14:textId="52776F78" w:rsidTr="00E72BB6">
        <w:trPr>
          <w:jc w:val="center"/>
          <w:trPrChange w:id="236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6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8F26F47" w14:textId="77777777" w:rsidR="00E72BB6" w:rsidRPr="00690A26" w:rsidRDefault="00E72BB6" w:rsidP="000655E8">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Change w:id="236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7A3CB89" w14:textId="77777777" w:rsidR="00E72BB6" w:rsidRPr="00690A26" w:rsidRDefault="00E72BB6" w:rsidP="000655E8">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Change w:id="236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C43152"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7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A4D581" w14:textId="77777777" w:rsidR="00E72BB6" w:rsidRPr="00690A26" w:rsidRDefault="00E72BB6"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37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49F90FB" w14:textId="77777777" w:rsidR="00E72BB6" w:rsidRDefault="00E72BB6" w:rsidP="000655E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8899BDC" w14:textId="77777777" w:rsidR="00E72BB6" w:rsidRPr="00690A26" w:rsidRDefault="00E72BB6" w:rsidP="000655E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507" w:type="dxa"/>
            <w:tcBorders>
              <w:top w:val="single" w:sz="4" w:space="0" w:color="auto"/>
              <w:left w:val="single" w:sz="4" w:space="0" w:color="auto"/>
              <w:bottom w:val="single" w:sz="4" w:space="0" w:color="auto"/>
              <w:right w:val="single" w:sz="4" w:space="0" w:color="auto"/>
            </w:tcBorders>
            <w:tcPrChange w:id="237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AFC2942" w14:textId="77777777" w:rsidR="00E72BB6" w:rsidRPr="00690A26" w:rsidRDefault="00E72BB6" w:rsidP="000655E8">
            <w:pPr>
              <w:pStyle w:val="TAL"/>
              <w:rPr>
                <w:rFonts w:cs="Arial"/>
                <w:szCs w:val="18"/>
              </w:rPr>
            </w:pPr>
          </w:p>
        </w:tc>
      </w:tr>
      <w:tr w:rsidR="00E72BB6" w:rsidRPr="00690A26" w14:paraId="682FCD00" w14:textId="78752FFF" w:rsidTr="00E72BB6">
        <w:trPr>
          <w:jc w:val="center"/>
          <w:trPrChange w:id="237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7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FCFDB7" w14:textId="77777777" w:rsidR="00E72BB6" w:rsidRPr="00690A26" w:rsidRDefault="00E72BB6" w:rsidP="000655E8">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Change w:id="237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A9E19AA"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37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E4B73D6"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7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FA7B3DC"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37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FABAD9B" w14:textId="77777777" w:rsidR="00E72BB6" w:rsidRPr="00690A26" w:rsidRDefault="00E72BB6" w:rsidP="000655E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507" w:type="dxa"/>
            <w:tcBorders>
              <w:top w:val="single" w:sz="4" w:space="0" w:color="auto"/>
              <w:left w:val="single" w:sz="4" w:space="0" w:color="auto"/>
              <w:bottom w:val="single" w:sz="4" w:space="0" w:color="auto"/>
              <w:right w:val="single" w:sz="4" w:space="0" w:color="auto"/>
            </w:tcBorders>
            <w:tcPrChange w:id="237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F3B74" w14:textId="77777777" w:rsidR="00E72BB6" w:rsidRPr="00690A26" w:rsidRDefault="00E72BB6" w:rsidP="000655E8">
            <w:pPr>
              <w:pStyle w:val="TAL"/>
              <w:rPr>
                <w:rFonts w:cs="Arial"/>
                <w:szCs w:val="18"/>
              </w:rPr>
            </w:pPr>
          </w:p>
        </w:tc>
      </w:tr>
      <w:tr w:rsidR="00E72BB6" w:rsidRPr="00690A26" w14:paraId="70822B95" w14:textId="7AD8E7C1" w:rsidTr="00E72BB6">
        <w:trPr>
          <w:jc w:val="center"/>
          <w:trPrChange w:id="238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8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E1557BD" w14:textId="55C341A4" w:rsidR="00E72BB6" w:rsidRPr="00690A26" w:rsidRDefault="00E72BB6" w:rsidP="00493139">
            <w:pPr>
              <w:pStyle w:val="TAL"/>
            </w:pPr>
            <w:r>
              <w:rPr>
                <w:rFonts w:eastAsia="Arial" w:cs="Arial"/>
                <w:szCs w:val="18"/>
              </w:rPr>
              <w:lastRenderedPageBreak/>
              <w:t>callbackUriPrefix</w:t>
            </w:r>
          </w:p>
        </w:tc>
        <w:tc>
          <w:tcPr>
            <w:tcW w:w="1559" w:type="dxa"/>
            <w:tcBorders>
              <w:top w:val="single" w:sz="4" w:space="0" w:color="auto"/>
              <w:left w:val="single" w:sz="4" w:space="0" w:color="auto"/>
              <w:bottom w:val="single" w:sz="4" w:space="0" w:color="auto"/>
              <w:right w:val="single" w:sz="4" w:space="0" w:color="auto"/>
            </w:tcBorders>
            <w:tcPrChange w:id="238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3D3BC69" w14:textId="3EBA1AFA" w:rsidR="00E72BB6" w:rsidRPr="00690A26" w:rsidRDefault="00E72BB6" w:rsidP="00493139">
            <w:pPr>
              <w:pStyle w:val="TAL"/>
            </w:pPr>
            <w:r>
              <w:rPr>
                <w:rFonts w:eastAsia="Arial" w:cs="Arial"/>
                <w:szCs w:val="18"/>
              </w:rPr>
              <w:t>string</w:t>
            </w:r>
          </w:p>
        </w:tc>
        <w:tc>
          <w:tcPr>
            <w:tcW w:w="425" w:type="dxa"/>
            <w:tcBorders>
              <w:top w:val="single" w:sz="4" w:space="0" w:color="auto"/>
              <w:left w:val="single" w:sz="4" w:space="0" w:color="auto"/>
              <w:bottom w:val="single" w:sz="4" w:space="0" w:color="auto"/>
              <w:right w:val="single" w:sz="4" w:space="0" w:color="auto"/>
            </w:tcBorders>
            <w:tcPrChange w:id="238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CEFDE51" w14:textId="04A9BFF7" w:rsidR="00E72BB6" w:rsidRPr="00690A26" w:rsidRDefault="00E72BB6" w:rsidP="00493139">
            <w:pPr>
              <w:pStyle w:val="TAC"/>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Change w:id="238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930788E" w14:textId="7F3623B8" w:rsidR="00E72BB6" w:rsidRPr="00690A26" w:rsidRDefault="00E72BB6" w:rsidP="00493139">
            <w:pPr>
              <w:pStyle w:val="TAL"/>
            </w:pPr>
            <w:r w:rsidRPr="126E2FFF">
              <w:rPr>
                <w:rFonts w:eastAsia="Arial" w:cs="Arial"/>
                <w:szCs w:val="18"/>
              </w:rPr>
              <w:t>0..1</w:t>
            </w:r>
          </w:p>
        </w:tc>
        <w:tc>
          <w:tcPr>
            <w:tcW w:w="4359" w:type="dxa"/>
            <w:tcBorders>
              <w:top w:val="single" w:sz="4" w:space="0" w:color="auto"/>
              <w:left w:val="single" w:sz="4" w:space="0" w:color="auto"/>
              <w:bottom w:val="single" w:sz="4" w:space="0" w:color="auto"/>
              <w:right w:val="single" w:sz="4" w:space="0" w:color="auto"/>
            </w:tcBorders>
            <w:tcPrChange w:id="238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38DC318" w14:textId="5B054480" w:rsidR="00E72BB6" w:rsidRPr="00690A26" w:rsidRDefault="00E72BB6" w:rsidP="00493139">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c>
          <w:tcPr>
            <w:tcW w:w="1507" w:type="dxa"/>
            <w:tcBorders>
              <w:top w:val="single" w:sz="4" w:space="0" w:color="auto"/>
              <w:left w:val="single" w:sz="4" w:space="0" w:color="auto"/>
              <w:bottom w:val="single" w:sz="4" w:space="0" w:color="auto"/>
              <w:right w:val="single" w:sz="4" w:space="0" w:color="auto"/>
            </w:tcBorders>
            <w:tcPrChange w:id="238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E3FE194" w14:textId="77777777" w:rsidR="00E72BB6" w:rsidRPr="126E2FFF" w:rsidRDefault="00E72BB6" w:rsidP="00493139">
            <w:pPr>
              <w:pStyle w:val="TAL"/>
              <w:rPr>
                <w:rFonts w:eastAsia="Arial" w:cs="Arial"/>
                <w:szCs w:val="18"/>
              </w:rPr>
            </w:pPr>
          </w:p>
        </w:tc>
      </w:tr>
      <w:tr w:rsidR="00E72BB6" w:rsidRPr="00690A26" w14:paraId="0FC89384" w14:textId="654083D4" w:rsidTr="00E72BB6">
        <w:trPr>
          <w:jc w:val="center"/>
          <w:trPrChange w:id="238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8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D873F6" w14:textId="77777777" w:rsidR="00E72BB6" w:rsidRPr="00690A26" w:rsidRDefault="00E72BB6" w:rsidP="0049313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238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6E55A9D" w14:textId="77777777" w:rsidR="00E72BB6" w:rsidRPr="00690A26" w:rsidRDefault="00E72BB6" w:rsidP="0049313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239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7D2265C"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9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4164B6D"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39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6584A53" w14:textId="77777777" w:rsidR="00E72BB6" w:rsidRDefault="00E72BB6" w:rsidP="00493139">
            <w:pPr>
              <w:pStyle w:val="TAL"/>
              <w:rPr>
                <w:rFonts w:cs="Arial"/>
                <w:szCs w:val="18"/>
              </w:rPr>
            </w:pPr>
            <w:r w:rsidRPr="00690A26">
              <w:rPr>
                <w:rFonts w:cs="Arial"/>
                <w:szCs w:val="18"/>
              </w:rPr>
              <w:t>Notification endpoints for different notification types.</w:t>
            </w:r>
          </w:p>
          <w:p w14:paraId="04280EB3" w14:textId="77777777" w:rsidR="00E72BB6" w:rsidRPr="00690A26" w:rsidRDefault="00E72BB6" w:rsidP="00493139">
            <w:pPr>
              <w:pStyle w:val="TAL"/>
              <w:rPr>
                <w:rFonts w:cs="Arial"/>
                <w:szCs w:val="18"/>
              </w:rPr>
            </w:pPr>
            <w:r>
              <w:rPr>
                <w:rFonts w:cs="Arial"/>
                <w:szCs w:val="18"/>
              </w:rPr>
              <w:t xml:space="preserve">(See also </w:t>
            </w:r>
            <w:r>
              <w:rPr>
                <w:lang w:val="en-US"/>
              </w:rPr>
              <w:t>NOTE 10 in clause 6.1.6.2.2)</w:t>
            </w:r>
          </w:p>
        </w:tc>
        <w:tc>
          <w:tcPr>
            <w:tcW w:w="1507" w:type="dxa"/>
            <w:tcBorders>
              <w:top w:val="single" w:sz="4" w:space="0" w:color="auto"/>
              <w:left w:val="single" w:sz="4" w:space="0" w:color="auto"/>
              <w:bottom w:val="single" w:sz="4" w:space="0" w:color="auto"/>
              <w:right w:val="single" w:sz="4" w:space="0" w:color="auto"/>
            </w:tcBorders>
            <w:tcPrChange w:id="239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70E5A44" w14:textId="77777777" w:rsidR="00E72BB6" w:rsidRPr="00690A26" w:rsidRDefault="00E72BB6" w:rsidP="00493139">
            <w:pPr>
              <w:pStyle w:val="TAL"/>
              <w:rPr>
                <w:rFonts w:cs="Arial"/>
                <w:szCs w:val="18"/>
              </w:rPr>
            </w:pPr>
          </w:p>
        </w:tc>
      </w:tr>
      <w:tr w:rsidR="00E72BB6" w:rsidRPr="00690A26" w14:paraId="55C2034F" w14:textId="2DE8A380" w:rsidTr="00E72BB6">
        <w:trPr>
          <w:jc w:val="center"/>
          <w:trPrChange w:id="239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9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CCFE20F" w14:textId="77777777" w:rsidR="00E72BB6" w:rsidRPr="00690A26" w:rsidRDefault="00E72BB6" w:rsidP="00493139">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239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200847" w14:textId="77777777" w:rsidR="00E72BB6" w:rsidRPr="00690A26" w:rsidRDefault="00E72BB6" w:rsidP="0049313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239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DEA79C9"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9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74F06BD"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39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DC237A7" w14:textId="77777777" w:rsidR="00E72BB6" w:rsidRPr="00690A26" w:rsidRDefault="00E72BB6" w:rsidP="00493139">
            <w:pPr>
              <w:pStyle w:val="TAL"/>
              <w:rPr>
                <w:rFonts w:cs="Arial"/>
                <w:szCs w:val="18"/>
              </w:rPr>
            </w:pPr>
            <w:r w:rsidRPr="00690A26">
              <w:rPr>
                <w:rFonts w:cs="Arial"/>
                <w:szCs w:val="18"/>
              </w:rPr>
              <w:t>PLMNs allowed to access the service instance (NOTE 5).</w:t>
            </w:r>
          </w:p>
          <w:p w14:paraId="1EDE0E50" w14:textId="77777777" w:rsidR="00E72BB6" w:rsidRPr="00690A26" w:rsidRDefault="00E72BB6" w:rsidP="00493139">
            <w:pPr>
              <w:pStyle w:val="TAL"/>
              <w:rPr>
                <w:rFonts w:cs="Arial"/>
                <w:szCs w:val="18"/>
              </w:rPr>
            </w:pPr>
          </w:p>
          <w:p w14:paraId="47D7C44A" w14:textId="77777777" w:rsidR="00E72BB6" w:rsidRPr="00690A26" w:rsidRDefault="00E72BB6" w:rsidP="00493139">
            <w:pPr>
              <w:pStyle w:val="TAL"/>
              <w:rPr>
                <w:rFonts w:cs="Arial"/>
                <w:szCs w:val="18"/>
              </w:rPr>
            </w:pPr>
            <w:r w:rsidRPr="00690A26">
              <w:rPr>
                <w:rFonts w:cs="Arial"/>
                <w:szCs w:val="18"/>
              </w:rPr>
              <w:t>The absence of this attribute indicates that any PLMN is allowed to access the service instance.</w:t>
            </w:r>
          </w:p>
          <w:p w14:paraId="3B9231AF" w14:textId="77777777" w:rsidR="00E72BB6" w:rsidRPr="00690A26" w:rsidRDefault="00E72BB6" w:rsidP="00493139">
            <w:pPr>
              <w:pStyle w:val="TAL"/>
              <w:rPr>
                <w:rFonts w:cs="Arial"/>
                <w:szCs w:val="18"/>
              </w:rPr>
            </w:pPr>
          </w:p>
          <w:p w14:paraId="7288E881" w14:textId="77777777" w:rsidR="00E72BB6" w:rsidRPr="00690A26" w:rsidRDefault="00E72BB6" w:rsidP="00493139">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094C8637" w14:textId="77777777" w:rsidR="00E72BB6" w:rsidRPr="00690A26" w:rsidRDefault="00E72BB6" w:rsidP="00493139">
            <w:pPr>
              <w:pStyle w:val="TAL"/>
              <w:rPr>
                <w:rFonts w:cs="Arial"/>
                <w:szCs w:val="18"/>
              </w:rPr>
            </w:pPr>
          </w:p>
          <w:p w14:paraId="57C5AE71" w14:textId="79F3EC92"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0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0D520B1" w14:textId="77777777" w:rsidR="00E72BB6" w:rsidRPr="00690A26" w:rsidRDefault="00E72BB6" w:rsidP="00493139">
            <w:pPr>
              <w:pStyle w:val="TAL"/>
              <w:rPr>
                <w:rFonts w:cs="Arial"/>
                <w:szCs w:val="18"/>
              </w:rPr>
            </w:pPr>
          </w:p>
        </w:tc>
      </w:tr>
      <w:tr w:rsidR="00E72BB6" w:rsidRPr="00690A26" w14:paraId="2194F029" w14:textId="079C4D5F" w:rsidTr="00E72BB6">
        <w:trPr>
          <w:jc w:val="center"/>
          <w:trPrChange w:id="240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0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05DAE0" w14:textId="77777777" w:rsidR="00E72BB6" w:rsidRPr="00690A26" w:rsidRDefault="00E72BB6" w:rsidP="0049313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240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AA6970" w14:textId="77777777" w:rsidR="00E72BB6" w:rsidRPr="00690A26" w:rsidRDefault="00E72BB6" w:rsidP="0049313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240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A9BD205"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0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D4C5AF"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0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B0A970" w14:textId="77777777" w:rsidR="00E72BB6" w:rsidRPr="00690A26" w:rsidRDefault="00E72BB6" w:rsidP="00493139">
            <w:pPr>
              <w:pStyle w:val="TAL"/>
              <w:rPr>
                <w:rFonts w:cs="Arial"/>
                <w:szCs w:val="18"/>
              </w:rPr>
            </w:pPr>
            <w:r w:rsidRPr="00690A26">
              <w:rPr>
                <w:rFonts w:cs="Arial"/>
                <w:szCs w:val="18"/>
              </w:rPr>
              <w:t>SNPNs allowed to access the service instance.</w:t>
            </w:r>
          </w:p>
          <w:p w14:paraId="1360DF85" w14:textId="77777777" w:rsidR="00E72BB6" w:rsidRPr="00690A26" w:rsidRDefault="00E72BB6" w:rsidP="00493139">
            <w:pPr>
              <w:pStyle w:val="TAL"/>
              <w:rPr>
                <w:rFonts w:cs="Arial"/>
                <w:szCs w:val="18"/>
              </w:rPr>
            </w:pPr>
          </w:p>
          <w:p w14:paraId="066B9CC7" w14:textId="77777777" w:rsidR="00E72BB6" w:rsidRPr="00690A26" w:rsidRDefault="00E72BB6"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96A3F41" w14:textId="77777777" w:rsidR="00E72BB6" w:rsidRPr="00690A26" w:rsidRDefault="00E72BB6" w:rsidP="00493139">
            <w:pPr>
              <w:pStyle w:val="TAL"/>
              <w:rPr>
                <w:rFonts w:cs="Arial"/>
                <w:szCs w:val="18"/>
              </w:rPr>
            </w:pPr>
          </w:p>
          <w:p w14:paraId="2C098CF6" w14:textId="0E504AD7" w:rsidR="00E72BB6" w:rsidRPr="00690A26" w:rsidRDefault="00E72BB6" w:rsidP="0049313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57185DF" w14:textId="77777777" w:rsidR="00E72BB6" w:rsidRPr="00690A26" w:rsidRDefault="00E72BB6" w:rsidP="00493139">
            <w:pPr>
              <w:pStyle w:val="TAL"/>
              <w:rPr>
                <w:rFonts w:cs="Arial"/>
                <w:szCs w:val="18"/>
              </w:rPr>
            </w:pPr>
          </w:p>
          <w:p w14:paraId="6F2980F1" w14:textId="2D1CF003" w:rsidR="00E72BB6" w:rsidRPr="00690A26" w:rsidRDefault="00E72BB6" w:rsidP="00493139">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644A1F3" w14:textId="77777777" w:rsidR="00E72BB6" w:rsidRPr="00690A26" w:rsidRDefault="00E72BB6" w:rsidP="00493139">
            <w:pPr>
              <w:pStyle w:val="TAL"/>
              <w:rPr>
                <w:rFonts w:cs="Arial"/>
                <w:szCs w:val="18"/>
              </w:rPr>
            </w:pPr>
          </w:p>
          <w:p w14:paraId="3205BF9E" w14:textId="0CA35BDD"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0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250EFCF" w14:textId="77777777" w:rsidR="00E72BB6" w:rsidRPr="00690A26" w:rsidRDefault="00E72BB6" w:rsidP="00493139">
            <w:pPr>
              <w:pStyle w:val="TAL"/>
              <w:rPr>
                <w:rFonts w:cs="Arial"/>
                <w:szCs w:val="18"/>
              </w:rPr>
            </w:pPr>
          </w:p>
        </w:tc>
      </w:tr>
      <w:tr w:rsidR="00E72BB6" w:rsidRPr="00690A26" w14:paraId="451FBC57" w14:textId="786EF2FD" w:rsidTr="00E72BB6">
        <w:trPr>
          <w:jc w:val="center"/>
          <w:trPrChange w:id="240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0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9CE0D9D" w14:textId="77777777" w:rsidR="00E72BB6" w:rsidRPr="00690A26" w:rsidRDefault="00E72BB6" w:rsidP="0049313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241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0ED2D22" w14:textId="77777777" w:rsidR="00E72BB6" w:rsidRPr="00690A26" w:rsidRDefault="00E72BB6" w:rsidP="0049313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241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5E936CF"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1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E88BA7"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1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A424116" w14:textId="77777777" w:rsidR="00E72BB6" w:rsidRPr="00690A26" w:rsidRDefault="00E72BB6" w:rsidP="00493139">
            <w:pPr>
              <w:pStyle w:val="TAL"/>
              <w:rPr>
                <w:rFonts w:cs="Arial"/>
                <w:szCs w:val="18"/>
              </w:rPr>
            </w:pPr>
            <w:r w:rsidRPr="00690A26">
              <w:rPr>
                <w:rFonts w:cs="Arial"/>
                <w:szCs w:val="18"/>
              </w:rPr>
              <w:t>Type of the NFs allowed to access the service instance (NOTE 5).</w:t>
            </w:r>
          </w:p>
          <w:p w14:paraId="093576D2" w14:textId="77777777" w:rsidR="00E72BB6" w:rsidRPr="00690A26" w:rsidRDefault="00E72BB6" w:rsidP="00493139">
            <w:pPr>
              <w:pStyle w:val="TAL"/>
              <w:rPr>
                <w:rFonts w:cs="Arial"/>
                <w:szCs w:val="18"/>
              </w:rPr>
            </w:pPr>
          </w:p>
          <w:p w14:paraId="631C0604" w14:textId="556AEB74"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1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6CDEE7" w14:textId="77777777" w:rsidR="00E72BB6" w:rsidRPr="00690A26" w:rsidRDefault="00E72BB6" w:rsidP="00493139">
            <w:pPr>
              <w:pStyle w:val="TAL"/>
              <w:rPr>
                <w:rFonts w:cs="Arial"/>
                <w:szCs w:val="18"/>
              </w:rPr>
            </w:pPr>
          </w:p>
        </w:tc>
      </w:tr>
      <w:tr w:rsidR="00E72BB6" w:rsidRPr="00690A26" w14:paraId="7F28E6DA" w14:textId="4731C671" w:rsidTr="00E72BB6">
        <w:trPr>
          <w:jc w:val="center"/>
          <w:trPrChange w:id="241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1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D893D3B" w14:textId="77777777" w:rsidR="00E72BB6" w:rsidRPr="00690A26" w:rsidRDefault="00E72BB6" w:rsidP="00493139">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Change w:id="241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4FEE24A" w14:textId="77777777" w:rsidR="00E72BB6" w:rsidRPr="00690A26" w:rsidRDefault="00E72BB6" w:rsidP="0049313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241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13C136B"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1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8C19DE0"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2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6D28872" w14:textId="77777777" w:rsidR="00E72BB6" w:rsidRPr="00690A26" w:rsidRDefault="00E72BB6"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5C95C59" w14:textId="77777777" w:rsidR="00E72BB6" w:rsidRPr="00690A26" w:rsidRDefault="00E72BB6" w:rsidP="00493139">
            <w:pPr>
              <w:pStyle w:val="TAL"/>
              <w:rPr>
                <w:rFonts w:cs="Arial"/>
                <w:szCs w:val="18"/>
              </w:rPr>
            </w:pPr>
          </w:p>
          <w:p w14:paraId="58E8A17D" w14:textId="77777777" w:rsidR="00E72BB6" w:rsidRPr="00690A26" w:rsidRDefault="00E72BB6" w:rsidP="00493139">
            <w:pPr>
              <w:pStyle w:val="TAL"/>
              <w:rPr>
                <w:rFonts w:cs="Arial"/>
                <w:szCs w:val="18"/>
              </w:rPr>
            </w:pPr>
            <w:r w:rsidRPr="00690A26">
              <w:rPr>
                <w:rFonts w:cs="Arial"/>
                <w:szCs w:val="18"/>
              </w:rPr>
              <w:t>The absence of this attribute indicates that any NF domain is allowed to access the service instance.</w:t>
            </w:r>
          </w:p>
          <w:p w14:paraId="6F882C79" w14:textId="77777777" w:rsidR="00E72BB6" w:rsidRPr="00690A26" w:rsidRDefault="00E72BB6" w:rsidP="00493139">
            <w:pPr>
              <w:pStyle w:val="TAL"/>
              <w:rPr>
                <w:rFonts w:cs="Arial"/>
                <w:szCs w:val="18"/>
              </w:rPr>
            </w:pPr>
          </w:p>
          <w:p w14:paraId="561F05A8" w14:textId="4289A317"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2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B96BBE9" w14:textId="77777777" w:rsidR="00E72BB6" w:rsidRPr="00690A26" w:rsidRDefault="00E72BB6" w:rsidP="00493139">
            <w:pPr>
              <w:pStyle w:val="TAL"/>
              <w:rPr>
                <w:rFonts w:cs="Arial"/>
                <w:szCs w:val="18"/>
              </w:rPr>
            </w:pPr>
          </w:p>
        </w:tc>
      </w:tr>
      <w:tr w:rsidR="00E72BB6" w:rsidRPr="00690A26" w14:paraId="2F8BD720" w14:textId="29E5EBA4" w:rsidTr="00E72BB6">
        <w:trPr>
          <w:jc w:val="center"/>
          <w:trPrChange w:id="242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2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F2D3DD1" w14:textId="77777777" w:rsidR="00E72BB6" w:rsidRPr="00690A26" w:rsidRDefault="00E72BB6" w:rsidP="0049313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242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5A9683F" w14:textId="77777777" w:rsidR="00E72BB6" w:rsidRPr="00690A26" w:rsidRDefault="00E72BB6" w:rsidP="0049313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42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111340"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2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D1C5A56"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2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3C27827" w14:textId="77777777" w:rsidR="00E72BB6" w:rsidRPr="00690A26" w:rsidRDefault="00E72BB6" w:rsidP="00493139">
            <w:pPr>
              <w:pStyle w:val="TAL"/>
              <w:rPr>
                <w:rFonts w:cs="Arial"/>
                <w:szCs w:val="18"/>
              </w:rPr>
            </w:pPr>
            <w:r w:rsidRPr="00690A26">
              <w:rPr>
                <w:rFonts w:cs="Arial"/>
                <w:szCs w:val="18"/>
              </w:rPr>
              <w:t>S-NSSAI of the allowed slices to access the service instance (NOTE 5).</w:t>
            </w:r>
          </w:p>
          <w:p w14:paraId="56881AA7" w14:textId="77777777" w:rsidR="00E72BB6" w:rsidRPr="00690A26" w:rsidRDefault="00E72BB6" w:rsidP="00493139">
            <w:pPr>
              <w:pStyle w:val="TAL"/>
              <w:rPr>
                <w:rFonts w:cs="Arial"/>
                <w:szCs w:val="18"/>
              </w:rPr>
            </w:pPr>
          </w:p>
          <w:p w14:paraId="3E735222" w14:textId="77777777" w:rsidR="00E72BB6" w:rsidRPr="00690A26" w:rsidRDefault="00E72BB6" w:rsidP="00493139">
            <w:pPr>
              <w:pStyle w:val="TAL"/>
              <w:rPr>
                <w:rFonts w:cs="Arial"/>
                <w:szCs w:val="18"/>
              </w:rPr>
            </w:pPr>
            <w:r w:rsidRPr="00690A26">
              <w:rPr>
                <w:rFonts w:cs="Arial"/>
                <w:szCs w:val="18"/>
              </w:rPr>
              <w:t>The absence of this attribute indicates that any slice is allowed to access the service instance.</w:t>
            </w:r>
          </w:p>
          <w:p w14:paraId="6922B78B" w14:textId="77777777" w:rsidR="00E72BB6" w:rsidRPr="00690A26" w:rsidRDefault="00E72BB6" w:rsidP="00493139">
            <w:pPr>
              <w:pStyle w:val="TAL"/>
              <w:rPr>
                <w:rFonts w:cs="Arial"/>
                <w:szCs w:val="18"/>
              </w:rPr>
            </w:pPr>
          </w:p>
          <w:p w14:paraId="73E83D7D" w14:textId="0A36ECB3"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2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48DB88F" w14:textId="77777777" w:rsidR="00E72BB6" w:rsidRPr="00690A26" w:rsidRDefault="00E72BB6" w:rsidP="00493139">
            <w:pPr>
              <w:pStyle w:val="TAL"/>
              <w:rPr>
                <w:rFonts w:cs="Arial"/>
                <w:szCs w:val="18"/>
              </w:rPr>
            </w:pPr>
          </w:p>
        </w:tc>
      </w:tr>
      <w:tr w:rsidR="00E72BB6" w:rsidRPr="00690A26" w14:paraId="0542DC39" w14:textId="7ADAABE6" w:rsidTr="00E72BB6">
        <w:trPr>
          <w:jc w:val="center"/>
          <w:trPrChange w:id="242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3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2C8C410" w14:textId="77777777" w:rsidR="00E72BB6" w:rsidRPr="00690A26" w:rsidRDefault="00E72BB6" w:rsidP="00493139">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Change w:id="243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1660B3"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43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488600E" w14:textId="3BC8C8EA"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3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D9FFA9" w14:textId="436B685E" w:rsidR="00E72BB6" w:rsidRPr="00690A26" w:rsidRDefault="00E72BB6" w:rsidP="004931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43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31B28F" w14:textId="77777777" w:rsidR="00E72BB6" w:rsidRDefault="00E72BB6" w:rsidP="0049313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7711174" w14:textId="77777777" w:rsidR="00E72BB6" w:rsidRDefault="00E72BB6" w:rsidP="00493139">
            <w:pPr>
              <w:pStyle w:val="TAL"/>
              <w:rPr>
                <w:rFonts w:cs="Arial"/>
                <w:szCs w:val="18"/>
              </w:rPr>
            </w:pPr>
          </w:p>
          <w:p w14:paraId="67B76070" w14:textId="77777777" w:rsidR="00E72BB6" w:rsidRDefault="00E72BB6" w:rsidP="00493139">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00FB859A" w14:textId="77777777" w:rsidR="00E72BB6" w:rsidRDefault="00E72BB6" w:rsidP="00493139">
            <w:pPr>
              <w:pStyle w:val="TAL"/>
              <w:rPr>
                <w:rFonts w:cs="Arial"/>
                <w:szCs w:val="18"/>
              </w:rPr>
            </w:pPr>
          </w:p>
          <w:p w14:paraId="4C412169" w14:textId="77777777" w:rsidR="00E72BB6" w:rsidRPr="00483A55" w:rsidRDefault="00E72BB6" w:rsidP="00493139">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199C12AF" w14:textId="77777777" w:rsidR="00E72BB6" w:rsidRDefault="00E72BB6" w:rsidP="00493139">
            <w:pPr>
              <w:pStyle w:val="TAL"/>
              <w:rPr>
                <w:rFonts w:cs="Arial"/>
                <w:szCs w:val="18"/>
              </w:rPr>
            </w:pPr>
          </w:p>
          <w:p w14:paraId="13858B6F"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43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201981B" w14:textId="77777777" w:rsidR="00E72BB6" w:rsidRDefault="00E72BB6" w:rsidP="00493139">
            <w:pPr>
              <w:pStyle w:val="TAL"/>
              <w:rPr>
                <w:rFonts w:cs="Arial"/>
                <w:szCs w:val="18"/>
              </w:rPr>
            </w:pPr>
          </w:p>
        </w:tc>
      </w:tr>
      <w:tr w:rsidR="00E72BB6" w:rsidRPr="00690A26" w14:paraId="616A1E33" w14:textId="1186CAEF" w:rsidTr="00E72BB6">
        <w:trPr>
          <w:jc w:val="center"/>
          <w:trPrChange w:id="243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3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072157" w14:textId="77777777" w:rsidR="00E72BB6" w:rsidRPr="00690A26" w:rsidRDefault="00E72BB6" w:rsidP="00493139">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Change w:id="243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996EE02"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43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358FAD" w14:textId="20D08C41"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4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7D5CE98" w14:textId="07E4DC1C" w:rsidR="00E72BB6" w:rsidRPr="00690A26" w:rsidRDefault="00E72BB6" w:rsidP="004931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44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6362AE" w14:textId="77777777" w:rsidR="00E72BB6" w:rsidRDefault="00E72BB6" w:rsidP="0049313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EFE72EE" w14:textId="77777777" w:rsidR="00E72BB6" w:rsidRDefault="00E72BB6" w:rsidP="00493139">
            <w:pPr>
              <w:pStyle w:val="TAL"/>
              <w:rPr>
                <w:rFonts w:cs="Arial"/>
                <w:szCs w:val="18"/>
              </w:rPr>
            </w:pPr>
          </w:p>
          <w:p w14:paraId="128BE589" w14:textId="77777777" w:rsidR="00E72BB6" w:rsidRDefault="00E72BB6" w:rsidP="00493139">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1BF180C7" w14:textId="77777777" w:rsidR="00E72BB6" w:rsidRDefault="00E72BB6" w:rsidP="00493139">
            <w:pPr>
              <w:pStyle w:val="TAL"/>
              <w:rPr>
                <w:rFonts w:cs="Arial"/>
                <w:szCs w:val="18"/>
              </w:rPr>
            </w:pPr>
          </w:p>
          <w:p w14:paraId="1AE61B20" w14:textId="77777777" w:rsidR="00E72BB6" w:rsidRPr="00483A55" w:rsidRDefault="00E72BB6" w:rsidP="00493139">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7FCD6F4B" w14:textId="77777777" w:rsidR="00E72BB6" w:rsidRDefault="00E72BB6" w:rsidP="00493139">
            <w:pPr>
              <w:pStyle w:val="TAL"/>
              <w:rPr>
                <w:rFonts w:cs="Arial"/>
                <w:szCs w:val="18"/>
              </w:rPr>
            </w:pPr>
          </w:p>
          <w:p w14:paraId="07339865"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44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B23FCED" w14:textId="77777777" w:rsidR="00E72BB6" w:rsidRDefault="00E72BB6" w:rsidP="00493139">
            <w:pPr>
              <w:pStyle w:val="TAL"/>
              <w:rPr>
                <w:rFonts w:cs="Arial"/>
                <w:szCs w:val="18"/>
              </w:rPr>
            </w:pPr>
          </w:p>
        </w:tc>
      </w:tr>
      <w:tr w:rsidR="00E72BB6" w:rsidRPr="00690A26" w14:paraId="6C5F347D" w14:textId="1B4A8058" w:rsidTr="00E72BB6">
        <w:trPr>
          <w:jc w:val="center"/>
          <w:trPrChange w:id="244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4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6A22DD0" w14:textId="52DDF5FC" w:rsidR="00E72BB6" w:rsidRDefault="00E72BB6" w:rsidP="00493139">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Change w:id="244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6C487E9" w14:textId="2832A8BA" w:rsidR="00E72BB6" w:rsidRDefault="00E72BB6" w:rsidP="00493139">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244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C9EDF84" w14:textId="3A7FBBCA" w:rsidR="00E72BB6" w:rsidDel="008A5A85" w:rsidRDefault="00E72BB6" w:rsidP="0049313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44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5F1BE0A" w14:textId="51541484" w:rsidR="00E72BB6" w:rsidRDefault="00E72BB6" w:rsidP="00493139">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44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A3E785" w14:textId="77777777" w:rsidR="00E72BB6" w:rsidRDefault="00E72BB6" w:rsidP="00493139">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27F58B72" w14:textId="77777777" w:rsidR="00E72BB6" w:rsidRDefault="00E72BB6" w:rsidP="00493139">
            <w:pPr>
              <w:pStyle w:val="TAL"/>
            </w:pPr>
          </w:p>
          <w:p w14:paraId="11F35BC0" w14:textId="77777777" w:rsidR="00E72BB6" w:rsidRDefault="00E72BB6" w:rsidP="00493139">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4013853B" w14:textId="77777777" w:rsidR="00E72BB6" w:rsidRDefault="00E72BB6" w:rsidP="00493139">
            <w:pPr>
              <w:pStyle w:val="TAL"/>
            </w:pPr>
          </w:p>
          <w:p w14:paraId="561485D6" w14:textId="47EAEFEA" w:rsidR="00E72BB6" w:rsidRDefault="00E72BB6" w:rsidP="00493139">
            <w:pPr>
              <w:pStyle w:val="TAL"/>
              <w:rPr>
                <w:rFonts w:cs="Arial"/>
                <w:szCs w:val="18"/>
              </w:rPr>
            </w:pPr>
            <w:r>
              <w:t>(NOTE 11)</w:t>
            </w:r>
          </w:p>
        </w:tc>
        <w:tc>
          <w:tcPr>
            <w:tcW w:w="1507" w:type="dxa"/>
            <w:tcBorders>
              <w:top w:val="single" w:sz="4" w:space="0" w:color="auto"/>
              <w:left w:val="single" w:sz="4" w:space="0" w:color="auto"/>
              <w:bottom w:val="single" w:sz="4" w:space="0" w:color="auto"/>
              <w:right w:val="single" w:sz="4" w:space="0" w:color="auto"/>
            </w:tcBorders>
            <w:tcPrChange w:id="244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42A6027" w14:textId="77777777" w:rsidR="00E72BB6" w:rsidRDefault="00E72BB6" w:rsidP="00493139">
            <w:pPr>
              <w:pStyle w:val="TAL"/>
              <w:rPr>
                <w:rFonts w:cs="Arial"/>
                <w:szCs w:val="18"/>
              </w:rPr>
            </w:pPr>
          </w:p>
        </w:tc>
      </w:tr>
      <w:tr w:rsidR="00E72BB6" w:rsidRPr="00690A26" w14:paraId="1E64D587" w14:textId="168A73E8" w:rsidTr="00E72BB6">
        <w:trPr>
          <w:jc w:val="center"/>
          <w:trPrChange w:id="245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5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AA7B462" w14:textId="12678733" w:rsidR="00E72BB6" w:rsidRDefault="00E72BB6" w:rsidP="00C47A8C">
            <w:pPr>
              <w:pStyle w:val="TAL"/>
            </w:pPr>
            <w:r>
              <w:lastRenderedPageBreak/>
              <w:t>allowedScopesRuleSet</w:t>
            </w:r>
          </w:p>
        </w:tc>
        <w:tc>
          <w:tcPr>
            <w:tcW w:w="1559" w:type="dxa"/>
            <w:tcBorders>
              <w:top w:val="single" w:sz="4" w:space="0" w:color="auto"/>
              <w:left w:val="single" w:sz="4" w:space="0" w:color="auto"/>
              <w:bottom w:val="single" w:sz="4" w:space="0" w:color="auto"/>
              <w:right w:val="single" w:sz="4" w:space="0" w:color="auto"/>
            </w:tcBorders>
            <w:tcPrChange w:id="245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EC00EDC" w14:textId="28BA7B82" w:rsidR="00E72BB6" w:rsidRDefault="00E72BB6"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245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06E00B" w14:textId="1520E4C0" w:rsidR="00E72BB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45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7CDE2D5" w14:textId="29F447E8" w:rsidR="00E72BB6" w:rsidRDefault="00E72BB6"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45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B7764ED" w14:textId="54161D55" w:rsidR="00E72BB6" w:rsidRDefault="00E72BB6"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E67A32D" w14:textId="77777777" w:rsidR="00E72BB6" w:rsidRDefault="00E72BB6" w:rsidP="00C47A8C">
            <w:pPr>
              <w:pStyle w:val="TAL"/>
              <w:rPr>
                <w:noProof/>
                <w:lang w:eastAsia="zh-CN"/>
              </w:rPr>
            </w:pPr>
          </w:p>
          <w:p w14:paraId="78EBCF55" w14:textId="77777777" w:rsidR="00E72BB6" w:rsidRDefault="00E72BB6" w:rsidP="00C47A8C">
            <w:pPr>
              <w:pStyle w:val="TAL"/>
            </w:pPr>
            <w:r>
              <w:rPr>
                <w:noProof/>
                <w:lang w:eastAsia="zh-CN"/>
              </w:rPr>
              <w:t xml:space="preserve">This IE may be present when the NF-Producer and the NRF support </w:t>
            </w:r>
            <w:r>
              <w:t>Allowed-ruleset feature as specified in Clause 6.1.9.</w:t>
            </w:r>
          </w:p>
          <w:p w14:paraId="097DF5DB" w14:textId="77777777" w:rsidR="00E72BB6" w:rsidRDefault="00E72BB6" w:rsidP="00C47A8C">
            <w:pPr>
              <w:pStyle w:val="TAL"/>
              <w:rPr>
                <w:rFonts w:cs="Arial"/>
                <w:szCs w:val="18"/>
              </w:rPr>
            </w:pPr>
          </w:p>
          <w:p w14:paraId="404D7D58" w14:textId="77777777" w:rsidR="00E72BB6" w:rsidRDefault="00E72BB6" w:rsidP="00C47A8C">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77CE67F1" w14:textId="77777777" w:rsidR="00E72BB6" w:rsidRPr="00257EAD" w:rsidRDefault="00E72BB6" w:rsidP="00C47A8C">
            <w:pPr>
              <w:pStyle w:val="TAL"/>
              <w:rPr>
                <w:rFonts w:cs="Arial"/>
                <w:iCs/>
                <w:szCs w:val="18"/>
              </w:rPr>
            </w:pPr>
          </w:p>
          <w:p w14:paraId="447673A0" w14:textId="77777777" w:rsidR="00E72BB6" w:rsidRDefault="00E72BB6" w:rsidP="00C47A8C">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0F3E8A55" w14:textId="77777777" w:rsidR="00E72BB6" w:rsidRDefault="00E72BB6" w:rsidP="00C47A8C">
            <w:pPr>
              <w:pStyle w:val="TAL"/>
            </w:pPr>
          </w:p>
          <w:p w14:paraId="4083E13E" w14:textId="6D4DA41C" w:rsidR="00E72BB6" w:rsidRDefault="00E72BB6"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507" w:type="dxa"/>
            <w:tcBorders>
              <w:top w:val="single" w:sz="4" w:space="0" w:color="auto"/>
              <w:left w:val="single" w:sz="4" w:space="0" w:color="auto"/>
              <w:bottom w:val="single" w:sz="4" w:space="0" w:color="auto"/>
              <w:right w:val="single" w:sz="4" w:space="0" w:color="auto"/>
            </w:tcBorders>
            <w:tcPrChange w:id="245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8D5888" w14:textId="77777777" w:rsidR="00E72BB6" w:rsidRDefault="00E72BB6" w:rsidP="00C47A8C">
            <w:pPr>
              <w:pStyle w:val="TAL"/>
              <w:rPr>
                <w:rFonts w:cs="Arial"/>
                <w:szCs w:val="18"/>
              </w:rPr>
            </w:pPr>
          </w:p>
        </w:tc>
      </w:tr>
      <w:tr w:rsidR="00E72BB6" w:rsidRPr="00690A26" w14:paraId="499D297A" w14:textId="2A68CB24" w:rsidTr="00E72BB6">
        <w:trPr>
          <w:jc w:val="center"/>
          <w:trPrChange w:id="245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5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3F157D9E" w14:textId="77777777" w:rsidR="00E72BB6" w:rsidRPr="00690A26" w:rsidRDefault="00E72BB6"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245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680F03D"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46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B8D25D6"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6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0F135C5"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6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A894CC" w14:textId="77777777" w:rsidR="00E72BB6" w:rsidRPr="00690A26" w:rsidRDefault="00E72BB6" w:rsidP="00C47A8C">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E60FB7F" w14:textId="77777777" w:rsidR="00E72BB6" w:rsidRPr="00690A26" w:rsidRDefault="00E72BB6"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507" w:type="dxa"/>
            <w:tcBorders>
              <w:top w:val="single" w:sz="4" w:space="0" w:color="auto"/>
              <w:left w:val="single" w:sz="4" w:space="0" w:color="auto"/>
              <w:bottom w:val="single" w:sz="4" w:space="0" w:color="auto"/>
              <w:right w:val="single" w:sz="4" w:space="0" w:color="auto"/>
            </w:tcBorders>
            <w:tcPrChange w:id="246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1460005" w14:textId="77777777" w:rsidR="00E72BB6" w:rsidRPr="00690A26" w:rsidRDefault="00E72BB6" w:rsidP="00C47A8C">
            <w:pPr>
              <w:pStyle w:val="TAL"/>
              <w:rPr>
                <w:rFonts w:cs="Arial"/>
                <w:szCs w:val="18"/>
              </w:rPr>
            </w:pPr>
          </w:p>
        </w:tc>
      </w:tr>
      <w:tr w:rsidR="00E72BB6" w:rsidRPr="00690A26" w14:paraId="03E8B827" w14:textId="03F48EDF" w:rsidTr="00E72BB6">
        <w:trPr>
          <w:jc w:val="center"/>
          <w:trPrChange w:id="246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6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D4D19AB" w14:textId="77777777" w:rsidR="00E72BB6" w:rsidRPr="00690A26" w:rsidRDefault="00E72BB6"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246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DE81A1"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46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01F9C0F"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6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7B2C97C"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6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E88951" w14:textId="77777777" w:rsidR="00E72BB6" w:rsidRPr="00690A26" w:rsidRDefault="00E72BB6" w:rsidP="00C47A8C">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507" w:type="dxa"/>
            <w:tcBorders>
              <w:top w:val="single" w:sz="4" w:space="0" w:color="auto"/>
              <w:left w:val="single" w:sz="4" w:space="0" w:color="auto"/>
              <w:bottom w:val="single" w:sz="4" w:space="0" w:color="auto"/>
              <w:right w:val="single" w:sz="4" w:space="0" w:color="auto"/>
            </w:tcBorders>
            <w:tcPrChange w:id="247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19B6E2" w14:textId="77777777" w:rsidR="00E72BB6" w:rsidRPr="00690A26" w:rsidRDefault="00E72BB6" w:rsidP="00C47A8C">
            <w:pPr>
              <w:pStyle w:val="TAL"/>
              <w:rPr>
                <w:rFonts w:cs="Arial"/>
                <w:szCs w:val="18"/>
              </w:rPr>
            </w:pPr>
          </w:p>
        </w:tc>
      </w:tr>
      <w:tr w:rsidR="00E72BB6" w:rsidRPr="00690A26" w14:paraId="60C7EC08" w14:textId="2C40709B" w:rsidTr="00E72BB6">
        <w:trPr>
          <w:jc w:val="center"/>
          <w:trPrChange w:id="247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7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1ED6DD6" w14:textId="77777777" w:rsidR="00E72BB6" w:rsidRPr="00690A26" w:rsidRDefault="00E72BB6"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247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5C9B7106" w14:textId="77777777" w:rsidR="00E72BB6" w:rsidRPr="00690A26" w:rsidRDefault="00E72BB6"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247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24BDB8E"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7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332B166"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7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CC7598" w14:textId="77777777" w:rsidR="00E72BB6" w:rsidRPr="00690A26" w:rsidRDefault="00E72BB6" w:rsidP="00C47A8C">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507" w:type="dxa"/>
            <w:tcBorders>
              <w:top w:val="single" w:sz="4" w:space="0" w:color="auto"/>
              <w:left w:val="single" w:sz="4" w:space="0" w:color="auto"/>
              <w:bottom w:val="single" w:sz="4" w:space="0" w:color="auto"/>
              <w:right w:val="single" w:sz="4" w:space="0" w:color="auto"/>
            </w:tcBorders>
            <w:tcPrChange w:id="247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F2CBF6D" w14:textId="77777777" w:rsidR="00E72BB6" w:rsidRPr="00690A26" w:rsidRDefault="00E72BB6" w:rsidP="00C47A8C">
            <w:pPr>
              <w:pStyle w:val="TAL"/>
              <w:rPr>
                <w:rFonts w:cs="Arial"/>
                <w:szCs w:val="18"/>
                <w:lang w:eastAsia="zh-CN"/>
              </w:rPr>
            </w:pPr>
          </w:p>
        </w:tc>
      </w:tr>
      <w:tr w:rsidR="00E72BB6" w:rsidRPr="00690A26" w14:paraId="3338A3A0" w14:textId="2ED50392" w:rsidTr="00E72BB6">
        <w:trPr>
          <w:jc w:val="center"/>
          <w:trPrChange w:id="247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7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0B6E85D" w14:textId="77777777" w:rsidR="00E72BB6" w:rsidRPr="00690A26" w:rsidRDefault="00E72BB6"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248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3FD227C" w14:textId="77777777" w:rsidR="00E72BB6" w:rsidRPr="00690A26" w:rsidRDefault="00E72BB6"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248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20BBB4" w14:textId="77777777" w:rsidR="00E72BB6" w:rsidRPr="00690A2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48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FCD94E6" w14:textId="77777777" w:rsidR="00E72BB6" w:rsidRPr="00690A2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48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D61158" w14:textId="77777777" w:rsidR="00E72BB6" w:rsidRDefault="00E72BB6"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B645C59" w14:textId="77777777" w:rsidR="00E72BB6" w:rsidRDefault="00E72BB6" w:rsidP="00C47A8C">
            <w:pPr>
              <w:pStyle w:val="TAL"/>
              <w:rPr>
                <w:rFonts w:cs="Arial"/>
                <w:szCs w:val="18"/>
                <w:lang w:eastAsia="zh-CN"/>
              </w:rPr>
            </w:pPr>
          </w:p>
          <w:p w14:paraId="14379415" w14:textId="77777777" w:rsidR="00E72BB6" w:rsidRPr="00690A26" w:rsidRDefault="00E72BB6"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507" w:type="dxa"/>
            <w:tcBorders>
              <w:top w:val="single" w:sz="4" w:space="0" w:color="auto"/>
              <w:left w:val="single" w:sz="4" w:space="0" w:color="auto"/>
              <w:bottom w:val="single" w:sz="4" w:space="0" w:color="auto"/>
              <w:right w:val="single" w:sz="4" w:space="0" w:color="auto"/>
            </w:tcBorders>
            <w:tcPrChange w:id="248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CF6BB8D" w14:textId="77777777" w:rsidR="00E72BB6" w:rsidRDefault="00E72BB6" w:rsidP="00C47A8C">
            <w:pPr>
              <w:pStyle w:val="TAL"/>
              <w:rPr>
                <w:rFonts w:cs="Arial"/>
                <w:szCs w:val="18"/>
                <w:lang w:eastAsia="zh-CN"/>
              </w:rPr>
            </w:pPr>
          </w:p>
        </w:tc>
      </w:tr>
      <w:tr w:rsidR="00E72BB6" w:rsidRPr="00690A26" w14:paraId="231A5D10" w14:textId="0C94C093" w:rsidTr="00E72BB6">
        <w:trPr>
          <w:jc w:val="center"/>
          <w:trPrChange w:id="248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8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EE9FB3B" w14:textId="77777777" w:rsidR="00E72BB6" w:rsidRPr="00690A26" w:rsidRDefault="00E72BB6" w:rsidP="00C47A8C">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248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157D290" w14:textId="77777777" w:rsidR="00E72BB6" w:rsidRPr="00690A26" w:rsidRDefault="00E72BB6" w:rsidP="00C47A8C">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248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135A6C4"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8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24B9FD8"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9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A3FF803" w14:textId="77777777" w:rsidR="00E72BB6" w:rsidRPr="00690A26" w:rsidRDefault="00E72BB6" w:rsidP="00C47A8C">
            <w:pPr>
              <w:pStyle w:val="TAL"/>
              <w:rPr>
                <w:rFonts w:cs="Arial"/>
                <w:szCs w:val="18"/>
                <w:lang w:eastAsia="zh-CN"/>
              </w:rPr>
            </w:pPr>
            <w:r w:rsidRPr="00690A26">
              <w:rPr>
                <w:rFonts w:cs="Arial"/>
                <w:szCs w:val="18"/>
              </w:rPr>
              <w:t>Timestamp when the NF service was (re)started (NOTE 3) (NOTE 4)</w:t>
            </w:r>
          </w:p>
        </w:tc>
        <w:tc>
          <w:tcPr>
            <w:tcW w:w="1507" w:type="dxa"/>
            <w:tcBorders>
              <w:top w:val="single" w:sz="4" w:space="0" w:color="auto"/>
              <w:left w:val="single" w:sz="4" w:space="0" w:color="auto"/>
              <w:bottom w:val="single" w:sz="4" w:space="0" w:color="auto"/>
              <w:right w:val="single" w:sz="4" w:space="0" w:color="auto"/>
            </w:tcBorders>
            <w:tcPrChange w:id="249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1AC7A6E" w14:textId="77777777" w:rsidR="00E72BB6" w:rsidRPr="00690A26" w:rsidRDefault="00E72BB6" w:rsidP="00C47A8C">
            <w:pPr>
              <w:pStyle w:val="TAL"/>
              <w:rPr>
                <w:rFonts w:cs="Arial"/>
                <w:szCs w:val="18"/>
              </w:rPr>
            </w:pPr>
          </w:p>
        </w:tc>
      </w:tr>
      <w:tr w:rsidR="00E72BB6" w:rsidRPr="00690A26" w14:paraId="73AC282A" w14:textId="1E3488C8" w:rsidTr="00E72BB6">
        <w:trPr>
          <w:jc w:val="center"/>
          <w:trPrChange w:id="249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9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BD1FA01" w14:textId="77777777" w:rsidR="00E72BB6" w:rsidRPr="00690A26" w:rsidRDefault="00E72BB6" w:rsidP="00C47A8C">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Change w:id="249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170CD55" w14:textId="77777777" w:rsidR="00E72BB6" w:rsidRPr="00690A26" w:rsidRDefault="00E72BB6" w:rsidP="00C47A8C">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Change w:id="249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820EF8"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9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B8518CF"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9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C15996F" w14:textId="77777777" w:rsidR="00E72BB6" w:rsidRPr="00690A26" w:rsidRDefault="00E72BB6" w:rsidP="00C47A8C">
            <w:pPr>
              <w:pStyle w:val="TAL"/>
              <w:rPr>
                <w:rFonts w:cs="Arial"/>
                <w:szCs w:val="18"/>
              </w:rPr>
            </w:pPr>
            <w:r w:rsidRPr="00690A26">
              <w:rPr>
                <w:rFonts w:cs="Arial"/>
                <w:szCs w:val="18"/>
              </w:rPr>
              <w:t>Supported Features of the NF Service instance</w:t>
            </w:r>
          </w:p>
        </w:tc>
        <w:tc>
          <w:tcPr>
            <w:tcW w:w="1507" w:type="dxa"/>
            <w:tcBorders>
              <w:top w:val="single" w:sz="4" w:space="0" w:color="auto"/>
              <w:left w:val="single" w:sz="4" w:space="0" w:color="auto"/>
              <w:bottom w:val="single" w:sz="4" w:space="0" w:color="auto"/>
              <w:right w:val="single" w:sz="4" w:space="0" w:color="auto"/>
            </w:tcBorders>
            <w:tcPrChange w:id="249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0701B2C" w14:textId="77777777" w:rsidR="00E72BB6" w:rsidRPr="00690A26" w:rsidRDefault="00E72BB6" w:rsidP="00C47A8C">
            <w:pPr>
              <w:pStyle w:val="TAL"/>
              <w:rPr>
                <w:rFonts w:cs="Arial"/>
                <w:szCs w:val="18"/>
              </w:rPr>
            </w:pPr>
          </w:p>
        </w:tc>
      </w:tr>
      <w:tr w:rsidR="00E72BB6" w:rsidRPr="00690A26" w14:paraId="1BD633CD" w14:textId="2E23A353" w:rsidTr="00E72BB6">
        <w:trPr>
          <w:jc w:val="center"/>
          <w:trPrChange w:id="249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8DC23A" w14:textId="77777777" w:rsidR="00E72BB6" w:rsidRPr="00690A26" w:rsidRDefault="00E72BB6" w:rsidP="00C47A8C">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Change w:id="250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F61055D" w14:textId="77777777" w:rsidR="00E72BB6" w:rsidRPr="00690A26" w:rsidRDefault="00E72BB6" w:rsidP="00C47A8C">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Change w:id="250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8176F8B" w14:textId="77777777" w:rsidR="00E72BB6" w:rsidRPr="00690A26" w:rsidRDefault="00E72BB6"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0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61EE828"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0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ABD3D5D" w14:textId="2B4C20B0" w:rsidR="00E72BB6" w:rsidRPr="00690A26" w:rsidRDefault="00E72BB6" w:rsidP="00C47A8C">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8E81C22" w14:textId="65EC4564" w:rsidR="00E72BB6" w:rsidRDefault="00E72BB6" w:rsidP="00C47A8C">
            <w:pPr>
              <w:pStyle w:val="TAL"/>
            </w:pPr>
            <w:r w:rsidRPr="00690A26">
              <w:t>At most one NF Service Set ID shall be indicated per PLMN</w:t>
            </w:r>
            <w:r>
              <w:t>-ID or SNPN</w:t>
            </w:r>
            <w:r w:rsidRPr="00690A26">
              <w:t xml:space="preserve"> of the NF.</w:t>
            </w:r>
          </w:p>
          <w:p w14:paraId="398CD0D6" w14:textId="77777777" w:rsidR="00E72BB6" w:rsidRDefault="00E72BB6" w:rsidP="00C47A8C">
            <w:pPr>
              <w:pStyle w:val="TAL"/>
              <w:rPr>
                <w:lang w:eastAsia="zh-CN"/>
              </w:rPr>
            </w:pPr>
            <w:r>
              <w:rPr>
                <w:rFonts w:hint="eastAsia"/>
                <w:lang w:eastAsia="zh-CN"/>
              </w:rPr>
              <w:t>This information shall be present if available.</w:t>
            </w:r>
          </w:p>
          <w:p w14:paraId="0B8C2E3B" w14:textId="5D8BEA15" w:rsidR="00E72BB6" w:rsidRPr="00690A26" w:rsidRDefault="00E72BB6" w:rsidP="00C47A8C">
            <w:pPr>
              <w:pStyle w:val="TAL"/>
              <w:rPr>
                <w:rFonts w:cs="Arial"/>
                <w:szCs w:val="18"/>
              </w:rPr>
            </w:pPr>
            <w:r>
              <w:rPr>
                <w:lang w:eastAsia="zh-CN"/>
              </w:rPr>
              <w:t>(NOTE 15)</w:t>
            </w:r>
          </w:p>
        </w:tc>
        <w:tc>
          <w:tcPr>
            <w:tcW w:w="1507" w:type="dxa"/>
            <w:tcBorders>
              <w:top w:val="single" w:sz="4" w:space="0" w:color="auto"/>
              <w:left w:val="single" w:sz="4" w:space="0" w:color="auto"/>
              <w:bottom w:val="single" w:sz="4" w:space="0" w:color="auto"/>
              <w:right w:val="single" w:sz="4" w:space="0" w:color="auto"/>
            </w:tcBorders>
            <w:tcPrChange w:id="250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83D814B" w14:textId="77777777" w:rsidR="00E72BB6" w:rsidRPr="00690A26" w:rsidRDefault="00E72BB6" w:rsidP="00C47A8C">
            <w:pPr>
              <w:pStyle w:val="TAL"/>
              <w:rPr>
                <w:rFonts w:cs="Arial"/>
                <w:szCs w:val="18"/>
              </w:rPr>
            </w:pPr>
          </w:p>
        </w:tc>
      </w:tr>
      <w:tr w:rsidR="00E72BB6" w:rsidRPr="00690A26" w14:paraId="27E9CBF1" w14:textId="72B2715F" w:rsidTr="00E72BB6">
        <w:trPr>
          <w:jc w:val="center"/>
          <w:trPrChange w:id="250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38DF2F4" w14:textId="77777777" w:rsidR="00E72BB6" w:rsidRPr="00690A26" w:rsidRDefault="00E72BB6" w:rsidP="00C47A8C">
            <w:pPr>
              <w:pStyle w:val="TAL"/>
            </w:pPr>
            <w:r w:rsidRPr="00690A26">
              <w:lastRenderedPageBreak/>
              <w:t>sNssais</w:t>
            </w:r>
          </w:p>
        </w:tc>
        <w:tc>
          <w:tcPr>
            <w:tcW w:w="1559" w:type="dxa"/>
            <w:tcBorders>
              <w:top w:val="single" w:sz="4" w:space="0" w:color="auto"/>
              <w:left w:val="single" w:sz="4" w:space="0" w:color="auto"/>
              <w:bottom w:val="single" w:sz="4" w:space="0" w:color="auto"/>
              <w:right w:val="single" w:sz="4" w:space="0" w:color="auto"/>
            </w:tcBorders>
            <w:tcPrChange w:id="250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7AE25F2" w14:textId="77777777" w:rsidR="00E72BB6" w:rsidRPr="00690A26" w:rsidRDefault="00E72BB6" w:rsidP="00C47A8C">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50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F2B4AA"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1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009D26B"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1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3DA4C08"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8A39DCF" w14:textId="77777777" w:rsidR="00E72BB6" w:rsidRPr="00690A26" w:rsidRDefault="00E72BB6" w:rsidP="00C47A8C">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51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42D8B" w14:textId="77777777" w:rsidR="00E72BB6" w:rsidRPr="00690A26" w:rsidRDefault="00E72BB6" w:rsidP="00C47A8C">
            <w:pPr>
              <w:pStyle w:val="TAL"/>
              <w:rPr>
                <w:rFonts w:cs="Arial"/>
                <w:szCs w:val="18"/>
              </w:rPr>
            </w:pPr>
          </w:p>
        </w:tc>
      </w:tr>
      <w:tr w:rsidR="00E72BB6" w:rsidRPr="00690A26" w14:paraId="15538488" w14:textId="694F41D3" w:rsidTr="00E72BB6">
        <w:trPr>
          <w:jc w:val="center"/>
          <w:trPrChange w:id="251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1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F41A9CD" w14:textId="77777777" w:rsidR="00E72BB6" w:rsidRPr="00690A26" w:rsidRDefault="00E72BB6" w:rsidP="00C47A8C">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251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51C01BB" w14:textId="77777777" w:rsidR="00E72BB6" w:rsidRPr="00690A26" w:rsidRDefault="00E72BB6" w:rsidP="00C47A8C">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251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E7B17C2"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1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34B497E"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1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A4F1C59"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7FF574D" w14:textId="77777777" w:rsidR="00E72BB6" w:rsidRDefault="00E72BB6" w:rsidP="00C47A8C">
            <w:pPr>
              <w:pStyle w:val="TAL"/>
              <w:rPr>
                <w:rFonts w:cs="Arial"/>
                <w:szCs w:val="18"/>
              </w:rPr>
            </w:pPr>
          </w:p>
          <w:p w14:paraId="79C4FE0F" w14:textId="77777777" w:rsidR="00E72BB6" w:rsidRPr="00690A26" w:rsidRDefault="00E72BB6" w:rsidP="00C47A8C">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507" w:type="dxa"/>
            <w:tcBorders>
              <w:top w:val="single" w:sz="4" w:space="0" w:color="auto"/>
              <w:left w:val="single" w:sz="4" w:space="0" w:color="auto"/>
              <w:bottom w:val="single" w:sz="4" w:space="0" w:color="auto"/>
              <w:right w:val="single" w:sz="4" w:space="0" w:color="auto"/>
            </w:tcBorders>
            <w:tcPrChange w:id="251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09D1BA3" w14:textId="77777777" w:rsidR="00E72BB6" w:rsidRPr="00690A26" w:rsidRDefault="00E72BB6" w:rsidP="00C47A8C">
            <w:pPr>
              <w:pStyle w:val="TAL"/>
              <w:rPr>
                <w:rFonts w:cs="Arial"/>
                <w:szCs w:val="18"/>
              </w:rPr>
            </w:pPr>
          </w:p>
        </w:tc>
      </w:tr>
      <w:tr w:rsidR="00E72BB6" w:rsidRPr="00690A26" w14:paraId="6B1E834F" w14:textId="5F54C7B0" w:rsidTr="00E72BB6">
        <w:trPr>
          <w:jc w:val="center"/>
          <w:trPrChange w:id="252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2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0100B48" w14:textId="77777777" w:rsidR="00E72BB6" w:rsidRPr="00690A26" w:rsidRDefault="00E72BB6"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252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8D93A3" w14:textId="77777777" w:rsidR="00E72BB6" w:rsidRPr="00690A26" w:rsidRDefault="00E72BB6"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252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C659CD2"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2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13DFE80" w14:textId="77777777" w:rsidR="00E72BB6" w:rsidRPr="00690A26" w:rsidRDefault="00E72BB6"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52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2596903" w14:textId="77777777" w:rsidR="00E72BB6" w:rsidRPr="00690A26" w:rsidRDefault="00E72BB6" w:rsidP="00C47A8C">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507" w:type="dxa"/>
            <w:tcBorders>
              <w:top w:val="single" w:sz="4" w:space="0" w:color="auto"/>
              <w:left w:val="single" w:sz="4" w:space="0" w:color="auto"/>
              <w:bottom w:val="single" w:sz="4" w:space="0" w:color="auto"/>
              <w:right w:val="single" w:sz="4" w:space="0" w:color="auto"/>
            </w:tcBorders>
            <w:tcPrChange w:id="252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7D88D2" w14:textId="77777777" w:rsidR="00E72BB6" w:rsidRDefault="00E72BB6" w:rsidP="00C47A8C">
            <w:pPr>
              <w:pStyle w:val="TAL"/>
              <w:rPr>
                <w:rFonts w:cs="Arial"/>
                <w:szCs w:val="18"/>
              </w:rPr>
            </w:pPr>
          </w:p>
        </w:tc>
      </w:tr>
      <w:tr w:rsidR="00E72BB6" w:rsidRPr="00690A26" w14:paraId="4782CB75" w14:textId="787A366F" w:rsidTr="00E72BB6">
        <w:trPr>
          <w:jc w:val="center"/>
          <w:trPrChange w:id="252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2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A06B35" w14:textId="77777777" w:rsidR="00E72BB6" w:rsidRPr="00690A26" w:rsidRDefault="00E72BB6"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252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3D8D53" w14:textId="77777777" w:rsidR="00E72BB6" w:rsidRPr="00690A26" w:rsidRDefault="00E72BB6"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253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1635E0E"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3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C1BFBB4" w14:textId="697F86AC" w:rsidR="00E72BB6" w:rsidRPr="00690A26" w:rsidRDefault="00E72BB6"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53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8940BB5" w14:textId="23B480EA" w:rsidR="00E72BB6" w:rsidRDefault="00E72BB6"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29202B6" w14:textId="77777777" w:rsidR="00E72BB6" w:rsidRDefault="00E72BB6" w:rsidP="00C47A8C">
            <w:pPr>
              <w:pStyle w:val="TAL"/>
              <w:rPr>
                <w:rFonts w:cs="Arial"/>
                <w:szCs w:val="18"/>
              </w:rPr>
            </w:pPr>
            <w:r>
              <w:rPr>
                <w:rFonts w:cs="Arial"/>
                <w:szCs w:val="18"/>
              </w:rPr>
              <w:t>The value of each entry of the map shall be a list (array) of VendorSpecificFeature objects.</w:t>
            </w:r>
          </w:p>
          <w:p w14:paraId="067EBF6F" w14:textId="77777777" w:rsidR="00E72BB6" w:rsidRPr="00690A26" w:rsidRDefault="00E72BB6" w:rsidP="00C47A8C">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53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0387343E" w14:textId="77777777" w:rsidR="00E72BB6" w:rsidRDefault="00E72BB6" w:rsidP="00C47A8C">
            <w:pPr>
              <w:pStyle w:val="TAL"/>
              <w:rPr>
                <w:rFonts w:cs="Arial"/>
                <w:szCs w:val="18"/>
              </w:rPr>
            </w:pPr>
          </w:p>
        </w:tc>
      </w:tr>
      <w:tr w:rsidR="00E72BB6" w:rsidRPr="00690A26" w14:paraId="363E4D99" w14:textId="66E2FF06" w:rsidTr="00E72BB6">
        <w:trPr>
          <w:jc w:val="center"/>
          <w:trPrChange w:id="253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3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FC421F0" w14:textId="77777777" w:rsidR="00E72BB6" w:rsidRDefault="00E72BB6" w:rsidP="00C47A8C">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Change w:id="253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256FD9C" w14:textId="77777777" w:rsidR="00E72BB6" w:rsidRDefault="00E72BB6" w:rsidP="00C47A8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53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E4C023D" w14:textId="77777777" w:rsidR="00E72BB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53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4FEE3AF" w14:textId="77777777" w:rsidR="00E72BB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53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1717E6E" w14:textId="77777777" w:rsidR="00E72BB6" w:rsidRDefault="00E72BB6" w:rsidP="00C47A8C">
            <w:pPr>
              <w:pStyle w:val="TAL"/>
              <w:rPr>
                <w:rFonts w:cs="Arial"/>
                <w:szCs w:val="18"/>
                <w:lang w:eastAsia="zh-CN"/>
              </w:rPr>
            </w:pPr>
            <w:r>
              <w:rPr>
                <w:rFonts w:cs="Arial"/>
                <w:szCs w:val="18"/>
                <w:lang w:eastAsia="zh-CN"/>
              </w:rPr>
              <w:t>It indicates whether the NF Service Instance requires Oauth2-based  authorization.</w:t>
            </w:r>
          </w:p>
          <w:p w14:paraId="7A0BEADE" w14:textId="77777777" w:rsidR="00E72BB6" w:rsidRDefault="00E72BB6" w:rsidP="00C47A8C">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507" w:type="dxa"/>
            <w:tcBorders>
              <w:top w:val="single" w:sz="4" w:space="0" w:color="auto"/>
              <w:left w:val="single" w:sz="4" w:space="0" w:color="auto"/>
              <w:bottom w:val="single" w:sz="4" w:space="0" w:color="auto"/>
              <w:right w:val="single" w:sz="4" w:space="0" w:color="auto"/>
            </w:tcBorders>
            <w:tcPrChange w:id="254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D5E6558" w14:textId="77777777" w:rsidR="00E72BB6" w:rsidRDefault="00E72BB6" w:rsidP="00C47A8C">
            <w:pPr>
              <w:pStyle w:val="TAL"/>
              <w:rPr>
                <w:rFonts w:cs="Arial"/>
                <w:szCs w:val="18"/>
                <w:lang w:eastAsia="zh-CN"/>
              </w:rPr>
            </w:pPr>
          </w:p>
        </w:tc>
      </w:tr>
      <w:tr w:rsidR="00E72BB6" w:rsidRPr="00690A26" w14:paraId="180C2E3D" w14:textId="35BDC8FC" w:rsidTr="00E72BB6">
        <w:trPr>
          <w:jc w:val="center"/>
          <w:trPrChange w:id="254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4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9D2AC4A" w14:textId="3F9E52BB" w:rsidR="00E72BB6" w:rsidRDefault="00E72BB6" w:rsidP="00C47A8C">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Change w:id="254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285545" w14:textId="37D8B7DC" w:rsidR="00E72BB6" w:rsidRDefault="00E72BB6" w:rsidP="00C47A8C">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Change w:id="254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05C0F5C" w14:textId="10124A4B" w:rsidR="00E72BB6" w:rsidRDefault="00E72BB6"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54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6C6075B" w14:textId="28B8CAC8" w:rsidR="00E72BB6" w:rsidRDefault="00E72BB6"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54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4482296" w14:textId="77777777" w:rsidR="00E72BB6" w:rsidRDefault="00E72BB6" w:rsidP="00C47A8C">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614D3BF" w14:textId="6E63BCB7" w:rsidR="00E72BB6" w:rsidRDefault="00E72BB6" w:rsidP="00C47A8C">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507" w:type="dxa"/>
            <w:tcBorders>
              <w:top w:val="single" w:sz="4" w:space="0" w:color="auto"/>
              <w:left w:val="single" w:sz="4" w:space="0" w:color="auto"/>
              <w:bottom w:val="single" w:sz="4" w:space="0" w:color="auto"/>
              <w:right w:val="single" w:sz="4" w:space="0" w:color="auto"/>
            </w:tcBorders>
            <w:tcPrChange w:id="254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CD43D4B" w14:textId="77777777" w:rsidR="00E72BB6" w:rsidRPr="00690A26" w:rsidRDefault="00E72BB6" w:rsidP="00C47A8C">
            <w:pPr>
              <w:pStyle w:val="TAL"/>
              <w:rPr>
                <w:rFonts w:cs="Arial"/>
                <w:szCs w:val="18"/>
              </w:rPr>
            </w:pPr>
          </w:p>
        </w:tc>
      </w:tr>
      <w:tr w:rsidR="00E72BB6" w:rsidRPr="00690A26" w14:paraId="0CA8F65C" w14:textId="1CEF18A3" w:rsidTr="00E72BB6">
        <w:trPr>
          <w:jc w:val="center"/>
          <w:trPrChange w:id="254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4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AE0A0F" w14:textId="60DD109D" w:rsidR="00E72BB6" w:rsidRPr="00690A26" w:rsidRDefault="00E72BB6"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255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CC4E89F" w14:textId="1BD350B9" w:rsidR="00E72BB6" w:rsidRPr="00690A26" w:rsidRDefault="00E72BB6"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255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1CE94F" w14:textId="14CC7C16" w:rsidR="00E72BB6" w:rsidRPr="00690A26" w:rsidRDefault="00E72BB6" w:rsidP="00E92F1F">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5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52F7BD4" w14:textId="03C11849" w:rsidR="00E72BB6" w:rsidRDefault="00E72BB6"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55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CD5627" w14:textId="77777777" w:rsidR="00E72BB6" w:rsidRDefault="00E72BB6" w:rsidP="00E92F1F">
            <w:pPr>
              <w:pStyle w:val="TAL"/>
              <w:rPr>
                <w:rFonts w:cs="Arial"/>
                <w:szCs w:val="18"/>
              </w:rPr>
            </w:pPr>
            <w:r>
              <w:rPr>
                <w:rFonts w:cs="Arial"/>
                <w:szCs w:val="18"/>
              </w:rPr>
              <w:t>This IE is only applicable if the NFServiceStatus is set to "CANARY_RELEASE".</w:t>
            </w:r>
          </w:p>
          <w:p w14:paraId="5D6EE165" w14:textId="77777777" w:rsidR="00E72BB6" w:rsidRDefault="00E72BB6" w:rsidP="00E92F1F">
            <w:pPr>
              <w:pStyle w:val="TAL"/>
              <w:rPr>
                <w:rFonts w:cs="Arial"/>
                <w:szCs w:val="18"/>
              </w:rPr>
            </w:pPr>
          </w:p>
          <w:p w14:paraId="59AE3EB8" w14:textId="01C9C79F" w:rsidR="00E72BB6" w:rsidRPr="00690A26" w:rsidRDefault="00E72BB6" w:rsidP="00E92F1F">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507" w:type="dxa"/>
            <w:tcBorders>
              <w:top w:val="single" w:sz="4" w:space="0" w:color="auto"/>
              <w:left w:val="single" w:sz="4" w:space="0" w:color="auto"/>
              <w:bottom w:val="single" w:sz="4" w:space="0" w:color="auto"/>
              <w:right w:val="single" w:sz="4" w:space="0" w:color="auto"/>
            </w:tcBorders>
            <w:tcPrChange w:id="255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B90EDAC" w14:textId="77777777" w:rsidR="00E72BB6" w:rsidRDefault="00E72BB6" w:rsidP="00E92F1F">
            <w:pPr>
              <w:pStyle w:val="TAL"/>
              <w:rPr>
                <w:rFonts w:cs="Arial"/>
                <w:szCs w:val="18"/>
              </w:rPr>
            </w:pPr>
          </w:p>
        </w:tc>
      </w:tr>
      <w:tr w:rsidR="00E72BB6" w:rsidRPr="00690A26" w14:paraId="00B36529" w14:textId="0AA677D6" w:rsidTr="00E72BB6">
        <w:trPr>
          <w:jc w:val="center"/>
          <w:ins w:id="2555" w:author="Ulrich Wiehe" w:date="2023-10-24T15:55:00Z"/>
          <w:trPrChange w:id="255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5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83C3200" w14:textId="314B637F" w:rsidR="00E72BB6" w:rsidRDefault="00E72BB6" w:rsidP="00E72BB6">
            <w:pPr>
              <w:pStyle w:val="TAL"/>
              <w:rPr>
                <w:ins w:id="2558" w:author="Ulrich Wiehe" w:date="2023-10-24T15:55:00Z"/>
              </w:rPr>
            </w:pPr>
            <w:ins w:id="2559" w:author="Ulrich Wiehe" w:date="2023-10-24T15:56:00Z">
              <w:r>
                <w:lastRenderedPageBreak/>
                <w:t>sharedServiceDataId</w:t>
              </w:r>
            </w:ins>
          </w:p>
        </w:tc>
        <w:tc>
          <w:tcPr>
            <w:tcW w:w="1559" w:type="dxa"/>
            <w:tcBorders>
              <w:top w:val="single" w:sz="4" w:space="0" w:color="auto"/>
              <w:left w:val="single" w:sz="4" w:space="0" w:color="auto"/>
              <w:bottom w:val="single" w:sz="4" w:space="0" w:color="auto"/>
              <w:right w:val="single" w:sz="4" w:space="0" w:color="auto"/>
            </w:tcBorders>
            <w:tcPrChange w:id="256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85712AC" w14:textId="02F61AF8" w:rsidR="00E72BB6" w:rsidRDefault="00E72BB6" w:rsidP="00E72BB6">
            <w:pPr>
              <w:pStyle w:val="TAL"/>
              <w:rPr>
                <w:ins w:id="2561" w:author="Ulrich Wiehe" w:date="2023-10-24T15:55:00Z"/>
              </w:rPr>
            </w:pPr>
            <w:ins w:id="2562" w:author="Ulrich Wiehe" w:date="2023-10-24T16:00:00Z">
              <w:r>
                <w:t>string</w:t>
              </w:r>
            </w:ins>
          </w:p>
        </w:tc>
        <w:tc>
          <w:tcPr>
            <w:tcW w:w="425" w:type="dxa"/>
            <w:tcBorders>
              <w:top w:val="single" w:sz="4" w:space="0" w:color="auto"/>
              <w:left w:val="single" w:sz="4" w:space="0" w:color="auto"/>
              <w:bottom w:val="single" w:sz="4" w:space="0" w:color="auto"/>
              <w:right w:val="single" w:sz="4" w:space="0" w:color="auto"/>
            </w:tcBorders>
            <w:tcPrChange w:id="256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F74472B" w14:textId="36755AD0" w:rsidR="00E72BB6" w:rsidRDefault="00E72BB6" w:rsidP="00E72BB6">
            <w:pPr>
              <w:pStyle w:val="TAC"/>
              <w:rPr>
                <w:ins w:id="2564" w:author="Ulrich Wiehe" w:date="2023-10-24T15:55:00Z"/>
              </w:rPr>
            </w:pPr>
            <w:ins w:id="2565" w:author="Ulrich Wiehe" w:date="2023-10-24T16:00:00Z">
              <w:r>
                <w:t>O</w:t>
              </w:r>
            </w:ins>
          </w:p>
        </w:tc>
        <w:tc>
          <w:tcPr>
            <w:tcW w:w="1134" w:type="dxa"/>
            <w:tcBorders>
              <w:top w:val="single" w:sz="4" w:space="0" w:color="auto"/>
              <w:left w:val="single" w:sz="4" w:space="0" w:color="auto"/>
              <w:bottom w:val="single" w:sz="4" w:space="0" w:color="auto"/>
              <w:right w:val="single" w:sz="4" w:space="0" w:color="auto"/>
            </w:tcBorders>
            <w:tcPrChange w:id="256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ADB3208" w14:textId="4F29A026" w:rsidR="00E72BB6" w:rsidRDefault="00E72BB6" w:rsidP="00E72BB6">
            <w:pPr>
              <w:pStyle w:val="TAL"/>
              <w:rPr>
                <w:ins w:id="2567" w:author="Ulrich Wiehe" w:date="2023-10-24T15:55:00Z"/>
              </w:rPr>
            </w:pPr>
            <w:ins w:id="2568" w:author="Ulrich Wiehe" w:date="2023-10-24T16:00:00Z">
              <w:r>
                <w:t>0..1</w:t>
              </w:r>
            </w:ins>
          </w:p>
        </w:tc>
        <w:tc>
          <w:tcPr>
            <w:tcW w:w="4359" w:type="dxa"/>
            <w:tcBorders>
              <w:top w:val="single" w:sz="4" w:space="0" w:color="auto"/>
              <w:left w:val="single" w:sz="4" w:space="0" w:color="auto"/>
              <w:bottom w:val="single" w:sz="4" w:space="0" w:color="auto"/>
              <w:right w:val="single" w:sz="4" w:space="0" w:color="auto"/>
            </w:tcBorders>
            <w:tcPrChange w:id="256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F1A73A" w14:textId="7FCC5B59" w:rsidR="00E72BB6" w:rsidRDefault="00E72BB6" w:rsidP="00E72BB6">
            <w:pPr>
              <w:pStyle w:val="TAL"/>
              <w:rPr>
                <w:ins w:id="2570" w:author="Ulrich Wiehe" w:date="2023-10-24T16:00:00Z"/>
              </w:rPr>
            </w:pPr>
            <w:ins w:id="2571" w:author="Ulrich Wiehe" w:date="2023-10-24T16:00:00Z">
              <w:r w:rsidRPr="001D2CEF">
                <w:rPr>
                  <w:lang w:eastAsia="zh-CN"/>
                </w:rPr>
                <w:t xml:space="preserve">String uniquely identifying </w:t>
              </w:r>
              <w:r>
                <w:rPr>
                  <w:lang w:eastAsia="zh-CN"/>
                </w:rPr>
                <w:t>SharedServ</w:t>
              </w:r>
            </w:ins>
            <w:ins w:id="2572" w:author="Ulrich Wiehe" w:date="2023-10-24T16:01:00Z">
              <w:r>
                <w:rPr>
                  <w:lang w:eastAsia="zh-CN"/>
                </w:rPr>
                <w:t>ice</w:t>
              </w:r>
            </w:ins>
            <w:ins w:id="2573" w:author="Ulrich Wiehe" w:date="2023-10-24T16:00:00Z">
              <w:r>
                <w:rPr>
                  <w:lang w:eastAsia="zh-CN"/>
                </w:rPr>
                <w:t>Data</w:t>
              </w:r>
              <w:r w:rsidRPr="001D2CEF">
                <w:rPr>
                  <w:lang w:eastAsia="zh-CN"/>
                </w:rPr>
                <w:t xml:space="preserve">. </w:t>
              </w:r>
              <w:r w:rsidRPr="001D2CEF">
                <w:t xml:space="preserve">The format of the </w:t>
              </w:r>
            </w:ins>
            <w:ins w:id="2574" w:author="Ulrich Wiehe" w:date="2023-10-25T12:47:00Z">
              <w:r w:rsidR="008A2BBA">
                <w:t>s</w:t>
              </w:r>
            </w:ins>
            <w:ins w:id="2575" w:author="Ulrich Wiehe" w:date="2023-10-24T16:00:00Z">
              <w:r>
                <w:t>hared</w:t>
              </w:r>
            </w:ins>
            <w:ins w:id="2576" w:author="Ulrich Wiehe" w:date="2023-10-24T16:01:00Z">
              <w:r>
                <w:t>Service</w:t>
              </w:r>
            </w:ins>
            <w:ins w:id="2577" w:author="Ulrich Wiehe" w:date="2023-10-24T16:00:00Z">
              <w:r>
                <w:t>DataI</w:t>
              </w:r>
            </w:ins>
            <w:ins w:id="2578" w:author="Ulrich Wiehe" w:date="2023-10-24T16:01:00Z">
              <w:r>
                <w:t>d</w:t>
              </w:r>
            </w:ins>
            <w:ins w:id="2579" w:author="Ulrich Wiehe" w:date="2023-10-24T16:00: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3A9123E" w14:textId="77777777" w:rsidR="00E72BB6" w:rsidRDefault="00E72BB6" w:rsidP="00E72BB6">
            <w:pPr>
              <w:pStyle w:val="TAL"/>
              <w:rPr>
                <w:ins w:id="2580" w:author="Ulrich Wiehe" w:date="2023-10-24T16:00:00Z"/>
              </w:rPr>
            </w:pPr>
            <w:ins w:id="2581" w:author="Ulrich Wiehe" w:date="2023-10-24T16:00:00Z">
              <w:r>
                <w:t xml:space="preserve">Example: </w:t>
              </w:r>
            </w:ins>
          </w:p>
          <w:p w14:paraId="382DBAE0" w14:textId="77777777" w:rsidR="00E72BB6" w:rsidRDefault="00E72BB6" w:rsidP="00E72BB6">
            <w:pPr>
              <w:pStyle w:val="TAL"/>
              <w:rPr>
                <w:ins w:id="2582" w:author="Ulrich Wiehe" w:date="2023-10-24T16:00:00Z"/>
              </w:rPr>
            </w:pPr>
            <w:ins w:id="2583" w:author="Ulrich Wiehe" w:date="2023-10-24T16:00:00Z">
              <w:r>
                <w:t>"</w:t>
              </w:r>
              <w:r w:rsidRPr="00A66F37">
                <w:t>4ace9d34-2c69-4f99-92d5-a73a3fe8e23b</w:t>
              </w:r>
              <w:r>
                <w:t>"</w:t>
              </w:r>
            </w:ins>
          </w:p>
          <w:p w14:paraId="261B4F06" w14:textId="77777777" w:rsidR="00E72BB6" w:rsidRDefault="00E72BB6" w:rsidP="00E72BB6">
            <w:pPr>
              <w:pStyle w:val="TAL"/>
              <w:rPr>
                <w:ins w:id="2584" w:author="Ulrich Wiehe" w:date="2023-10-24T15:55:00Z"/>
                <w:rFonts w:cs="Arial"/>
                <w:szCs w:val="18"/>
              </w:rPr>
            </w:pPr>
          </w:p>
        </w:tc>
        <w:tc>
          <w:tcPr>
            <w:tcW w:w="1507" w:type="dxa"/>
            <w:tcBorders>
              <w:top w:val="single" w:sz="4" w:space="0" w:color="auto"/>
              <w:left w:val="single" w:sz="4" w:space="0" w:color="auto"/>
              <w:bottom w:val="single" w:sz="4" w:space="0" w:color="auto"/>
              <w:right w:val="single" w:sz="4" w:space="0" w:color="auto"/>
            </w:tcBorders>
            <w:tcPrChange w:id="258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F4FFD86" w14:textId="4EF00771" w:rsidR="00E72BB6" w:rsidRDefault="00E72BB6" w:rsidP="00E72BB6">
            <w:pPr>
              <w:pStyle w:val="TAL"/>
              <w:rPr>
                <w:ins w:id="2586" w:author="Ulrich Wiehe" w:date="2023-10-24T15:59:00Z"/>
                <w:rFonts w:cs="Arial"/>
                <w:szCs w:val="18"/>
              </w:rPr>
            </w:pPr>
            <w:ins w:id="2587" w:author="Ulrich Wiehe" w:date="2023-10-24T16:00:00Z">
              <w:r>
                <w:rPr>
                  <w:lang w:eastAsia="zh-CN"/>
                </w:rPr>
                <w:t>Shared</w:t>
              </w:r>
            </w:ins>
            <w:ins w:id="2588" w:author="Ulrich Wiehe" w:date="2023-10-26T08:22:00Z">
              <w:r w:rsidR="00ED6C2B">
                <w:rPr>
                  <w:lang w:eastAsia="zh-CN"/>
                </w:rPr>
                <w:t>-</w:t>
              </w:r>
            </w:ins>
            <w:ins w:id="2589" w:author="Ulrich Wiehe" w:date="2023-10-24T16:00:00Z">
              <w:r>
                <w:rPr>
                  <w:lang w:eastAsia="zh-CN"/>
                </w:rPr>
                <w:t>Data</w:t>
              </w:r>
            </w:ins>
          </w:p>
        </w:tc>
      </w:tr>
      <w:tr w:rsidR="00E72BB6" w:rsidRPr="00690A26" w14:paraId="33C547F4" w14:textId="1A55B566" w:rsidTr="00BF164C">
        <w:trPr>
          <w:jc w:val="center"/>
        </w:trPr>
        <w:tc>
          <w:tcPr>
            <w:tcW w:w="11074" w:type="dxa"/>
            <w:gridSpan w:val="6"/>
            <w:tcBorders>
              <w:top w:val="single" w:sz="4" w:space="0" w:color="auto"/>
              <w:left w:val="single" w:sz="4" w:space="0" w:color="auto"/>
              <w:bottom w:val="single" w:sz="4" w:space="0" w:color="auto"/>
              <w:right w:val="single" w:sz="4" w:space="0" w:color="auto"/>
            </w:tcBorders>
          </w:tcPr>
          <w:p w14:paraId="0C6D28B7" w14:textId="77777777" w:rsidR="00E72BB6" w:rsidRPr="00690A26" w:rsidRDefault="00E72BB6" w:rsidP="00E92F1F">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2BFBA2A" w14:textId="77777777" w:rsidR="00E72BB6" w:rsidRPr="00690A26" w:rsidRDefault="00E72BB6" w:rsidP="00E92F1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055B440" w14:textId="77777777" w:rsidR="00E72BB6" w:rsidRPr="00690A26" w:rsidRDefault="00E72BB6" w:rsidP="00E92F1F">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12F0D0AC" w14:textId="77777777" w:rsidR="00E72BB6" w:rsidRPr="00690A26" w:rsidRDefault="00E72BB6" w:rsidP="00E92F1F">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B820CA8" w14:textId="77777777" w:rsidR="00E72BB6" w:rsidRPr="00690A26" w:rsidRDefault="00E72BB6" w:rsidP="00E92F1F">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072C6F63" w14:textId="77777777" w:rsidR="00E72BB6" w:rsidRPr="00690A26" w:rsidRDefault="00E72BB6" w:rsidP="00E92F1F">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EB9E116" w14:textId="77777777" w:rsidR="00E72BB6" w:rsidRPr="00690A26" w:rsidRDefault="00E72BB6" w:rsidP="00E92F1F">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BFCE4B4" w14:textId="77777777" w:rsidR="00E72BB6" w:rsidRDefault="00E72BB6" w:rsidP="00E92F1F">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FDEB3D1" w14:textId="77777777" w:rsidR="00E72BB6" w:rsidRDefault="00E72BB6" w:rsidP="00E92F1F">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DA53E61" w14:textId="77777777" w:rsidR="00E72BB6" w:rsidRDefault="00E72BB6" w:rsidP="00E92F1F">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756E6D5" w14:textId="77777777" w:rsidR="00E72BB6" w:rsidRDefault="00E72BB6" w:rsidP="00E92F1F">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4BE239D1" w14:textId="77777777" w:rsidR="00E72BB6" w:rsidRDefault="00E72BB6" w:rsidP="00E92F1F">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0D0E8DB" w14:textId="77777777" w:rsidR="00E72BB6" w:rsidRDefault="00E72BB6" w:rsidP="00E92F1F">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98202E9" w14:textId="77777777" w:rsidR="00E72BB6" w:rsidRDefault="00E72BB6" w:rsidP="00E92F1F">
            <w:pPr>
              <w:pStyle w:val="TAN"/>
            </w:pPr>
            <w:r w:rsidRPr="006F4E24">
              <w:lastRenderedPageBreak/>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BB666F4" w14:textId="77777777" w:rsidR="00E72BB6" w:rsidRDefault="00E72BB6" w:rsidP="00E92F1F">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651CBB21" w14:textId="5828345A" w:rsidR="00E72BB6" w:rsidRPr="00690A26" w:rsidRDefault="00E72BB6" w:rsidP="00E92F1F">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326639E7" w14:textId="77777777" w:rsidR="00A16735" w:rsidRPr="00690A26" w:rsidRDefault="00A16735" w:rsidP="00A16735"/>
    <w:p w14:paraId="524E8356" w14:textId="77777777" w:rsidR="00493139" w:rsidRDefault="00493139" w:rsidP="00493139">
      <w:pPr>
        <w:pStyle w:val="EditorsNote"/>
      </w:pPr>
      <w:bookmarkStart w:id="2590" w:name="_Toc24937655"/>
      <w:bookmarkStart w:id="2591" w:name="_Toc33962470"/>
      <w:bookmarkStart w:id="2592" w:name="_Toc42883232"/>
      <w:bookmarkStart w:id="2593" w:name="_Toc49733100"/>
      <w:bookmarkStart w:id="2594" w:name="_Toc56690725"/>
      <w:r>
        <w:t>Editor's note:</w:t>
      </w:r>
      <w:r w:rsidRPr="0029183F">
        <w:rPr>
          <w:rFonts w:eastAsia="Arial"/>
        </w:rPr>
        <w:t xml:space="preserve"> </w:t>
      </w:r>
      <w:r>
        <w:rPr>
          <w:rFonts w:eastAsia="Arial"/>
        </w:rPr>
        <w:t>the definition of the callbackUriPrefix attribute is FFS to possibly allow registering different prefixes for different types of notifications.</w:t>
      </w:r>
    </w:p>
    <w:p w14:paraId="6590E96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5" w:name="_Toc1459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10094" w14:textId="3248BFC5" w:rsidR="00DF086F" w:rsidRPr="00690A26" w:rsidRDefault="00DF086F" w:rsidP="00DF086F">
      <w:pPr>
        <w:pStyle w:val="Heading5"/>
        <w:rPr>
          <w:ins w:id="2596" w:author="Ulrich Wiehe" w:date="2023-10-24T08:36:00Z"/>
        </w:rPr>
      </w:pPr>
      <w:bookmarkStart w:id="2597" w:name="_Hlk149139109"/>
      <w:bookmarkStart w:id="2598" w:name="_Toc24937711"/>
      <w:bookmarkStart w:id="2599" w:name="_Toc33962530"/>
      <w:bookmarkStart w:id="2600" w:name="_Toc42883297"/>
      <w:bookmarkStart w:id="2601" w:name="_Toc49733165"/>
      <w:bookmarkStart w:id="2602" w:name="_Toc56690792"/>
      <w:bookmarkStart w:id="2603" w:name="_Toc145945583"/>
      <w:bookmarkEnd w:id="2590"/>
      <w:bookmarkEnd w:id="2591"/>
      <w:bookmarkEnd w:id="2592"/>
      <w:bookmarkEnd w:id="2593"/>
      <w:bookmarkEnd w:id="2594"/>
      <w:bookmarkEnd w:id="2595"/>
      <w:ins w:id="2604" w:author="Ulrich Wiehe" w:date="2023-10-24T08:36:00Z">
        <w:r w:rsidRPr="00690A26">
          <w:t>6.1.6.2.</w:t>
        </w:r>
        <w:r w:rsidRPr="0029514C">
          <w:rPr>
            <w:highlight w:val="yellow"/>
            <w:rPrChange w:id="2605" w:author="Ulrich Wiehe" w:date="2023-09-21T11:07:00Z">
              <w:rPr/>
            </w:rPrChange>
          </w:rPr>
          <w:t>xxx</w:t>
        </w:r>
        <w:r w:rsidRPr="00690A26">
          <w:tab/>
          <w:t xml:space="preserve">Type: </w:t>
        </w:r>
        <w:r>
          <w:t>SharedData</w:t>
        </w:r>
      </w:ins>
    </w:p>
    <w:p w14:paraId="1ED0244E" w14:textId="51A5357A" w:rsidR="00DF086F" w:rsidRPr="00690A26" w:rsidRDefault="00DF086F" w:rsidP="00DF086F">
      <w:pPr>
        <w:pStyle w:val="TH"/>
        <w:rPr>
          <w:ins w:id="2606" w:author="Ulrich Wiehe" w:date="2023-10-24T08:36:00Z"/>
        </w:rPr>
      </w:pPr>
      <w:ins w:id="2607" w:author="Ulrich Wiehe" w:date="2023-10-24T08:36:00Z">
        <w:r w:rsidRPr="00690A26">
          <w:rPr>
            <w:noProof/>
          </w:rPr>
          <w:t>Table </w:t>
        </w:r>
        <w:r w:rsidRPr="00690A26">
          <w:t>6.1.6.2.</w:t>
        </w:r>
        <w:r w:rsidRPr="0029514C">
          <w:rPr>
            <w:highlight w:val="yellow"/>
            <w:rPrChange w:id="2608" w:author="Ulrich Wiehe" w:date="2023-09-21T11:08:00Z">
              <w:rPr/>
            </w:rPrChange>
          </w:rPr>
          <w:t>xxx</w:t>
        </w:r>
        <w:r w:rsidRPr="00690A26">
          <w:t xml:space="preserve">-1: </w:t>
        </w:r>
        <w:r w:rsidRPr="00690A26">
          <w:rPr>
            <w:noProof/>
          </w:rPr>
          <w:t xml:space="preserve">Definition of type </w:t>
        </w:r>
        <w:r>
          <w:rPr>
            <w:noProof/>
          </w:rPr>
          <w:t>SharedData</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DF086F" w:rsidRPr="00690A26" w14:paraId="4FE9F148" w14:textId="77777777" w:rsidTr="0011668E">
        <w:trPr>
          <w:ins w:id="2609" w:author="Ulrich Wiehe" w:date="2023-10-24T08:36: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0D8573" w14:textId="77777777" w:rsidR="00DF086F" w:rsidRPr="00690A26" w:rsidRDefault="00DF086F" w:rsidP="0011668E">
            <w:pPr>
              <w:pStyle w:val="TAH"/>
              <w:rPr>
                <w:ins w:id="2610" w:author="Ulrich Wiehe" w:date="2023-10-24T08:36:00Z"/>
              </w:rPr>
            </w:pPr>
            <w:ins w:id="2611" w:author="Ulrich Wiehe" w:date="2023-10-24T08:3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C560B2" w14:textId="77777777" w:rsidR="00DF086F" w:rsidRPr="00690A26" w:rsidRDefault="00DF086F" w:rsidP="0011668E">
            <w:pPr>
              <w:pStyle w:val="TAH"/>
              <w:rPr>
                <w:ins w:id="2612" w:author="Ulrich Wiehe" w:date="2023-10-24T08:36:00Z"/>
              </w:rPr>
            </w:pPr>
            <w:ins w:id="2613" w:author="Ulrich Wiehe" w:date="2023-10-24T08:36: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E1B7749" w14:textId="77777777" w:rsidR="00DF086F" w:rsidRPr="00690A26" w:rsidRDefault="00DF086F" w:rsidP="0011668E">
            <w:pPr>
              <w:pStyle w:val="TAH"/>
              <w:rPr>
                <w:ins w:id="2614" w:author="Ulrich Wiehe" w:date="2023-10-24T08:36:00Z"/>
              </w:rPr>
            </w:pPr>
            <w:ins w:id="2615" w:author="Ulrich Wiehe" w:date="2023-10-24T08:36: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EBC1791" w14:textId="77777777" w:rsidR="00DF086F" w:rsidRPr="00690A26" w:rsidRDefault="00DF086F" w:rsidP="0011668E">
            <w:pPr>
              <w:pStyle w:val="TAH"/>
              <w:rPr>
                <w:ins w:id="2616" w:author="Ulrich Wiehe" w:date="2023-10-24T08:36:00Z"/>
              </w:rPr>
            </w:pPr>
            <w:ins w:id="2617" w:author="Ulrich Wiehe" w:date="2023-10-24T08:36: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0E0ECD2" w14:textId="77777777" w:rsidR="00DF086F" w:rsidRPr="00690A26" w:rsidRDefault="00DF086F" w:rsidP="0011668E">
            <w:pPr>
              <w:pStyle w:val="TAH"/>
              <w:rPr>
                <w:ins w:id="2618" w:author="Ulrich Wiehe" w:date="2023-10-24T08:36:00Z"/>
                <w:rFonts w:cs="Arial"/>
                <w:szCs w:val="18"/>
              </w:rPr>
            </w:pPr>
            <w:ins w:id="2619" w:author="Ulrich Wiehe" w:date="2023-10-24T08:36:00Z">
              <w:r w:rsidRPr="00690A26">
                <w:rPr>
                  <w:rFonts w:cs="Arial"/>
                  <w:szCs w:val="18"/>
                </w:rPr>
                <w:t>Description</w:t>
              </w:r>
            </w:ins>
          </w:p>
        </w:tc>
      </w:tr>
      <w:tr w:rsidR="00DF086F" w:rsidRPr="00690A26" w14:paraId="2E66805C" w14:textId="77777777" w:rsidTr="0011668E">
        <w:trPr>
          <w:ins w:id="2620"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5CDA2B73" w14:textId="006E8E16" w:rsidR="00DF086F" w:rsidRPr="00690A26" w:rsidRDefault="00DF086F" w:rsidP="0011668E">
            <w:pPr>
              <w:pStyle w:val="TAL"/>
              <w:rPr>
                <w:ins w:id="2621" w:author="Ulrich Wiehe" w:date="2023-10-24T08:36:00Z"/>
              </w:rPr>
            </w:pPr>
            <w:ins w:id="2622" w:author="Ulrich Wiehe" w:date="2023-10-24T08:36:00Z">
              <w:r>
                <w:t>sharedDataId</w:t>
              </w:r>
            </w:ins>
          </w:p>
        </w:tc>
        <w:tc>
          <w:tcPr>
            <w:tcW w:w="1559" w:type="dxa"/>
            <w:tcBorders>
              <w:top w:val="single" w:sz="4" w:space="0" w:color="auto"/>
              <w:left w:val="single" w:sz="4" w:space="0" w:color="auto"/>
              <w:bottom w:val="single" w:sz="4" w:space="0" w:color="auto"/>
              <w:right w:val="single" w:sz="4" w:space="0" w:color="auto"/>
            </w:tcBorders>
          </w:tcPr>
          <w:p w14:paraId="38C1CD58" w14:textId="77777777" w:rsidR="00DF086F" w:rsidRPr="00690A26" w:rsidRDefault="00DF086F" w:rsidP="0011668E">
            <w:pPr>
              <w:pStyle w:val="TAL"/>
              <w:rPr>
                <w:ins w:id="2623" w:author="Ulrich Wiehe" w:date="2023-10-24T08:36:00Z"/>
              </w:rPr>
            </w:pPr>
            <w:ins w:id="2624" w:author="Ulrich Wiehe" w:date="2023-10-24T08:36:00Z">
              <w:r>
                <w:t>string</w:t>
              </w:r>
            </w:ins>
          </w:p>
        </w:tc>
        <w:tc>
          <w:tcPr>
            <w:tcW w:w="430" w:type="dxa"/>
            <w:tcBorders>
              <w:top w:val="single" w:sz="4" w:space="0" w:color="auto"/>
              <w:left w:val="single" w:sz="4" w:space="0" w:color="auto"/>
              <w:bottom w:val="single" w:sz="4" w:space="0" w:color="auto"/>
              <w:right w:val="single" w:sz="4" w:space="0" w:color="auto"/>
            </w:tcBorders>
          </w:tcPr>
          <w:p w14:paraId="7DEF7864" w14:textId="77777777" w:rsidR="00DF086F" w:rsidRPr="00690A26" w:rsidRDefault="00DF086F" w:rsidP="0011668E">
            <w:pPr>
              <w:pStyle w:val="TAC"/>
              <w:rPr>
                <w:ins w:id="2625" w:author="Ulrich Wiehe" w:date="2023-10-24T08:36:00Z"/>
              </w:rPr>
            </w:pPr>
            <w:ins w:id="2626" w:author="Ulrich Wiehe" w:date="2023-10-24T08:36:00Z">
              <w:r>
                <w:t>M</w:t>
              </w:r>
            </w:ins>
          </w:p>
        </w:tc>
        <w:tc>
          <w:tcPr>
            <w:tcW w:w="1129" w:type="dxa"/>
            <w:tcBorders>
              <w:top w:val="single" w:sz="4" w:space="0" w:color="auto"/>
              <w:left w:val="single" w:sz="4" w:space="0" w:color="auto"/>
              <w:bottom w:val="single" w:sz="4" w:space="0" w:color="auto"/>
              <w:right w:val="single" w:sz="4" w:space="0" w:color="auto"/>
            </w:tcBorders>
          </w:tcPr>
          <w:p w14:paraId="66EA82D8" w14:textId="77777777" w:rsidR="00DF086F" w:rsidRPr="00690A26" w:rsidRDefault="00DF086F" w:rsidP="0011668E">
            <w:pPr>
              <w:pStyle w:val="TAL"/>
              <w:rPr>
                <w:ins w:id="2627" w:author="Ulrich Wiehe" w:date="2023-10-24T08:36:00Z"/>
              </w:rPr>
            </w:pPr>
            <w:ins w:id="2628" w:author="Ulrich Wiehe" w:date="2023-10-24T08:36: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4DAA95AC" w14:textId="322029D0" w:rsidR="00DF086F" w:rsidRDefault="00DF086F" w:rsidP="0011668E">
            <w:pPr>
              <w:pStyle w:val="TAL"/>
              <w:rPr>
                <w:ins w:id="2629" w:author="Ulrich Wiehe" w:date="2023-10-24T08:36:00Z"/>
              </w:rPr>
            </w:pPr>
            <w:ins w:id="2630" w:author="Ulrich Wiehe" w:date="2023-10-24T08:36: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ins>
            <w:ins w:id="2631" w:author="Ulrich Wiehe" w:date="2023-10-25T12:53:00Z">
              <w:r w:rsidR="002E32E8">
                <w:t>s</w:t>
              </w:r>
            </w:ins>
            <w:ins w:id="2632" w:author="Ulrich Wiehe" w:date="2023-10-24T08:36:00Z">
              <w:r>
                <w:t>haredDataI</w:t>
              </w:r>
            </w:ins>
            <w:ins w:id="2633" w:author="Ulrich Wiehe" w:date="2023-10-24T16:02:00Z">
              <w:r w:rsidR="00E72BB6">
                <w:t>d</w:t>
              </w:r>
            </w:ins>
            <w:ins w:id="2634" w:author="Ulrich Wiehe" w:date="2023-10-24T08:36: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243CD555" w14:textId="77777777" w:rsidR="00DF086F" w:rsidRDefault="00DF086F" w:rsidP="0011668E">
            <w:pPr>
              <w:pStyle w:val="TAL"/>
              <w:rPr>
                <w:ins w:id="2635" w:author="Ulrich Wiehe" w:date="2023-10-24T08:36:00Z"/>
              </w:rPr>
            </w:pPr>
            <w:ins w:id="2636" w:author="Ulrich Wiehe" w:date="2023-10-24T08:36:00Z">
              <w:r>
                <w:t xml:space="preserve">Example: </w:t>
              </w:r>
            </w:ins>
          </w:p>
          <w:p w14:paraId="4CD0DC4B" w14:textId="77777777" w:rsidR="00DF086F" w:rsidRDefault="00DF086F" w:rsidP="0011668E">
            <w:pPr>
              <w:pStyle w:val="TAL"/>
              <w:rPr>
                <w:ins w:id="2637" w:author="Ulrich Wiehe" w:date="2023-10-24T08:36:00Z"/>
              </w:rPr>
            </w:pPr>
            <w:ins w:id="2638" w:author="Ulrich Wiehe" w:date="2023-10-24T08:36:00Z">
              <w:r>
                <w:t>"</w:t>
              </w:r>
              <w:r w:rsidRPr="00A66F37">
                <w:t>4ace9d34-2c69-4f99-92d5-a73a3fe8e23b</w:t>
              </w:r>
              <w:r>
                <w:t>"</w:t>
              </w:r>
            </w:ins>
          </w:p>
          <w:p w14:paraId="03A00EDA" w14:textId="77777777" w:rsidR="00DF086F" w:rsidRPr="00690A26" w:rsidRDefault="00DF086F" w:rsidP="0011668E">
            <w:pPr>
              <w:pStyle w:val="TAL"/>
              <w:rPr>
                <w:ins w:id="2639" w:author="Ulrich Wiehe" w:date="2023-10-24T08:36:00Z"/>
                <w:rFonts w:cs="Arial"/>
                <w:szCs w:val="18"/>
              </w:rPr>
            </w:pPr>
          </w:p>
        </w:tc>
      </w:tr>
      <w:tr w:rsidR="00DF086F" w:rsidRPr="00690A26" w14:paraId="20A14524" w14:textId="77777777" w:rsidTr="0011668E">
        <w:trPr>
          <w:ins w:id="2640"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2D5727FC" w14:textId="77777777" w:rsidR="00DF086F" w:rsidRPr="00690A26" w:rsidRDefault="00DF086F" w:rsidP="0011668E">
            <w:pPr>
              <w:pStyle w:val="TAL"/>
              <w:rPr>
                <w:ins w:id="2641" w:author="Ulrich Wiehe" w:date="2023-10-24T08:36:00Z"/>
              </w:rPr>
            </w:pPr>
            <w:ins w:id="2642" w:author="Ulrich Wiehe" w:date="2023-10-24T08:36:00Z">
              <w:r>
                <w:t>sharedProfileData</w:t>
              </w:r>
            </w:ins>
          </w:p>
        </w:tc>
        <w:tc>
          <w:tcPr>
            <w:tcW w:w="1559" w:type="dxa"/>
            <w:tcBorders>
              <w:top w:val="single" w:sz="4" w:space="0" w:color="auto"/>
              <w:left w:val="single" w:sz="4" w:space="0" w:color="auto"/>
              <w:bottom w:val="single" w:sz="4" w:space="0" w:color="auto"/>
              <w:right w:val="single" w:sz="4" w:space="0" w:color="auto"/>
            </w:tcBorders>
          </w:tcPr>
          <w:p w14:paraId="03A5AADE" w14:textId="77777777" w:rsidR="00DF086F" w:rsidRPr="00690A26" w:rsidRDefault="00DF086F" w:rsidP="0011668E">
            <w:pPr>
              <w:pStyle w:val="TAL"/>
              <w:rPr>
                <w:ins w:id="2643" w:author="Ulrich Wiehe" w:date="2023-10-24T08:36:00Z"/>
              </w:rPr>
            </w:pPr>
            <w:ins w:id="2644" w:author="Ulrich Wiehe" w:date="2023-10-24T08:36:00Z">
              <w:r>
                <w:t>NfProfile</w:t>
              </w:r>
            </w:ins>
          </w:p>
        </w:tc>
        <w:tc>
          <w:tcPr>
            <w:tcW w:w="430" w:type="dxa"/>
            <w:tcBorders>
              <w:top w:val="single" w:sz="4" w:space="0" w:color="auto"/>
              <w:left w:val="single" w:sz="4" w:space="0" w:color="auto"/>
              <w:bottom w:val="single" w:sz="4" w:space="0" w:color="auto"/>
              <w:right w:val="single" w:sz="4" w:space="0" w:color="auto"/>
            </w:tcBorders>
          </w:tcPr>
          <w:p w14:paraId="0598C298" w14:textId="7E75EC89" w:rsidR="00DF086F" w:rsidRPr="00690A26" w:rsidRDefault="00AC5C37" w:rsidP="0011668E">
            <w:pPr>
              <w:pStyle w:val="TAC"/>
              <w:rPr>
                <w:ins w:id="2645" w:author="Ulrich Wiehe" w:date="2023-10-24T08:36:00Z"/>
              </w:rPr>
            </w:pPr>
            <w:ins w:id="2646"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06E00AF" w14:textId="5F1B77CA" w:rsidR="00DF086F" w:rsidRPr="00690A26" w:rsidRDefault="00AC5C37" w:rsidP="0011668E">
            <w:pPr>
              <w:pStyle w:val="TAL"/>
              <w:rPr>
                <w:ins w:id="2647" w:author="Ulrich Wiehe" w:date="2023-10-24T08:36:00Z"/>
              </w:rPr>
            </w:pPr>
            <w:ins w:id="2648" w:author="Ulrich Wiehe" w:date="2023-10-24T16:52:00Z">
              <w:r>
                <w:t>0..</w:t>
              </w:r>
            </w:ins>
            <w:ins w:id="2649" w:author="Ulrich Wiehe" w:date="2023-10-24T08:36:00Z">
              <w:r w:rsidR="00DF086F" w:rsidRPr="00690A26">
                <w:t>1</w:t>
              </w:r>
            </w:ins>
          </w:p>
        </w:tc>
        <w:tc>
          <w:tcPr>
            <w:tcW w:w="4344" w:type="dxa"/>
            <w:tcBorders>
              <w:top w:val="single" w:sz="4" w:space="0" w:color="auto"/>
              <w:left w:val="single" w:sz="4" w:space="0" w:color="auto"/>
              <w:bottom w:val="single" w:sz="4" w:space="0" w:color="auto"/>
              <w:right w:val="single" w:sz="4" w:space="0" w:color="auto"/>
            </w:tcBorders>
          </w:tcPr>
          <w:p w14:paraId="5B0D3EBB" w14:textId="77777777" w:rsidR="00DF086F" w:rsidRDefault="00121124" w:rsidP="0011668E">
            <w:pPr>
              <w:pStyle w:val="TAL"/>
              <w:rPr>
                <w:ins w:id="2650" w:author="Ulrich Wiehe" w:date="2023-10-24T16:53:00Z"/>
              </w:rPr>
            </w:pPr>
            <w:ins w:id="2651" w:author="Ulrich Wiehe" w:date="2023-10-24T10:10:00Z">
              <w:r>
                <w:t>Required</w:t>
              </w:r>
            </w:ins>
            <w:ins w:id="2652" w:author="Ulrich Wiehe" w:date="2023-10-24T08:36:00Z">
              <w:r w:rsidR="00DF086F">
                <w:t xml:space="preserve"> attributes of NfProfile shall be populated with </w:t>
              </w:r>
            </w:ins>
            <w:ins w:id="2653" w:author="Ulrich Wiehe" w:date="2023-10-24T10:08:00Z">
              <w:r>
                <w:t>the value specified in clause </w:t>
              </w:r>
            </w:ins>
            <w:ins w:id="2654" w:author="Ulrich Wiehe" w:date="2023-10-24T10:09:00Z">
              <w:r>
                <w:t>6.1.6.2.2</w:t>
              </w:r>
            </w:ins>
            <w:ins w:id="2655" w:author="Ulrich Wiehe" w:date="2023-10-24T08:36:00Z">
              <w:r w:rsidR="00DF086F">
                <w:t xml:space="preserve"> and shall be ignored when received.</w:t>
              </w:r>
              <w:r w:rsidR="00DF086F">
                <w:br/>
                <w:t xml:space="preserve">When parameters of sharedProfileData clash with non-shared profile data, the non-shared data take precedence. </w:t>
              </w:r>
            </w:ins>
          </w:p>
          <w:p w14:paraId="36BF7A77" w14:textId="77777777" w:rsidR="00AC5C37" w:rsidRDefault="00AC5C37" w:rsidP="0011668E">
            <w:pPr>
              <w:pStyle w:val="TAL"/>
              <w:rPr>
                <w:ins w:id="2656" w:author="Ulrich Wiehe" w:date="2023-10-24T16:57:00Z"/>
              </w:rPr>
            </w:pPr>
            <w:ins w:id="2657" w:author="Ulrich Wiehe" w:date="2023-10-24T16:53:00Z">
              <w:r>
                <w:t xml:space="preserve">Shall be </w:t>
              </w:r>
            </w:ins>
            <w:ins w:id="2658" w:author="Ulrich Wiehe" w:date="2023-10-24T16:55:00Z">
              <w:r>
                <w:t>present</w:t>
              </w:r>
            </w:ins>
            <w:ins w:id="2659" w:author="Ulrich Wiehe" w:date="2023-10-24T16:53:00Z">
              <w:r>
                <w:t xml:space="preserve"> if</w:t>
              </w:r>
            </w:ins>
            <w:ins w:id="2660" w:author="Ulrich Wiehe" w:date="2023-10-24T16:54:00Z">
              <w:r>
                <w:t xml:space="preserve"> sharedServiceData is </w:t>
              </w:r>
            </w:ins>
            <w:ins w:id="2661" w:author="Ulrich Wiehe" w:date="2023-10-24T16:55:00Z">
              <w:r>
                <w:t>absent.</w:t>
              </w:r>
            </w:ins>
          </w:p>
          <w:p w14:paraId="271D0DA5" w14:textId="2808789E" w:rsidR="000B0D97" w:rsidRPr="00690A26" w:rsidRDefault="000B0D97" w:rsidP="0011668E">
            <w:pPr>
              <w:pStyle w:val="TAL"/>
              <w:rPr>
                <w:ins w:id="2662" w:author="Ulrich Wiehe" w:date="2023-10-24T08:36:00Z"/>
              </w:rPr>
            </w:pPr>
            <w:ins w:id="2663" w:author="Ulrich Wiehe" w:date="2023-10-24T16:57:00Z">
              <w:r>
                <w:t>Shall be absent otherwise.</w:t>
              </w:r>
            </w:ins>
          </w:p>
        </w:tc>
      </w:tr>
      <w:tr w:rsidR="00AC5C37" w:rsidRPr="00690A26" w14:paraId="29585A32" w14:textId="77777777" w:rsidTr="0011668E">
        <w:trPr>
          <w:ins w:id="2664" w:author="Ulrich Wiehe" w:date="2023-10-24T16:51:00Z"/>
        </w:trPr>
        <w:tc>
          <w:tcPr>
            <w:tcW w:w="2122" w:type="dxa"/>
            <w:tcBorders>
              <w:top w:val="single" w:sz="4" w:space="0" w:color="auto"/>
              <w:left w:val="single" w:sz="4" w:space="0" w:color="auto"/>
              <w:bottom w:val="single" w:sz="4" w:space="0" w:color="auto"/>
              <w:right w:val="single" w:sz="4" w:space="0" w:color="auto"/>
            </w:tcBorders>
          </w:tcPr>
          <w:p w14:paraId="4CAD9371" w14:textId="49F91990" w:rsidR="00AC5C37" w:rsidRDefault="00AC5C37" w:rsidP="0011668E">
            <w:pPr>
              <w:pStyle w:val="TAL"/>
              <w:rPr>
                <w:ins w:id="2665" w:author="Ulrich Wiehe" w:date="2023-10-24T16:51:00Z"/>
              </w:rPr>
            </w:pPr>
            <w:ins w:id="2666" w:author="Ulrich Wiehe" w:date="2023-10-24T16:51:00Z">
              <w:r>
                <w:t>sharedServiceData</w:t>
              </w:r>
            </w:ins>
          </w:p>
        </w:tc>
        <w:tc>
          <w:tcPr>
            <w:tcW w:w="1559" w:type="dxa"/>
            <w:tcBorders>
              <w:top w:val="single" w:sz="4" w:space="0" w:color="auto"/>
              <w:left w:val="single" w:sz="4" w:space="0" w:color="auto"/>
              <w:bottom w:val="single" w:sz="4" w:space="0" w:color="auto"/>
              <w:right w:val="single" w:sz="4" w:space="0" w:color="auto"/>
            </w:tcBorders>
          </w:tcPr>
          <w:p w14:paraId="39FE45EB" w14:textId="7C134CCA" w:rsidR="00AC5C37" w:rsidRDefault="00AC5C37" w:rsidP="0011668E">
            <w:pPr>
              <w:pStyle w:val="TAL"/>
              <w:rPr>
                <w:ins w:id="2667" w:author="Ulrich Wiehe" w:date="2023-10-24T16:51:00Z"/>
              </w:rPr>
            </w:pPr>
            <w:ins w:id="2668" w:author="Ulrich Wiehe" w:date="2023-10-24T16:52:00Z">
              <w:r>
                <w:t>NfService</w:t>
              </w:r>
            </w:ins>
          </w:p>
        </w:tc>
        <w:tc>
          <w:tcPr>
            <w:tcW w:w="430" w:type="dxa"/>
            <w:tcBorders>
              <w:top w:val="single" w:sz="4" w:space="0" w:color="auto"/>
              <w:left w:val="single" w:sz="4" w:space="0" w:color="auto"/>
              <w:bottom w:val="single" w:sz="4" w:space="0" w:color="auto"/>
              <w:right w:val="single" w:sz="4" w:space="0" w:color="auto"/>
            </w:tcBorders>
          </w:tcPr>
          <w:p w14:paraId="6ACD297A" w14:textId="12EED334" w:rsidR="00AC5C37" w:rsidRDefault="00AC5C37" w:rsidP="0011668E">
            <w:pPr>
              <w:pStyle w:val="TAC"/>
              <w:rPr>
                <w:ins w:id="2669" w:author="Ulrich Wiehe" w:date="2023-10-24T16:51:00Z"/>
              </w:rPr>
            </w:pPr>
            <w:ins w:id="2670"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BBD16BE" w14:textId="32179FBF" w:rsidR="00AC5C37" w:rsidRPr="00690A26" w:rsidRDefault="00AC5C37" w:rsidP="0011668E">
            <w:pPr>
              <w:pStyle w:val="TAL"/>
              <w:rPr>
                <w:ins w:id="2671" w:author="Ulrich Wiehe" w:date="2023-10-24T16:51:00Z"/>
              </w:rPr>
            </w:pPr>
            <w:ins w:id="2672" w:author="Ulrich Wiehe" w:date="2023-10-24T16:52:00Z">
              <w:r>
                <w:t>0..1</w:t>
              </w:r>
            </w:ins>
          </w:p>
        </w:tc>
        <w:tc>
          <w:tcPr>
            <w:tcW w:w="4344" w:type="dxa"/>
            <w:tcBorders>
              <w:top w:val="single" w:sz="4" w:space="0" w:color="auto"/>
              <w:left w:val="single" w:sz="4" w:space="0" w:color="auto"/>
              <w:bottom w:val="single" w:sz="4" w:space="0" w:color="auto"/>
              <w:right w:val="single" w:sz="4" w:space="0" w:color="auto"/>
            </w:tcBorders>
          </w:tcPr>
          <w:p w14:paraId="5E13754F" w14:textId="77777777" w:rsidR="00AC5C37" w:rsidRDefault="00AC5C37" w:rsidP="0011668E">
            <w:pPr>
              <w:pStyle w:val="TAL"/>
              <w:rPr>
                <w:ins w:id="2673" w:author="Ulrich Wiehe" w:date="2023-10-24T16:54:00Z"/>
              </w:rPr>
            </w:pPr>
            <w:ins w:id="2674" w:author="Ulrich Wiehe" w:date="2023-10-24T16:53:00Z">
              <w:r>
                <w:t>Required attributes of NfService shall be populated with the value specified in clause 6.1.6.2.3 and shall be ignored when received.</w:t>
              </w:r>
              <w:r>
                <w:br/>
                <w:t>When parameters of sharedServiceData clash with non-shared servicee data, the non-shared data take precedence.</w:t>
              </w:r>
            </w:ins>
          </w:p>
          <w:p w14:paraId="4C213451" w14:textId="64686873" w:rsidR="000B0D97" w:rsidRDefault="000B0D97" w:rsidP="000B0D97">
            <w:pPr>
              <w:pStyle w:val="TAL"/>
              <w:rPr>
                <w:ins w:id="2675" w:author="Ulrich Wiehe" w:date="2023-10-24T16:57:00Z"/>
              </w:rPr>
            </w:pPr>
            <w:ins w:id="2676" w:author="Ulrich Wiehe" w:date="2023-10-24T16:57:00Z">
              <w:r>
                <w:t>Shall be present if sharedProfileData is absent.</w:t>
              </w:r>
            </w:ins>
          </w:p>
          <w:p w14:paraId="001E66BF" w14:textId="30E0F725" w:rsidR="00AC5C37" w:rsidRDefault="000B0D97" w:rsidP="000B0D97">
            <w:pPr>
              <w:pStyle w:val="TAL"/>
              <w:rPr>
                <w:ins w:id="2677" w:author="Ulrich Wiehe" w:date="2023-10-24T16:51:00Z"/>
              </w:rPr>
            </w:pPr>
            <w:ins w:id="2678" w:author="Ulrich Wiehe" w:date="2023-10-24T16:57:00Z">
              <w:r>
                <w:t>Shall be absent otherwise.</w:t>
              </w:r>
            </w:ins>
          </w:p>
        </w:tc>
      </w:tr>
    </w:tbl>
    <w:p w14:paraId="65E63384" w14:textId="77777777" w:rsidR="00DF086F" w:rsidRDefault="00DF086F" w:rsidP="00DF086F">
      <w:pPr>
        <w:rPr>
          <w:ins w:id="2679" w:author="Ulrich Wiehe" w:date="2023-10-24T08:36:00Z"/>
        </w:rPr>
      </w:pPr>
    </w:p>
    <w:bookmarkEnd w:id="2597"/>
    <w:p w14:paraId="541C9D0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60D62" w14:textId="77777777" w:rsidR="00A16735" w:rsidRPr="00690A26" w:rsidRDefault="00A16735" w:rsidP="006F4E24">
      <w:pPr>
        <w:pStyle w:val="Heading4"/>
      </w:pPr>
      <w:bookmarkStart w:id="2680" w:name="_Toc24937728"/>
      <w:bookmarkStart w:id="2681" w:name="_Toc33962548"/>
      <w:bookmarkStart w:id="2682" w:name="_Toc42883316"/>
      <w:bookmarkStart w:id="2683" w:name="_Toc49733184"/>
      <w:bookmarkStart w:id="2684" w:name="_Toc56690811"/>
      <w:bookmarkStart w:id="2685" w:name="_Toc145945608"/>
      <w:bookmarkEnd w:id="2598"/>
      <w:bookmarkEnd w:id="2599"/>
      <w:bookmarkEnd w:id="2600"/>
      <w:bookmarkEnd w:id="2601"/>
      <w:bookmarkEnd w:id="2602"/>
      <w:bookmarkEnd w:id="2603"/>
      <w:r w:rsidRPr="00690A26">
        <w:t>6.1.7.3</w:t>
      </w:r>
      <w:r w:rsidRPr="00690A26">
        <w:tab/>
        <w:t>Application Errors</w:t>
      </w:r>
      <w:bookmarkEnd w:id="2680"/>
      <w:bookmarkEnd w:id="2681"/>
      <w:bookmarkEnd w:id="2682"/>
      <w:bookmarkEnd w:id="2683"/>
      <w:bookmarkEnd w:id="2684"/>
      <w:bookmarkEnd w:id="2685"/>
    </w:p>
    <w:p w14:paraId="4CCC2C1D" w14:textId="77777777" w:rsidR="00A16735" w:rsidRPr="00690A26" w:rsidRDefault="00A16735" w:rsidP="00A16735">
      <w:r w:rsidRPr="00690A26">
        <w:t>The application errors defined for the Nnrf_NFManagement service are listed in Table 6.1.7.3-1.</w:t>
      </w:r>
    </w:p>
    <w:p w14:paraId="4FC52143" w14:textId="77777777" w:rsidR="00A16735" w:rsidRPr="00690A26" w:rsidRDefault="00A16735" w:rsidP="00A16735">
      <w:pPr>
        <w:pStyle w:val="TH"/>
      </w:pPr>
      <w:r w:rsidRPr="00690A26">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67"/>
        <w:gridCol w:w="1716"/>
        <w:gridCol w:w="4840"/>
      </w:tblGrid>
      <w:tr w:rsidR="00A16735" w:rsidRPr="00690A26" w14:paraId="0A049181"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5899E12D" w14:textId="77777777" w:rsidR="00A16735" w:rsidRPr="00690A26" w:rsidRDefault="00A16735" w:rsidP="000655E8">
            <w:pPr>
              <w:pStyle w:val="TAH"/>
            </w:pPr>
            <w:r w:rsidRPr="00690A26">
              <w:t>Application Error</w:t>
            </w:r>
          </w:p>
        </w:tc>
        <w:tc>
          <w:tcPr>
            <w:tcW w:w="911" w:type="pct"/>
            <w:tcBorders>
              <w:top w:val="single" w:sz="4" w:space="0" w:color="auto"/>
              <w:left w:val="single" w:sz="4" w:space="0" w:color="auto"/>
              <w:bottom w:val="single" w:sz="4" w:space="0" w:color="auto"/>
              <w:right w:val="single" w:sz="4" w:space="0" w:color="auto"/>
            </w:tcBorders>
            <w:hideMark/>
          </w:tcPr>
          <w:p w14:paraId="22607363" w14:textId="77777777" w:rsidR="00A16735" w:rsidRPr="00690A26" w:rsidRDefault="00A16735" w:rsidP="000655E8">
            <w:pPr>
              <w:pStyle w:val="TAH"/>
            </w:pPr>
            <w:r w:rsidRPr="00690A26">
              <w:t>HTTP status code</w:t>
            </w:r>
          </w:p>
        </w:tc>
        <w:tc>
          <w:tcPr>
            <w:tcW w:w="2568" w:type="pct"/>
            <w:tcBorders>
              <w:top w:val="single" w:sz="4" w:space="0" w:color="auto"/>
              <w:left w:val="single" w:sz="4" w:space="0" w:color="auto"/>
              <w:bottom w:val="single" w:sz="4" w:space="0" w:color="auto"/>
              <w:right w:val="single" w:sz="4" w:space="0" w:color="auto"/>
            </w:tcBorders>
            <w:hideMark/>
          </w:tcPr>
          <w:p w14:paraId="69374FFD" w14:textId="77777777" w:rsidR="00A16735" w:rsidRPr="00690A26" w:rsidRDefault="00A16735" w:rsidP="000655E8">
            <w:pPr>
              <w:pStyle w:val="TAH"/>
            </w:pPr>
            <w:r w:rsidRPr="00690A26">
              <w:t>Description</w:t>
            </w:r>
          </w:p>
        </w:tc>
      </w:tr>
      <w:tr w:rsidR="00A6104B" w:rsidRPr="00690A26" w14:paraId="101297E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6C4EA740" w14:textId="3C885D94" w:rsidR="00A6104B" w:rsidRPr="00690A26" w:rsidRDefault="00A6104B" w:rsidP="00A6104B">
            <w:pPr>
              <w:pStyle w:val="TAL"/>
            </w:pPr>
            <w:r>
              <w:t>SUBSCRIPTION</w:t>
            </w:r>
            <w:r w:rsidRPr="00B06F7A">
              <w:t>_NOT_ALLOWED</w:t>
            </w:r>
          </w:p>
        </w:tc>
        <w:tc>
          <w:tcPr>
            <w:tcW w:w="911" w:type="pct"/>
            <w:tcBorders>
              <w:top w:val="single" w:sz="4" w:space="0" w:color="auto"/>
              <w:left w:val="single" w:sz="4" w:space="0" w:color="auto"/>
              <w:bottom w:val="single" w:sz="4" w:space="0" w:color="auto"/>
              <w:right w:val="single" w:sz="4" w:space="0" w:color="auto"/>
            </w:tcBorders>
          </w:tcPr>
          <w:p w14:paraId="20733498" w14:textId="567AD660" w:rsidR="00A6104B" w:rsidRPr="00690A26" w:rsidRDefault="00A6104B" w:rsidP="00A6104B">
            <w:pPr>
              <w:pStyle w:val="TAL"/>
            </w:pPr>
            <w:r w:rsidRPr="00B06F7A">
              <w:t>403 Forbidden</w:t>
            </w:r>
          </w:p>
        </w:tc>
        <w:tc>
          <w:tcPr>
            <w:tcW w:w="2568" w:type="pct"/>
            <w:tcBorders>
              <w:top w:val="single" w:sz="4" w:space="0" w:color="auto"/>
              <w:left w:val="single" w:sz="4" w:space="0" w:color="auto"/>
              <w:bottom w:val="single" w:sz="4" w:space="0" w:color="auto"/>
              <w:right w:val="single" w:sz="4" w:space="0" w:color="auto"/>
            </w:tcBorders>
          </w:tcPr>
          <w:p w14:paraId="7EB565E2" w14:textId="18E75664" w:rsidR="00A6104B" w:rsidRPr="00690A26" w:rsidRDefault="00A6104B" w:rsidP="00A6104B">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A6104B" w:rsidRPr="00690A26" w14:paraId="31944BA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37104771" w14:textId="3E179F28" w:rsidR="00A6104B" w:rsidRPr="00690A26" w:rsidRDefault="00A6104B" w:rsidP="00A6104B">
            <w:pPr>
              <w:pStyle w:val="TAL"/>
            </w:pPr>
            <w:r>
              <w:t>NF</w:t>
            </w:r>
            <w:r w:rsidRPr="00B06F7A">
              <w:t>_NOT_FOUND</w:t>
            </w:r>
          </w:p>
        </w:tc>
        <w:tc>
          <w:tcPr>
            <w:tcW w:w="911" w:type="pct"/>
            <w:tcBorders>
              <w:top w:val="single" w:sz="4" w:space="0" w:color="auto"/>
              <w:left w:val="single" w:sz="4" w:space="0" w:color="auto"/>
              <w:bottom w:val="single" w:sz="4" w:space="0" w:color="auto"/>
              <w:right w:val="single" w:sz="4" w:space="0" w:color="auto"/>
            </w:tcBorders>
          </w:tcPr>
          <w:p w14:paraId="069198D7" w14:textId="2B41863E" w:rsidR="00A6104B" w:rsidRPr="00690A26" w:rsidRDefault="00A6104B" w:rsidP="00A6104B">
            <w:pPr>
              <w:pStyle w:val="TAL"/>
            </w:pPr>
            <w:r w:rsidRPr="00B06F7A">
              <w:t>404 Not Found</w:t>
            </w:r>
          </w:p>
        </w:tc>
        <w:tc>
          <w:tcPr>
            <w:tcW w:w="2568" w:type="pct"/>
            <w:tcBorders>
              <w:top w:val="single" w:sz="4" w:space="0" w:color="auto"/>
              <w:left w:val="single" w:sz="4" w:space="0" w:color="auto"/>
              <w:bottom w:val="single" w:sz="4" w:space="0" w:color="auto"/>
              <w:right w:val="single" w:sz="4" w:space="0" w:color="auto"/>
            </w:tcBorders>
          </w:tcPr>
          <w:p w14:paraId="1AA11AF8" w14:textId="0BC7C1A8" w:rsidR="00A6104B" w:rsidRPr="00690A26" w:rsidRDefault="00A6104B" w:rsidP="00A6104B">
            <w:pPr>
              <w:pStyle w:val="TAL"/>
            </w:pPr>
            <w:r w:rsidRPr="009542C4">
              <w:rPr>
                <w:rFonts w:cs="Arial"/>
                <w:szCs w:val="18"/>
              </w:rPr>
              <w:t xml:space="preserve">It is used when no </w:t>
            </w:r>
            <w:r>
              <w:rPr>
                <w:rFonts w:cs="Arial"/>
                <w:szCs w:val="18"/>
              </w:rPr>
              <w:t>NFProfile</w:t>
            </w:r>
            <w:r w:rsidRPr="009542C4">
              <w:rPr>
                <w:rFonts w:cs="Arial"/>
                <w:szCs w:val="18"/>
              </w:rPr>
              <w:t xml:space="preserve"> corresponding to the </w:t>
            </w:r>
            <w:r>
              <w:rPr>
                <w:rFonts w:cs="Arial"/>
                <w:szCs w:val="18"/>
              </w:rPr>
              <w:t>NF Instance Id in</w:t>
            </w:r>
            <w:r w:rsidRPr="00690A26">
              <w:t xml:space="preserve"> NfInstance</w:t>
            </w:r>
            <w:r>
              <w:t>Id</w:t>
            </w:r>
            <w:r w:rsidRPr="00690A26">
              <w:t>Cond</w:t>
            </w:r>
            <w:r w:rsidRPr="009542C4">
              <w:rPr>
                <w:rFonts w:cs="Arial"/>
                <w:szCs w:val="18"/>
              </w:rPr>
              <w:t xml:space="preserve"> exists in the </w:t>
            </w:r>
            <w:r>
              <w:rPr>
                <w:rFonts w:cs="Arial"/>
                <w:szCs w:val="18"/>
              </w:rPr>
              <w:t>NRF</w:t>
            </w:r>
            <w:r w:rsidRPr="009542C4">
              <w:rPr>
                <w:rFonts w:cs="Arial"/>
                <w:szCs w:val="18"/>
              </w:rPr>
              <w:t>.</w:t>
            </w:r>
          </w:p>
        </w:tc>
      </w:tr>
      <w:tr w:rsidR="002E32E8" w:rsidRPr="00690A26" w14:paraId="7CA409AE" w14:textId="77777777" w:rsidTr="00DF086F">
        <w:trPr>
          <w:jc w:val="center"/>
          <w:ins w:id="2686" w:author="Ulrich Wiehe" w:date="2023-10-24T08:36:00Z"/>
        </w:trPr>
        <w:tc>
          <w:tcPr>
            <w:tcW w:w="1521" w:type="pct"/>
            <w:tcBorders>
              <w:top w:val="single" w:sz="4" w:space="0" w:color="auto"/>
              <w:left w:val="single" w:sz="4" w:space="0" w:color="auto"/>
              <w:bottom w:val="single" w:sz="4" w:space="0" w:color="auto"/>
              <w:right w:val="single" w:sz="4" w:space="0" w:color="auto"/>
            </w:tcBorders>
          </w:tcPr>
          <w:p w14:paraId="6F2F434B" w14:textId="1D3EC07A" w:rsidR="00DF086F" w:rsidRDefault="00DF086F" w:rsidP="0011668E">
            <w:pPr>
              <w:pStyle w:val="TAL"/>
              <w:rPr>
                <w:ins w:id="2687" w:author="Ulrich Wiehe" w:date="2023-10-24T08:36:00Z"/>
              </w:rPr>
            </w:pPr>
            <w:ins w:id="2688" w:author="Ulrich Wiehe" w:date="2023-10-24T08:36:00Z">
              <w:r>
                <w:t>SHARED_DATA_ID_UNKNOWN</w:t>
              </w:r>
            </w:ins>
          </w:p>
        </w:tc>
        <w:tc>
          <w:tcPr>
            <w:tcW w:w="911" w:type="pct"/>
            <w:tcBorders>
              <w:top w:val="single" w:sz="4" w:space="0" w:color="auto"/>
              <w:left w:val="single" w:sz="4" w:space="0" w:color="auto"/>
              <w:bottom w:val="single" w:sz="4" w:space="0" w:color="auto"/>
              <w:right w:val="single" w:sz="4" w:space="0" w:color="auto"/>
            </w:tcBorders>
          </w:tcPr>
          <w:p w14:paraId="03357C07" w14:textId="77777777" w:rsidR="00DF086F" w:rsidRPr="00B06F7A" w:rsidRDefault="00DF086F" w:rsidP="0011668E">
            <w:pPr>
              <w:pStyle w:val="TAL"/>
              <w:rPr>
                <w:ins w:id="2689" w:author="Ulrich Wiehe" w:date="2023-10-24T08:36:00Z"/>
              </w:rPr>
            </w:pPr>
            <w:ins w:id="2690" w:author="Ulrich Wiehe" w:date="2023-10-24T08:36:00Z">
              <w:r>
                <w:t>400 Bad Request</w:t>
              </w:r>
            </w:ins>
          </w:p>
        </w:tc>
        <w:tc>
          <w:tcPr>
            <w:tcW w:w="2568" w:type="pct"/>
            <w:tcBorders>
              <w:top w:val="single" w:sz="4" w:space="0" w:color="auto"/>
              <w:left w:val="single" w:sz="4" w:space="0" w:color="auto"/>
              <w:bottom w:val="single" w:sz="4" w:space="0" w:color="auto"/>
              <w:right w:val="single" w:sz="4" w:space="0" w:color="auto"/>
            </w:tcBorders>
          </w:tcPr>
          <w:p w14:paraId="35E3BBAF" w14:textId="4DD83168" w:rsidR="00DF086F" w:rsidRPr="009542C4" w:rsidRDefault="00DF086F" w:rsidP="0011668E">
            <w:pPr>
              <w:pStyle w:val="TAL"/>
              <w:rPr>
                <w:ins w:id="2691" w:author="Ulrich Wiehe" w:date="2023-10-24T08:36:00Z"/>
                <w:rFonts w:cs="Arial"/>
                <w:szCs w:val="18"/>
              </w:rPr>
            </w:pPr>
            <w:ins w:id="2692" w:author="Ulrich Wiehe" w:date="2023-10-24T08:36:00Z">
              <w:r>
                <w:rPr>
                  <w:rFonts w:cs="Arial"/>
                  <w:szCs w:val="18"/>
                </w:rPr>
                <w:t>It is used when the NFProfile contains an unknown Shared Data ID.</w:t>
              </w:r>
            </w:ins>
          </w:p>
        </w:tc>
      </w:tr>
    </w:tbl>
    <w:p w14:paraId="345B0649" w14:textId="77777777" w:rsidR="00A16735" w:rsidRPr="00690A26" w:rsidRDefault="00A16735" w:rsidP="00A16735">
      <w:pPr>
        <w:rPr>
          <w:noProof/>
          <w:lang w:val="en-US"/>
        </w:rPr>
      </w:pPr>
    </w:p>
    <w:p w14:paraId="169DB591"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93" w:name="_Toc24937729"/>
      <w:bookmarkStart w:id="2694" w:name="_Toc33962549"/>
      <w:bookmarkStart w:id="2695" w:name="_Toc42883317"/>
      <w:bookmarkStart w:id="2696" w:name="_Toc49733185"/>
      <w:bookmarkStart w:id="2697" w:name="_Toc56690812"/>
      <w:bookmarkStart w:id="2698"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CF849" w14:textId="77777777" w:rsidR="00A16735" w:rsidRPr="00690A26" w:rsidRDefault="00A16735" w:rsidP="006F4E24">
      <w:pPr>
        <w:pStyle w:val="Heading3"/>
        <w:rPr>
          <w:lang w:val="en-US"/>
        </w:rPr>
      </w:pPr>
      <w:r w:rsidRPr="00690A26">
        <w:rPr>
          <w:lang w:val="en-US"/>
        </w:rPr>
        <w:t>6.1.8</w:t>
      </w:r>
      <w:r w:rsidRPr="00690A26">
        <w:rPr>
          <w:lang w:val="en-US"/>
        </w:rPr>
        <w:tab/>
        <w:t>Security</w:t>
      </w:r>
      <w:bookmarkEnd w:id="2693"/>
      <w:bookmarkEnd w:id="2694"/>
      <w:bookmarkEnd w:id="2695"/>
      <w:bookmarkEnd w:id="2696"/>
      <w:bookmarkEnd w:id="2697"/>
      <w:bookmarkEnd w:id="2698"/>
    </w:p>
    <w:p w14:paraId="439DD339" w14:textId="421E2EBC" w:rsidR="00A16735" w:rsidRPr="00690A26" w:rsidRDefault="00A16735" w:rsidP="00A16735">
      <w:pPr>
        <w:rPr>
          <w:lang w:val="en-US"/>
        </w:rPr>
      </w:pPr>
      <w:r w:rsidRPr="00690A26">
        <w:rPr>
          <w:lang w:val="en-US"/>
        </w:rPr>
        <w:t>As indicated in</w:t>
      </w:r>
      <w:r w:rsidR="00A349A5">
        <w:rPr>
          <w:lang w:val="en-US"/>
        </w:rPr>
        <w:t xml:space="preserve"> clause 13.3 of</w:t>
      </w:r>
      <w:r w:rsidRPr="00690A26">
        <w:rPr>
          <w:lang w:val="en-US"/>
        </w:rPr>
        <w:t xml:space="preserve"> 3GPP TS 33.501 [15], </w:t>
      </w:r>
      <w:r w:rsidR="00A349A5">
        <w:rPr>
          <w:lang w:val="en-US"/>
        </w:rPr>
        <w:t xml:space="preserve">when static authorization is not used, </w:t>
      </w:r>
      <w:r w:rsidRPr="00690A26">
        <w:rPr>
          <w:lang w:val="en-US"/>
        </w:rPr>
        <w:t>the access to the Nnrf_NFManagement API may be authorized by means of the OAuth2 protocol (see IETF RFC 6749 [16]), using the "Client Credentials" authorization grant, where the NRF plays the role of the authorization server.</w:t>
      </w:r>
    </w:p>
    <w:p w14:paraId="18BD0F38" w14:textId="1359D3DC" w:rsidR="00A16735" w:rsidRPr="00690A26" w:rsidRDefault="00A16735" w:rsidP="00A16735">
      <w:pPr>
        <w:rPr>
          <w:lang w:val="en-US"/>
        </w:rPr>
      </w:pPr>
      <w:r w:rsidRPr="00690A26">
        <w:rPr>
          <w:lang w:val="en-US"/>
        </w:rPr>
        <w:t>If Oauth2 authorization is used</w:t>
      </w:r>
      <w:r w:rsidR="00A349A5">
        <w:rPr>
          <w:lang w:val="en-US"/>
        </w:rPr>
        <w:t xml:space="preserve"> </w:t>
      </w:r>
      <w:r w:rsidR="00D02A45">
        <w:rPr>
          <w:lang w:val="en-US"/>
        </w:rPr>
        <w:t>on the</w:t>
      </w:r>
      <w:r w:rsidR="00A349A5">
        <w:rPr>
          <w:lang w:val="en-US"/>
        </w:rPr>
        <w:t xml:space="preserve"> </w:t>
      </w:r>
      <w:r w:rsidR="00A349A5" w:rsidRPr="00690A26">
        <w:rPr>
          <w:lang w:val="en-US"/>
        </w:rPr>
        <w:t>Nnrf_NFManagement API</w:t>
      </w:r>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27FDA532"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71641120" w14:textId="77777777" w:rsidR="00D02A45" w:rsidRDefault="00D02A45" w:rsidP="00D02A45">
      <w:pPr>
        <w:rPr>
          <w:lang w:val="en-US"/>
        </w:rPr>
      </w:pPr>
      <w:r>
        <w:rPr>
          <w:lang w:val="en-US"/>
        </w:rPr>
        <w:t>The Nnrf_NFManagement API defines the following scopes for OAuth2 authorization:</w:t>
      </w:r>
    </w:p>
    <w:p w14:paraId="26F1FBD4" w14:textId="77777777" w:rsidR="00D02A45" w:rsidRPr="003B2883" w:rsidRDefault="00D02A45" w:rsidP="00D02A45">
      <w:pPr>
        <w:pStyle w:val="TH"/>
      </w:pPr>
      <w:r w:rsidRPr="003B2883">
        <w:t>Table </w:t>
      </w:r>
      <w:r>
        <w:t>6.1.8</w:t>
      </w:r>
      <w:r w:rsidRPr="003B2883">
        <w:t xml:space="preserve">-1: </w:t>
      </w:r>
      <w:r>
        <w:t>Oauth2 scopes defined in Nnrf_NFManagement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D02A45" w:rsidRPr="003B2883" w14:paraId="1C3BA9BF" w14:textId="77777777" w:rsidTr="00D02A4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56A997" w14:textId="77777777" w:rsidR="00D02A45" w:rsidRPr="003B2883" w:rsidRDefault="00D02A45" w:rsidP="00381995">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DAD4" w14:textId="77777777" w:rsidR="00D02A45" w:rsidRPr="003B2883" w:rsidRDefault="00D02A45" w:rsidP="00381995">
            <w:pPr>
              <w:pStyle w:val="TAH"/>
            </w:pPr>
            <w:r w:rsidRPr="003B2883">
              <w:t>Description</w:t>
            </w:r>
          </w:p>
        </w:tc>
      </w:tr>
      <w:tr w:rsidR="00D02A45" w:rsidRPr="003B2883" w14:paraId="4D68DE08"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B6BD" w14:textId="77777777" w:rsidR="00D02A45" w:rsidRPr="003B2883" w:rsidRDefault="00D02A45" w:rsidP="00381995">
            <w:pPr>
              <w:pStyle w:val="TAL"/>
            </w:pPr>
            <w:r>
              <w:t>"nnrf-nfm"</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4CE5" w14:textId="77777777" w:rsidR="00D02A45" w:rsidRPr="003B2883" w:rsidRDefault="00D02A45" w:rsidP="00381995">
            <w:pPr>
              <w:pStyle w:val="TAL"/>
            </w:pPr>
            <w:r w:rsidRPr="00286949">
              <w:t xml:space="preserve">Access to the </w:t>
            </w:r>
            <w:r>
              <w:t>Nnrf_NF</w:t>
            </w:r>
            <w:r w:rsidRPr="00286949">
              <w:t>Management API</w:t>
            </w:r>
          </w:p>
        </w:tc>
      </w:tr>
      <w:tr w:rsidR="00D02A45" w:rsidRPr="003B2883" w14:paraId="14D38D02"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AC7E0" w14:textId="77777777" w:rsidR="00D02A45" w:rsidRPr="003B2883" w:rsidRDefault="00D02A45" w:rsidP="00381995">
            <w:pPr>
              <w:pStyle w:val="TAL"/>
            </w:pPr>
            <w:r>
              <w:t>"nnrf-nfm:nf-instances:read"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2B696" w14:textId="636560A1" w:rsidR="00D02A45" w:rsidRPr="003B2883" w:rsidRDefault="00D02A45" w:rsidP="00381995">
            <w:pPr>
              <w:pStyle w:val="TAL"/>
            </w:pPr>
            <w:r w:rsidRPr="00CB64BD">
              <w:t>Ac</w:t>
            </w:r>
            <w:r>
              <w:t>c</w:t>
            </w:r>
            <w:r w:rsidRPr="00CB64BD">
              <w:t>ess to read the nf-instances resource</w:t>
            </w:r>
            <w:r w:rsidR="007E545E">
              <w:t>, or an individual NF Instance ID resource</w:t>
            </w:r>
          </w:p>
        </w:tc>
      </w:tr>
      <w:tr w:rsidR="00750C77" w:rsidRPr="003B2883" w14:paraId="4F84CEFD"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87F2F" w14:textId="5D77F0A1" w:rsidR="00750C77" w:rsidRDefault="00750C77" w:rsidP="00750C77">
            <w:pPr>
              <w:pStyle w:val="TAL"/>
            </w:pPr>
            <w:r w:rsidRPr="00D05516">
              <w:t>"nnrf-nfm:subscriptions:subs-complete-profile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E214" w14:textId="7EF5D506" w:rsidR="00750C77" w:rsidRPr="00CB64BD" w:rsidRDefault="00750C77" w:rsidP="00750C77">
            <w:pPr>
              <w:pStyle w:val="TAL"/>
            </w:pPr>
            <w:r w:rsidRPr="00CB64BD">
              <w:t>Ac</w:t>
            </w:r>
            <w:r>
              <w:t>c</w:t>
            </w:r>
            <w:r w:rsidRPr="00CB64BD">
              <w:t xml:space="preserve">ess to </w:t>
            </w:r>
            <w:r>
              <w:t>subscribe to the complete profile of NF instances</w:t>
            </w:r>
          </w:p>
        </w:tc>
      </w:tr>
      <w:tr w:rsidR="008F7019" w:rsidRPr="003B2883" w14:paraId="5FFF6215"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AA3F4" w14:textId="3031B544" w:rsidR="008F7019" w:rsidRPr="00D05516" w:rsidRDefault="008F7019" w:rsidP="008F7019">
            <w:pPr>
              <w:pStyle w:val="TAL"/>
            </w:pPr>
            <w:r>
              <w:t>"nnrf-nfm:nf-instance:write"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08C34" w14:textId="7E03B68F" w:rsidR="008F7019" w:rsidRPr="00CB64BD" w:rsidRDefault="008F7019" w:rsidP="008F7019">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DF086F" w:rsidRPr="003B2883" w14:paraId="3F57CC27" w14:textId="77777777" w:rsidTr="00DF086F">
        <w:trPr>
          <w:ins w:id="2699"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A7F7E" w14:textId="3A46C4E4" w:rsidR="00DF086F" w:rsidRDefault="00DF086F" w:rsidP="0011668E">
            <w:pPr>
              <w:pStyle w:val="TAL"/>
              <w:rPr>
                <w:ins w:id="2700" w:author="Ulrich Wiehe" w:date="2023-10-24T08:37:00Z"/>
              </w:rPr>
            </w:pPr>
            <w:ins w:id="2701" w:author="Ulrich Wiehe" w:date="2023-10-24T08:37:00Z">
              <w:r>
                <w:t>"nnrf-nfm:shared-data:read"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A053D" w14:textId="3F2DDE6B" w:rsidR="00DF086F" w:rsidRPr="00C84629" w:rsidRDefault="00DF086F" w:rsidP="0011668E">
            <w:pPr>
              <w:pStyle w:val="TAL"/>
              <w:rPr>
                <w:ins w:id="2702" w:author="Ulrich Wiehe" w:date="2023-10-24T08:37:00Z"/>
              </w:rPr>
            </w:pPr>
            <w:ins w:id="2703" w:author="Ulrich Wiehe" w:date="2023-10-24T08:37:00Z">
              <w:r w:rsidRPr="00CB64BD">
                <w:t>Ac</w:t>
              </w:r>
              <w:r>
                <w:t>c</w:t>
              </w:r>
              <w:r w:rsidRPr="00CB64BD">
                <w:t xml:space="preserve">ess to read </w:t>
              </w:r>
              <w:r>
                <w:t>shared data</w:t>
              </w:r>
            </w:ins>
          </w:p>
        </w:tc>
      </w:tr>
      <w:tr w:rsidR="00DF086F" w:rsidRPr="003B2883" w14:paraId="4C485EE5" w14:textId="77777777" w:rsidTr="00DF086F">
        <w:trPr>
          <w:ins w:id="2704"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997" w14:textId="6EB9C37B" w:rsidR="00DF086F" w:rsidRDefault="00DF086F" w:rsidP="0011668E">
            <w:pPr>
              <w:pStyle w:val="TAL"/>
              <w:rPr>
                <w:ins w:id="2705" w:author="Ulrich Wiehe" w:date="2023-10-24T08:37:00Z"/>
              </w:rPr>
            </w:pPr>
            <w:ins w:id="2706" w:author="Ulrich Wiehe" w:date="2023-10-24T08:37:00Z">
              <w:r>
                <w:t>"nnrf-nfm:shared-data:write"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255C07" w14:textId="23F3907A" w:rsidR="00DF086F" w:rsidRPr="00C84629" w:rsidRDefault="00DF086F" w:rsidP="0011668E">
            <w:pPr>
              <w:pStyle w:val="TAL"/>
              <w:rPr>
                <w:ins w:id="2707" w:author="Ulrich Wiehe" w:date="2023-10-24T08:37:00Z"/>
              </w:rPr>
            </w:pPr>
            <w:ins w:id="2708" w:author="Ulrich Wiehe" w:date="2023-10-24T08:37:00Z">
              <w:r w:rsidRPr="00C84629">
                <w:t xml:space="preserve">Access to write (create, update, delete) </w:t>
              </w:r>
              <w:r>
                <w:t>shared data</w:t>
              </w:r>
            </w:ins>
          </w:p>
        </w:tc>
      </w:tr>
    </w:tbl>
    <w:p w14:paraId="23AD94D7" w14:textId="77777777" w:rsidR="00D02A45" w:rsidRPr="00523945" w:rsidRDefault="00D02A45" w:rsidP="00A16735"/>
    <w:p w14:paraId="550192E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9" w:name="_Toc42883318"/>
      <w:bookmarkStart w:id="2710" w:name="_Toc49733186"/>
      <w:bookmarkStart w:id="2711" w:name="_Toc56690813"/>
      <w:bookmarkStart w:id="2712" w:name="_Toc145945610"/>
      <w:bookmarkStart w:id="2713" w:name="_Toc24937730"/>
      <w:bookmarkStart w:id="2714"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r w:rsidRPr="00690A26">
        <w:t>6.</w:t>
      </w:r>
      <w:r>
        <w:t>1</w:t>
      </w:r>
      <w:r w:rsidRPr="00690A26">
        <w:t>.</w:t>
      </w:r>
      <w:r>
        <w:t>9</w:t>
      </w:r>
      <w:r w:rsidRPr="00690A26">
        <w:tab/>
        <w:t>Features supported by the NF</w:t>
      </w:r>
      <w:r>
        <w:t>Management</w:t>
      </w:r>
      <w:r w:rsidRPr="00690A26">
        <w:t xml:space="preserve"> service</w:t>
      </w:r>
      <w:bookmarkEnd w:id="2709"/>
      <w:bookmarkEnd w:id="2710"/>
      <w:bookmarkEnd w:id="2711"/>
      <w:bookmarkEnd w:id="2712"/>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lastRenderedPageBreak/>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DF086F" w:rsidRPr="00690A26" w14:paraId="0F95955D" w14:textId="77777777" w:rsidTr="0011668E">
        <w:trPr>
          <w:cantSplit/>
          <w:jc w:val="center"/>
          <w:ins w:id="2715" w:author="Ulrich Wiehe" w:date="2023-10-24T08:37:00Z"/>
        </w:trPr>
        <w:tc>
          <w:tcPr>
            <w:tcW w:w="1300" w:type="dxa"/>
          </w:tcPr>
          <w:p w14:paraId="5AD65199" w14:textId="77777777" w:rsidR="00DF086F" w:rsidRDefault="00DF086F" w:rsidP="0011668E">
            <w:pPr>
              <w:pStyle w:val="TAC"/>
              <w:rPr>
                <w:ins w:id="2716" w:author="Ulrich Wiehe" w:date="2023-10-24T08:37:00Z"/>
              </w:rPr>
            </w:pPr>
            <w:ins w:id="2717" w:author="Ulrich Wiehe" w:date="2023-10-24T08:37:00Z">
              <w:r w:rsidRPr="0085350B">
                <w:rPr>
                  <w:highlight w:val="yellow"/>
                  <w:rPrChange w:id="2718" w:author="Ulrich Wiehe" w:date="2023-09-21T11:36:00Z">
                    <w:rPr/>
                  </w:rPrChange>
                </w:rPr>
                <w:t>x</w:t>
              </w:r>
            </w:ins>
          </w:p>
        </w:tc>
        <w:tc>
          <w:tcPr>
            <w:tcW w:w="1764" w:type="dxa"/>
          </w:tcPr>
          <w:p w14:paraId="6B05479A" w14:textId="185D4AE7" w:rsidR="00DF086F" w:rsidRDefault="00DF086F" w:rsidP="0011668E">
            <w:pPr>
              <w:pStyle w:val="TAC"/>
              <w:rPr>
                <w:ins w:id="2719" w:author="Ulrich Wiehe" w:date="2023-10-24T08:37:00Z"/>
              </w:rPr>
            </w:pPr>
            <w:ins w:id="2720" w:author="Ulrich Wiehe" w:date="2023-10-24T08:37:00Z">
              <w:r>
                <w:t>Shared</w:t>
              </w:r>
            </w:ins>
            <w:ins w:id="2721" w:author="Ulrich Wiehe" w:date="2023-10-26T08:22:00Z">
              <w:r w:rsidR="00ED6C2B">
                <w:t>-</w:t>
              </w:r>
            </w:ins>
            <w:ins w:id="2722" w:author="Ulrich Wiehe" w:date="2023-10-24T08:37:00Z">
              <w:r>
                <w:t>Data</w:t>
              </w:r>
            </w:ins>
          </w:p>
        </w:tc>
        <w:tc>
          <w:tcPr>
            <w:tcW w:w="647" w:type="dxa"/>
          </w:tcPr>
          <w:p w14:paraId="4498C3CD" w14:textId="77777777" w:rsidR="00DF086F" w:rsidRDefault="00DF086F" w:rsidP="0011668E">
            <w:pPr>
              <w:pStyle w:val="TAC"/>
              <w:rPr>
                <w:ins w:id="2723" w:author="Ulrich Wiehe" w:date="2023-10-24T08:37:00Z"/>
              </w:rPr>
            </w:pPr>
            <w:ins w:id="2724" w:author="Ulrich Wiehe" w:date="2023-10-24T08:37:00Z">
              <w:r>
                <w:t>O</w:t>
              </w:r>
            </w:ins>
          </w:p>
        </w:tc>
        <w:tc>
          <w:tcPr>
            <w:tcW w:w="5907" w:type="dxa"/>
          </w:tcPr>
          <w:p w14:paraId="184BBBE4" w14:textId="77777777" w:rsidR="00DF086F" w:rsidRDefault="00DF086F" w:rsidP="0011668E">
            <w:pPr>
              <w:pStyle w:val="TAL"/>
              <w:rPr>
                <w:ins w:id="2725" w:author="Ulrich Wiehe" w:date="2023-10-27T13:14:00Z"/>
              </w:rPr>
            </w:pPr>
            <w:ins w:id="2726" w:author="Ulrich Wiehe" w:date="2023-10-24T08:37:00Z">
              <w:r>
                <w:t>Support registering, modifying and deleting SharedData.</w:t>
              </w:r>
              <w:r>
                <w:br/>
                <w:t>If supported, NfProfiles may contain a sharedProfileDataId identifying shared profile data</w:t>
              </w:r>
            </w:ins>
            <w:ins w:id="2727" w:author="Ulrich Wiehe" w:date="2023-10-25T12:55:00Z">
              <w:r w:rsidR="002E32E8">
                <w:t>, and NfServi</w:t>
              </w:r>
            </w:ins>
            <w:ins w:id="2728" w:author="Ulrich Wiehe" w:date="2023-10-25T12:56:00Z">
              <w:r w:rsidR="002E32E8">
                <w:t xml:space="preserve">ces may contain </w:t>
              </w:r>
            </w:ins>
            <w:ins w:id="2729" w:author="Ulrich Wiehe" w:date="2023-10-25T12:57:00Z">
              <w:r w:rsidR="002E32E8">
                <w:t xml:space="preserve">a </w:t>
              </w:r>
            </w:ins>
            <w:ins w:id="2730" w:author="Ulrich Wiehe" w:date="2023-10-25T12:56:00Z">
              <w:r w:rsidR="002E32E8">
                <w:t>sharedServ</w:t>
              </w:r>
            </w:ins>
            <w:ins w:id="2731" w:author="Ulrich Wiehe" w:date="2023-10-25T12:57:00Z">
              <w:r w:rsidR="002E32E8">
                <w:t>iceDataId identifying shared service data</w:t>
              </w:r>
            </w:ins>
            <w:ins w:id="2732" w:author="Ulrich Wiehe" w:date="2023-10-25T12:58:00Z">
              <w:r w:rsidR="002E32E8">
                <w:t>.</w:t>
              </w:r>
            </w:ins>
          </w:p>
          <w:p w14:paraId="339C55D5" w14:textId="161D5D5C" w:rsidR="00CC4BCA" w:rsidRPr="00BE4EF9" w:rsidRDefault="00CC4BCA" w:rsidP="0011668E">
            <w:pPr>
              <w:pStyle w:val="TAL"/>
              <w:rPr>
                <w:ins w:id="2733" w:author="Ulrich Wiehe" w:date="2023-10-24T08:37:00Z"/>
              </w:rPr>
            </w:pPr>
            <w:ins w:id="2734" w:author="Ulrich Wiehe" w:date="2023-10-27T13:14:00Z">
              <w:r>
                <w:t>If not</w:t>
              </w:r>
            </w:ins>
            <w:ins w:id="2735" w:author="Ulrich Wiehe" w:date="2023-10-27T13:15:00Z">
              <w:r>
                <w:t xml:space="preserve"> supported by NF consumers subscribing to NF Profile change notifications, </w:t>
              </w:r>
            </w:ins>
            <w:ins w:id="2736" w:author="Ulrich Wiehe" w:date="2023-10-27T13:17:00Z">
              <w:r>
                <w:t xml:space="preserve">the NRF </w:t>
              </w:r>
            </w:ins>
            <w:ins w:id="2737" w:author="Ulrich Wiehe" w:date="2023-10-27T13:18:00Z">
              <w:r>
                <w:t>shall substitute values of the referenced shared data into the NF profile</w:t>
              </w:r>
            </w:ins>
            <w:ins w:id="2738" w:author="Ulrich Wiehe" w:date="2023-10-27T13:19:00Z">
              <w:r>
                <w:t xml:space="preserve"> and notify the</w:t>
              </w:r>
            </w:ins>
            <w:ins w:id="2739" w:author="Ulrich Wiehe" w:date="2023-10-27T13:20:00Z">
              <w:r>
                <w:t xml:space="preserve"> profile change to the </w:t>
              </w:r>
            </w:ins>
            <w:ins w:id="2740" w:author="Ulrich Wiehe" w:date="2023-10-27T13:19:00Z">
              <w:r>
                <w:t>consumer</w:t>
              </w:r>
            </w:ins>
            <w:ins w:id="2741" w:author="Ulrich Wiehe" w:date="2023-10-27T13:21:00Z">
              <w:r>
                <w:t xml:space="preserve"> when substituted values have changed</w:t>
              </w:r>
            </w:ins>
            <w:ins w:id="2742" w:author="Ulrich Wiehe" w:date="2023-10-27T13:18:00Z">
              <w:r>
                <w:t>.</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Feature number: The order number of the feature within the s</w:t>
            </w:r>
            <w:r w:rsidRPr="00690A26">
              <w:rPr>
                <w:bCs/>
              </w:rPr>
              <w:t>upportedFeatures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77777777" w:rsidR="00E92F1F" w:rsidRPr="00690A26" w:rsidRDefault="00E92F1F" w:rsidP="00E92F1F">
            <w:pPr>
              <w:pStyle w:val="TAL"/>
              <w:rPr>
                <w:bCs/>
              </w:rPr>
            </w:pPr>
            <w:r w:rsidRPr="00292875">
              <w:rPr>
                <w:bCs/>
              </w:rPr>
              <w:t>M/O: Defines if the implementation of the feature is mandatory ("M") or optional ("O").</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7C0AF87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43" w:name="_Toc42883319"/>
      <w:bookmarkStart w:id="2744" w:name="_Toc49733187"/>
      <w:bookmarkStart w:id="2745" w:name="_Toc56690814"/>
      <w:bookmarkStart w:id="2746"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C94B1" w14:textId="77777777" w:rsidR="00A16735" w:rsidRPr="00690A26" w:rsidRDefault="00A16735" w:rsidP="006F4E24">
      <w:pPr>
        <w:pStyle w:val="Heading4"/>
      </w:pPr>
      <w:bookmarkStart w:id="2747" w:name="_Toc24937743"/>
      <w:bookmarkStart w:id="2748" w:name="_Toc33962563"/>
      <w:bookmarkStart w:id="2749" w:name="_Toc42883332"/>
      <w:bookmarkStart w:id="2750" w:name="_Toc49733200"/>
      <w:bookmarkStart w:id="2751" w:name="_Toc56690827"/>
      <w:bookmarkStart w:id="2752" w:name="_Toc145945624"/>
      <w:bookmarkEnd w:id="2713"/>
      <w:bookmarkEnd w:id="2714"/>
      <w:bookmarkEnd w:id="2743"/>
      <w:bookmarkEnd w:id="2744"/>
      <w:bookmarkEnd w:id="2745"/>
      <w:bookmarkEnd w:id="2746"/>
      <w:r w:rsidRPr="00690A26">
        <w:t>6.2.3.1</w:t>
      </w:r>
      <w:r w:rsidRPr="00690A26">
        <w:tab/>
        <w:t>Overview</w:t>
      </w:r>
      <w:bookmarkEnd w:id="2747"/>
      <w:bookmarkEnd w:id="2748"/>
      <w:bookmarkEnd w:id="2749"/>
      <w:bookmarkEnd w:id="2750"/>
      <w:bookmarkEnd w:id="2751"/>
      <w:bookmarkEnd w:id="2752"/>
    </w:p>
    <w:p w14:paraId="39811FF2" w14:textId="77777777" w:rsidR="00A16735" w:rsidRPr="00690A26" w:rsidRDefault="00A16735" w:rsidP="00A16735">
      <w:r w:rsidRPr="00690A26">
        <w:t>The structure of the Resource URIs of the NFDiscovery service is shown in figure 6.2.3.1-1.</w:t>
      </w:r>
    </w:p>
    <w:p w14:paraId="29B351FE" w14:textId="003A6D62" w:rsidR="00A16735" w:rsidRDefault="00C26F55" w:rsidP="00A16735">
      <w:pPr>
        <w:pStyle w:val="TH"/>
        <w:rPr>
          <w:ins w:id="2753" w:author="Ulrich Wiehe" w:date="2023-10-24T10:56:00Z"/>
        </w:rPr>
      </w:pPr>
      <w:del w:id="2754" w:author="Ulrich Wiehe" w:date="2023-10-24T10:57:00Z">
        <w:r w:rsidRPr="00690A26" w:rsidDel="00496B4A">
          <w:object w:dxaOrig="5923" w:dyaOrig="6695" w14:anchorId="0739207D">
            <v:shape id="_x0000_i1039" type="#_x0000_t75" style="width:299.25pt;height:343.5pt" o:ole="">
              <v:imagedata r:id="rId41" o:title=""/>
            </v:shape>
            <o:OLEObject Type="Embed" ProgID="Visio.Drawing.15" ShapeID="_x0000_i1039" DrawAspect="Content" ObjectID="_1759918606" r:id="rId42"/>
          </w:object>
        </w:r>
      </w:del>
      <w:ins w:id="2755" w:author="Ulrich Wiehe" w:date="2023-10-24T10:56:00Z">
        <w:r w:rsidR="009E7E0C" w:rsidRPr="00690A26">
          <w:object w:dxaOrig="5931" w:dyaOrig="7351" w14:anchorId="3E6AE1EE">
            <v:shape id="_x0000_i1040" type="#_x0000_t75" style="width:300pt;height:376.5pt" o:ole="">
              <v:imagedata r:id="rId43" o:title=""/>
            </v:shape>
            <o:OLEObject Type="Embed" ProgID="Visio.Drawing.15" ShapeID="_x0000_i1040" DrawAspect="Content" ObjectID="_1759918607" r:id="rId44"/>
          </w:object>
        </w:r>
      </w:ins>
    </w:p>
    <w:p w14:paraId="5A26196E" w14:textId="77777777" w:rsidR="00496B4A" w:rsidRPr="00690A26" w:rsidRDefault="00496B4A" w:rsidP="00A16735">
      <w:pPr>
        <w:pStyle w:val="TH"/>
      </w:pPr>
    </w:p>
    <w:p w14:paraId="5F5D5743" w14:textId="77777777" w:rsidR="00A16735" w:rsidRPr="00690A26" w:rsidRDefault="00A16735" w:rsidP="00A16735">
      <w:pPr>
        <w:pStyle w:val="TF"/>
      </w:pPr>
      <w:r w:rsidRPr="00690A26">
        <w:t>Figure 6.2.3.1-1: Resource URI structure of the NFDiscovery API</w:t>
      </w:r>
    </w:p>
    <w:p w14:paraId="1AE984F3" w14:textId="77777777" w:rsidR="00A16735" w:rsidRPr="00690A26" w:rsidRDefault="00A16735" w:rsidP="00A16735">
      <w:r w:rsidRPr="00690A26">
        <w:t>Table 6.2.3.1-1 provides an overview of the resources and applicable HTTP methods.</w:t>
      </w:r>
    </w:p>
    <w:p w14:paraId="0B9E2F6E" w14:textId="77777777" w:rsidR="00A16735" w:rsidRPr="00690A26" w:rsidRDefault="00A16735" w:rsidP="00A16735">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3"/>
        <w:gridCol w:w="4053"/>
        <w:gridCol w:w="1059"/>
        <w:gridCol w:w="2916"/>
      </w:tblGrid>
      <w:tr w:rsidR="00A16735" w:rsidRPr="00690A26" w14:paraId="44199FA2"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8E3792" w14:textId="77777777" w:rsidR="00A16735" w:rsidRPr="00690A26" w:rsidRDefault="00A16735" w:rsidP="000655E8">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6C71D" w14:textId="77777777" w:rsidR="00A16735" w:rsidRPr="00690A26" w:rsidRDefault="00A16735" w:rsidP="000655E8">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16CAA" w14:textId="77777777" w:rsidR="00A16735" w:rsidRPr="00690A26" w:rsidRDefault="00A16735" w:rsidP="000655E8">
            <w:pPr>
              <w:pStyle w:val="TAH"/>
            </w:pPr>
            <w:r w:rsidRPr="00690A26">
              <w:t>HTTP method or custom operation</w:t>
            </w:r>
          </w:p>
        </w:tc>
        <w:tc>
          <w:tcPr>
            <w:tcW w:w="1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F29A63" w14:textId="77777777" w:rsidR="00A16735" w:rsidRPr="00690A26" w:rsidRDefault="00A16735" w:rsidP="000655E8">
            <w:pPr>
              <w:pStyle w:val="TAH"/>
            </w:pPr>
            <w:r w:rsidRPr="00690A26">
              <w:t>Description</w:t>
            </w:r>
          </w:p>
        </w:tc>
      </w:tr>
      <w:tr w:rsidR="00A16735" w:rsidRPr="00690A26" w14:paraId="5ABDDAC6"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hideMark/>
          </w:tcPr>
          <w:p w14:paraId="260DD143" w14:textId="77777777" w:rsidR="00A16735" w:rsidRPr="00690A26" w:rsidRDefault="00A16735" w:rsidP="000655E8">
            <w:pPr>
              <w:pStyle w:val="TAL"/>
            </w:pPr>
            <w:r w:rsidRPr="00690A26">
              <w:t>nf-instances</w:t>
            </w:r>
          </w:p>
          <w:p w14:paraId="7B21AEC9" w14:textId="77777777" w:rsidR="00A16735" w:rsidRPr="00690A26" w:rsidRDefault="00A16735" w:rsidP="000655E8">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563B3EBE" w14:textId="77777777" w:rsidR="00A16735" w:rsidRPr="00690A26" w:rsidRDefault="00A16735" w:rsidP="000655E8">
            <w:pPr>
              <w:pStyle w:val="TAL"/>
            </w:pPr>
            <w:r w:rsidRPr="00690A26">
              <w:t>/nf-instances</w:t>
            </w:r>
          </w:p>
        </w:tc>
        <w:tc>
          <w:tcPr>
            <w:tcW w:w="550" w:type="pct"/>
            <w:tcBorders>
              <w:top w:val="single" w:sz="4" w:space="0" w:color="auto"/>
              <w:left w:val="single" w:sz="4" w:space="0" w:color="auto"/>
              <w:bottom w:val="single" w:sz="4" w:space="0" w:color="auto"/>
              <w:right w:val="single" w:sz="4" w:space="0" w:color="auto"/>
            </w:tcBorders>
          </w:tcPr>
          <w:p w14:paraId="39E2E441" w14:textId="77777777" w:rsidR="00A16735" w:rsidRPr="00690A26" w:rsidRDefault="00A16735" w:rsidP="000655E8">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505B544C" w14:textId="77777777" w:rsidR="00A16735" w:rsidRPr="00690A26" w:rsidRDefault="00A16735" w:rsidP="000655E8">
            <w:pPr>
              <w:pStyle w:val="TAL"/>
            </w:pPr>
            <w:r w:rsidRPr="00690A26">
              <w:t>Retrieve a collection of NF Instances according to certain filter criteria.</w:t>
            </w:r>
          </w:p>
        </w:tc>
      </w:tr>
      <w:tr w:rsidR="00A16735" w:rsidRPr="00690A26" w14:paraId="7F46D6D8"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407EBEBD" w14:textId="77777777" w:rsidR="00A16735" w:rsidRPr="00690A26" w:rsidRDefault="00A16735" w:rsidP="000655E8">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59682636" w14:textId="77777777" w:rsidR="00A16735" w:rsidRPr="00690A26" w:rsidRDefault="00A16735" w:rsidP="000655E8">
            <w:pPr>
              <w:pStyle w:val="TAL"/>
            </w:pPr>
            <w:r w:rsidRPr="00690A26">
              <w:t>/searches/{searchId}</w:t>
            </w:r>
          </w:p>
        </w:tc>
        <w:tc>
          <w:tcPr>
            <w:tcW w:w="550" w:type="pct"/>
            <w:tcBorders>
              <w:top w:val="single" w:sz="4" w:space="0" w:color="auto"/>
              <w:left w:val="single" w:sz="4" w:space="0" w:color="auto"/>
              <w:bottom w:val="single" w:sz="4" w:space="0" w:color="auto"/>
              <w:right w:val="single" w:sz="4" w:space="0" w:color="auto"/>
            </w:tcBorders>
          </w:tcPr>
          <w:p w14:paraId="0B8EBF63" w14:textId="77777777" w:rsidR="00A16735" w:rsidRPr="00690A26" w:rsidRDefault="00A16735" w:rsidP="000655E8">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7E50DD4D" w14:textId="77777777" w:rsidR="00A16735" w:rsidRPr="00690A26" w:rsidRDefault="00A16735" w:rsidP="000655E8">
            <w:pPr>
              <w:pStyle w:val="TAL"/>
            </w:pPr>
            <w:r w:rsidRPr="00690A26">
              <w:t>Retrieve a collection of NF Instances, previously stored by NRF as a consequence of a prior search result.</w:t>
            </w:r>
          </w:p>
        </w:tc>
      </w:tr>
      <w:tr w:rsidR="00A16735" w:rsidRPr="00690A26" w14:paraId="0977A05D"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5BAD10AE" w14:textId="77777777" w:rsidR="00A16735" w:rsidRPr="00690A26" w:rsidRDefault="00A16735" w:rsidP="000655E8">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1965D8ED" w14:textId="77777777" w:rsidR="00A16735" w:rsidRPr="00690A26" w:rsidRDefault="00A16735" w:rsidP="000655E8">
            <w:pPr>
              <w:pStyle w:val="TAL"/>
            </w:pPr>
            <w:r w:rsidRPr="00690A26">
              <w:t>/searches/{searchId}/complete</w:t>
            </w:r>
          </w:p>
        </w:tc>
        <w:tc>
          <w:tcPr>
            <w:tcW w:w="550" w:type="pct"/>
            <w:tcBorders>
              <w:top w:val="single" w:sz="4" w:space="0" w:color="auto"/>
              <w:left w:val="single" w:sz="4" w:space="0" w:color="auto"/>
              <w:bottom w:val="single" w:sz="4" w:space="0" w:color="auto"/>
              <w:right w:val="single" w:sz="4" w:space="0" w:color="auto"/>
            </w:tcBorders>
          </w:tcPr>
          <w:p w14:paraId="733FBD48" w14:textId="77777777" w:rsidR="00A16735" w:rsidRPr="00690A26" w:rsidRDefault="00A16735" w:rsidP="000655E8">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6F4D7468" w14:textId="77777777" w:rsidR="00A16735" w:rsidRPr="00690A26" w:rsidRDefault="00A16735" w:rsidP="000655E8">
            <w:pPr>
              <w:pStyle w:val="TAL"/>
            </w:pPr>
            <w:r w:rsidRPr="00690A26">
              <w:t>Retrieve a collection of NF Instances, previously stored by NRF as a consequence of a prior search result, without applying any client restriction on the number of instances (e.g. "limit" or "max-payload-size" query parameters).</w:t>
            </w:r>
          </w:p>
        </w:tc>
      </w:tr>
      <w:tr w:rsidR="00C26F55" w:rsidRPr="00690A26" w14:paraId="4113A8AB"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4D4FB686" w14:textId="77777777" w:rsidR="00C26F55" w:rsidRPr="00690A26" w:rsidRDefault="00C26F55" w:rsidP="00C26F55">
            <w:pPr>
              <w:pStyle w:val="TAL"/>
            </w:pPr>
            <w:r>
              <w:t xml:space="preserve">SCP Domain Routing Information </w:t>
            </w: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061A0900" w14:textId="77777777" w:rsidR="00C26F55" w:rsidRPr="00690A26" w:rsidRDefault="00C26F55" w:rsidP="00C26F55">
            <w:pPr>
              <w:pStyle w:val="TAL"/>
            </w:pPr>
            <w:r w:rsidRPr="00690A26">
              <w:t>/</w:t>
            </w:r>
            <w:r>
              <w:t>scp-domain-routing-info</w:t>
            </w:r>
          </w:p>
        </w:tc>
        <w:tc>
          <w:tcPr>
            <w:tcW w:w="550" w:type="pct"/>
            <w:tcBorders>
              <w:top w:val="single" w:sz="4" w:space="0" w:color="auto"/>
              <w:left w:val="single" w:sz="4" w:space="0" w:color="auto"/>
              <w:bottom w:val="single" w:sz="4" w:space="0" w:color="auto"/>
              <w:right w:val="single" w:sz="4" w:space="0" w:color="auto"/>
            </w:tcBorders>
          </w:tcPr>
          <w:p w14:paraId="2FD80211" w14:textId="77777777" w:rsidR="00C26F55" w:rsidRPr="00690A26" w:rsidRDefault="00C26F55" w:rsidP="00C26F55">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0CD42171" w14:textId="77777777" w:rsidR="00C26F55" w:rsidRPr="00690A26" w:rsidRDefault="00C26F55" w:rsidP="00C26F55">
            <w:pPr>
              <w:pStyle w:val="TAL"/>
            </w:pPr>
            <w:r w:rsidRPr="00690A26">
              <w:t xml:space="preserve">Retrieve </w:t>
            </w:r>
            <w:r>
              <w:t>the SCP Domain Routing Information.</w:t>
            </w:r>
          </w:p>
        </w:tc>
      </w:tr>
      <w:tr w:rsidR="00C26F55" w:rsidRPr="00690A26" w14:paraId="66BF5519"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2A3A7FF0" w14:textId="77777777" w:rsidR="00C26F55" w:rsidRDefault="00C26F55" w:rsidP="00C26F55">
            <w:pPr>
              <w:pStyle w:val="TAL"/>
            </w:pPr>
            <w:r>
              <w:t>SCP Domain Routing Info Subscriptions</w:t>
            </w:r>
          </w:p>
          <w:p w14:paraId="214AEF88" w14:textId="77777777" w:rsidR="00C26F55" w:rsidRPr="00690A26" w:rsidRDefault="00C26F55" w:rsidP="00C26F55">
            <w:pPr>
              <w:pStyle w:val="TAL"/>
            </w:pPr>
            <w:r w:rsidRPr="00690A26">
              <w:t>(Collection)</w:t>
            </w:r>
          </w:p>
        </w:tc>
        <w:tc>
          <w:tcPr>
            <w:tcW w:w="2104" w:type="pct"/>
            <w:tcBorders>
              <w:top w:val="single" w:sz="4" w:space="0" w:color="auto"/>
              <w:left w:val="single" w:sz="4" w:space="0" w:color="auto"/>
              <w:bottom w:val="single" w:sz="4" w:space="0" w:color="auto"/>
              <w:right w:val="single" w:sz="4" w:space="0" w:color="auto"/>
            </w:tcBorders>
          </w:tcPr>
          <w:p w14:paraId="52D409F9" w14:textId="77777777" w:rsidR="00C26F55" w:rsidRPr="00690A26" w:rsidRDefault="00C26F55" w:rsidP="00C26F55">
            <w:pPr>
              <w:pStyle w:val="TAL"/>
            </w:pPr>
            <w:r w:rsidRPr="00690A26">
              <w:t>/</w:t>
            </w:r>
            <w:r>
              <w:t>scp-domain-routing-info-subs</w:t>
            </w:r>
          </w:p>
        </w:tc>
        <w:tc>
          <w:tcPr>
            <w:tcW w:w="550" w:type="pct"/>
            <w:tcBorders>
              <w:top w:val="single" w:sz="4" w:space="0" w:color="auto"/>
              <w:left w:val="single" w:sz="4" w:space="0" w:color="auto"/>
              <w:bottom w:val="single" w:sz="4" w:space="0" w:color="auto"/>
              <w:right w:val="single" w:sz="4" w:space="0" w:color="auto"/>
            </w:tcBorders>
          </w:tcPr>
          <w:p w14:paraId="2B8F7FEF" w14:textId="77777777" w:rsidR="00C26F55" w:rsidRPr="00690A26" w:rsidRDefault="00C26F55" w:rsidP="00C26F55">
            <w:pPr>
              <w:pStyle w:val="TAL"/>
            </w:pPr>
            <w:r w:rsidRPr="00690A26">
              <w:t>POST</w:t>
            </w:r>
          </w:p>
        </w:tc>
        <w:tc>
          <w:tcPr>
            <w:tcW w:w="1514" w:type="pct"/>
            <w:tcBorders>
              <w:top w:val="single" w:sz="4" w:space="0" w:color="auto"/>
              <w:left w:val="single" w:sz="4" w:space="0" w:color="auto"/>
              <w:bottom w:val="single" w:sz="4" w:space="0" w:color="auto"/>
              <w:right w:val="single" w:sz="4" w:space="0" w:color="auto"/>
            </w:tcBorders>
          </w:tcPr>
          <w:p w14:paraId="3B2BAB92" w14:textId="77777777" w:rsidR="00C26F55" w:rsidRPr="00690A26" w:rsidRDefault="00C26F55" w:rsidP="00C26F55">
            <w:pPr>
              <w:pStyle w:val="TAL"/>
            </w:pPr>
            <w:r>
              <w:t>Subscribe to SCP Domain Routing Information change</w:t>
            </w:r>
            <w:r w:rsidRPr="00690A26">
              <w:t>.</w:t>
            </w:r>
          </w:p>
          <w:p w14:paraId="1561DF47" w14:textId="77777777" w:rsidR="00C26F55" w:rsidRPr="00690A26" w:rsidRDefault="00C26F55" w:rsidP="00C26F55">
            <w:pPr>
              <w:pStyle w:val="TAL"/>
            </w:pPr>
          </w:p>
        </w:tc>
      </w:tr>
      <w:tr w:rsidR="00C26F55" w:rsidRPr="00690A26" w14:paraId="48C4445F"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553083A9" w14:textId="77777777" w:rsidR="00C26F55" w:rsidRPr="00690A26" w:rsidRDefault="00C26F55" w:rsidP="00C26F55">
            <w:pPr>
              <w:pStyle w:val="TAL"/>
            </w:pPr>
            <w:r>
              <w:t>Individual SCP Domain Routing Info Subscription</w:t>
            </w:r>
          </w:p>
          <w:p w14:paraId="4137D398" w14:textId="77777777" w:rsidR="00C26F55" w:rsidRPr="00690A26" w:rsidRDefault="00C26F55" w:rsidP="00C26F55">
            <w:pPr>
              <w:pStyle w:val="TAL"/>
            </w:pP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15BD48F6" w14:textId="77777777" w:rsidR="00C26F55" w:rsidRPr="00690A26" w:rsidRDefault="00C26F55" w:rsidP="00C26F55">
            <w:pPr>
              <w:pStyle w:val="TAL"/>
            </w:pPr>
            <w:r w:rsidRPr="00690A26">
              <w:t>/</w:t>
            </w:r>
            <w:r>
              <w:t>scp-domain-routing-info-subs</w:t>
            </w:r>
            <w:r w:rsidRPr="00690A26">
              <w:t>/{subscriptionID}</w:t>
            </w:r>
          </w:p>
        </w:tc>
        <w:tc>
          <w:tcPr>
            <w:tcW w:w="550" w:type="pct"/>
            <w:tcBorders>
              <w:top w:val="single" w:sz="4" w:space="0" w:color="auto"/>
              <w:left w:val="single" w:sz="4" w:space="0" w:color="auto"/>
              <w:bottom w:val="single" w:sz="4" w:space="0" w:color="auto"/>
              <w:right w:val="single" w:sz="4" w:space="0" w:color="auto"/>
            </w:tcBorders>
          </w:tcPr>
          <w:p w14:paraId="19A4B792" w14:textId="77777777" w:rsidR="00C26F55" w:rsidRPr="00690A26" w:rsidRDefault="00C26F55" w:rsidP="00C26F55">
            <w:pPr>
              <w:pStyle w:val="TAL"/>
            </w:pPr>
            <w:r>
              <w:t>DELETE</w:t>
            </w:r>
          </w:p>
        </w:tc>
        <w:tc>
          <w:tcPr>
            <w:tcW w:w="1514" w:type="pct"/>
            <w:tcBorders>
              <w:top w:val="single" w:sz="4" w:space="0" w:color="auto"/>
              <w:left w:val="single" w:sz="4" w:space="0" w:color="auto"/>
              <w:bottom w:val="single" w:sz="4" w:space="0" w:color="auto"/>
              <w:right w:val="single" w:sz="4" w:space="0" w:color="auto"/>
            </w:tcBorders>
          </w:tcPr>
          <w:p w14:paraId="5F232A56" w14:textId="77777777" w:rsidR="00C26F55" w:rsidRPr="00690A26" w:rsidRDefault="00C26F55" w:rsidP="00C26F55">
            <w:pPr>
              <w:pStyle w:val="TAL"/>
            </w:pPr>
            <w:r>
              <w:t>Unsubscribe to SCP Domain Routing Information change</w:t>
            </w:r>
            <w:r w:rsidRPr="00690A26">
              <w:t>.</w:t>
            </w:r>
          </w:p>
          <w:p w14:paraId="631C1E53" w14:textId="77777777" w:rsidR="00C26F55" w:rsidRPr="00690A26" w:rsidRDefault="00C26F55" w:rsidP="00C26F55">
            <w:pPr>
              <w:pStyle w:val="TAL"/>
            </w:pPr>
          </w:p>
        </w:tc>
      </w:tr>
      <w:tr w:rsidR="009E7E0C" w:rsidRPr="00690A26" w14:paraId="62B69ADE" w14:textId="77777777" w:rsidTr="00FE0343">
        <w:trPr>
          <w:jc w:val="center"/>
          <w:ins w:id="2756" w:author="Ulrich Wiehe" w:date="2023-10-26T14:19:00Z"/>
        </w:trPr>
        <w:tc>
          <w:tcPr>
            <w:tcW w:w="832" w:type="pct"/>
            <w:tcBorders>
              <w:top w:val="single" w:sz="4" w:space="0" w:color="auto"/>
              <w:left w:val="single" w:sz="4" w:space="0" w:color="auto"/>
              <w:bottom w:val="single" w:sz="4" w:space="0" w:color="auto"/>
              <w:right w:val="single" w:sz="4" w:space="0" w:color="auto"/>
            </w:tcBorders>
          </w:tcPr>
          <w:p w14:paraId="140F6398" w14:textId="58474D65" w:rsidR="009E7E0C" w:rsidRDefault="009E7E0C" w:rsidP="00FE0343">
            <w:pPr>
              <w:pStyle w:val="TAL"/>
              <w:rPr>
                <w:ins w:id="2757" w:author="Ulrich Wiehe" w:date="2023-10-26T14:19:00Z"/>
              </w:rPr>
            </w:pPr>
            <w:ins w:id="2758" w:author="Ulrich Wiehe" w:date="2023-10-26T14:19:00Z">
              <w:r>
                <w:t>Shared Data</w:t>
              </w:r>
            </w:ins>
          </w:p>
          <w:p w14:paraId="2D6C79CA" w14:textId="35348138" w:rsidR="009E7E0C" w:rsidRPr="00690A26" w:rsidRDefault="009E7E0C" w:rsidP="00FE0343">
            <w:pPr>
              <w:pStyle w:val="TAL"/>
              <w:rPr>
                <w:ins w:id="2759" w:author="Ulrich Wiehe" w:date="2023-10-26T14:19:00Z"/>
              </w:rPr>
            </w:pPr>
            <w:ins w:id="2760" w:author="Ulrich Wiehe" w:date="2023-10-26T14:19:00Z">
              <w:r>
                <w:t>(Store)</w:t>
              </w:r>
            </w:ins>
          </w:p>
        </w:tc>
        <w:tc>
          <w:tcPr>
            <w:tcW w:w="2104" w:type="pct"/>
            <w:tcBorders>
              <w:top w:val="single" w:sz="4" w:space="0" w:color="auto"/>
              <w:left w:val="single" w:sz="4" w:space="0" w:color="auto"/>
              <w:bottom w:val="single" w:sz="4" w:space="0" w:color="auto"/>
              <w:right w:val="single" w:sz="4" w:space="0" w:color="auto"/>
            </w:tcBorders>
          </w:tcPr>
          <w:p w14:paraId="3588FD5F" w14:textId="0CCFAEAC" w:rsidR="009E7E0C" w:rsidRPr="00690A26" w:rsidRDefault="009E7E0C" w:rsidP="00FE0343">
            <w:pPr>
              <w:pStyle w:val="TAL"/>
              <w:rPr>
                <w:ins w:id="2761" w:author="Ulrich Wiehe" w:date="2023-10-26T14:19:00Z"/>
              </w:rPr>
            </w:pPr>
            <w:ins w:id="2762" w:author="Ulrich Wiehe" w:date="2023-10-26T14:19:00Z">
              <w:r>
                <w:t>/shared-data</w:t>
              </w:r>
            </w:ins>
          </w:p>
        </w:tc>
        <w:tc>
          <w:tcPr>
            <w:tcW w:w="550" w:type="pct"/>
            <w:tcBorders>
              <w:top w:val="single" w:sz="4" w:space="0" w:color="auto"/>
              <w:left w:val="single" w:sz="4" w:space="0" w:color="auto"/>
              <w:bottom w:val="single" w:sz="4" w:space="0" w:color="auto"/>
              <w:right w:val="single" w:sz="4" w:space="0" w:color="auto"/>
            </w:tcBorders>
          </w:tcPr>
          <w:p w14:paraId="636CE7D2" w14:textId="77777777" w:rsidR="009E7E0C" w:rsidRPr="00690A26" w:rsidRDefault="009E7E0C" w:rsidP="00FE0343">
            <w:pPr>
              <w:pStyle w:val="TAL"/>
              <w:rPr>
                <w:ins w:id="2763" w:author="Ulrich Wiehe" w:date="2023-10-26T14:19:00Z"/>
              </w:rPr>
            </w:pPr>
            <w:ins w:id="2764" w:author="Ulrich Wiehe" w:date="2023-10-26T14:19:00Z">
              <w:r>
                <w:t>GET</w:t>
              </w:r>
            </w:ins>
          </w:p>
        </w:tc>
        <w:tc>
          <w:tcPr>
            <w:tcW w:w="1514" w:type="pct"/>
            <w:tcBorders>
              <w:top w:val="single" w:sz="4" w:space="0" w:color="auto"/>
              <w:left w:val="single" w:sz="4" w:space="0" w:color="auto"/>
              <w:bottom w:val="single" w:sz="4" w:space="0" w:color="auto"/>
              <w:right w:val="single" w:sz="4" w:space="0" w:color="auto"/>
            </w:tcBorders>
          </w:tcPr>
          <w:p w14:paraId="640659F9" w14:textId="77777777" w:rsidR="009E7E0C" w:rsidRPr="00690A26" w:rsidRDefault="009E7E0C" w:rsidP="00FE0343">
            <w:pPr>
              <w:pStyle w:val="TAL"/>
              <w:rPr>
                <w:ins w:id="2765" w:author="Ulrich Wiehe" w:date="2023-10-26T14:19:00Z"/>
              </w:rPr>
            </w:pPr>
            <w:ins w:id="2766" w:author="Ulrich Wiehe" w:date="2023-10-26T14:19:00Z">
              <w:r>
                <w:t>Retrieve Shared Data</w:t>
              </w:r>
            </w:ins>
          </w:p>
        </w:tc>
      </w:tr>
      <w:tr w:rsidR="00E80748" w:rsidRPr="00690A26" w14:paraId="6F0BB798" w14:textId="77777777" w:rsidTr="00E80748">
        <w:trPr>
          <w:jc w:val="center"/>
          <w:ins w:id="2767" w:author="Ulrich Wiehe" w:date="2023-10-24T11:08:00Z"/>
        </w:trPr>
        <w:tc>
          <w:tcPr>
            <w:tcW w:w="832" w:type="pct"/>
            <w:tcBorders>
              <w:top w:val="single" w:sz="4" w:space="0" w:color="auto"/>
              <w:left w:val="single" w:sz="4" w:space="0" w:color="auto"/>
              <w:bottom w:val="single" w:sz="4" w:space="0" w:color="auto"/>
              <w:right w:val="single" w:sz="4" w:space="0" w:color="auto"/>
            </w:tcBorders>
          </w:tcPr>
          <w:p w14:paraId="79AEDFD1" w14:textId="5CE6AB4C" w:rsidR="00E80748" w:rsidRDefault="009E7E0C" w:rsidP="0011668E">
            <w:pPr>
              <w:pStyle w:val="TAL"/>
              <w:rPr>
                <w:ins w:id="2768" w:author="Ulrich Wiehe" w:date="2023-10-24T11:08:00Z"/>
              </w:rPr>
            </w:pPr>
            <w:ins w:id="2769" w:author="Ulrich Wiehe" w:date="2023-10-26T14:17:00Z">
              <w:r>
                <w:t xml:space="preserve">Individual </w:t>
              </w:r>
            </w:ins>
            <w:ins w:id="2770" w:author="Ulrich Wiehe" w:date="2023-10-24T11:15:00Z">
              <w:r w:rsidR="00E80748">
                <w:t>S</w:t>
              </w:r>
            </w:ins>
            <w:ins w:id="2771" w:author="Ulrich Wiehe" w:date="2023-10-24T11:08:00Z">
              <w:r w:rsidR="00E80748">
                <w:t>hared</w:t>
              </w:r>
            </w:ins>
            <w:ins w:id="2772" w:author="Ulrich Wiehe" w:date="2023-10-24T11:16:00Z">
              <w:r w:rsidR="00E80748">
                <w:t xml:space="preserve"> D</w:t>
              </w:r>
            </w:ins>
            <w:ins w:id="2773" w:author="Ulrich Wiehe" w:date="2023-10-24T11:08:00Z">
              <w:r w:rsidR="00E80748">
                <w:t>ata</w:t>
              </w:r>
            </w:ins>
          </w:p>
          <w:p w14:paraId="44CD5E6B" w14:textId="16BA6351" w:rsidR="00E80748" w:rsidRPr="00690A26" w:rsidRDefault="00E80748" w:rsidP="0011668E">
            <w:pPr>
              <w:pStyle w:val="TAL"/>
              <w:rPr>
                <w:ins w:id="2774" w:author="Ulrich Wiehe" w:date="2023-10-24T11:08:00Z"/>
              </w:rPr>
            </w:pPr>
            <w:ins w:id="2775" w:author="Ulrich Wiehe" w:date="2023-10-24T11:08:00Z">
              <w:r>
                <w:t>(Document</w:t>
              </w:r>
            </w:ins>
            <w:ins w:id="2776" w:author="Ulrich Wiehe" w:date="2023-10-26T14:19:00Z">
              <w:r w:rsidR="009E7E0C">
                <w:t>)</w:t>
              </w:r>
            </w:ins>
          </w:p>
        </w:tc>
        <w:tc>
          <w:tcPr>
            <w:tcW w:w="2104" w:type="pct"/>
            <w:tcBorders>
              <w:top w:val="single" w:sz="4" w:space="0" w:color="auto"/>
              <w:left w:val="single" w:sz="4" w:space="0" w:color="auto"/>
              <w:bottom w:val="single" w:sz="4" w:space="0" w:color="auto"/>
              <w:right w:val="single" w:sz="4" w:space="0" w:color="auto"/>
            </w:tcBorders>
          </w:tcPr>
          <w:p w14:paraId="15AC14B4" w14:textId="0FA1ED0E" w:rsidR="00E80748" w:rsidRPr="00690A26" w:rsidRDefault="00E80748" w:rsidP="0011668E">
            <w:pPr>
              <w:pStyle w:val="TAL"/>
              <w:rPr>
                <w:ins w:id="2777" w:author="Ulrich Wiehe" w:date="2023-10-24T11:08:00Z"/>
              </w:rPr>
            </w:pPr>
            <w:ins w:id="2778" w:author="Ulrich Wiehe" w:date="2023-10-24T11:08:00Z">
              <w:r>
                <w:t>/shared-data/{sharedDataI</w:t>
              </w:r>
            </w:ins>
            <w:ins w:id="2779" w:author="Ulrich Wiehe" w:date="2023-10-24T16:09:00Z">
              <w:r w:rsidR="00E72BB6">
                <w:t>d</w:t>
              </w:r>
            </w:ins>
            <w:ins w:id="2780" w:author="Ulrich Wiehe" w:date="2023-10-24T11:08:00Z">
              <w:r>
                <w:t>}</w:t>
              </w:r>
            </w:ins>
          </w:p>
        </w:tc>
        <w:tc>
          <w:tcPr>
            <w:tcW w:w="550" w:type="pct"/>
            <w:tcBorders>
              <w:top w:val="single" w:sz="4" w:space="0" w:color="auto"/>
              <w:left w:val="single" w:sz="4" w:space="0" w:color="auto"/>
              <w:bottom w:val="single" w:sz="4" w:space="0" w:color="auto"/>
              <w:right w:val="single" w:sz="4" w:space="0" w:color="auto"/>
            </w:tcBorders>
          </w:tcPr>
          <w:p w14:paraId="05A2EB1A" w14:textId="77777777" w:rsidR="00E80748" w:rsidRPr="00690A26" w:rsidRDefault="00E80748" w:rsidP="0011668E">
            <w:pPr>
              <w:pStyle w:val="TAL"/>
              <w:rPr>
                <w:ins w:id="2781" w:author="Ulrich Wiehe" w:date="2023-10-24T11:08:00Z"/>
              </w:rPr>
            </w:pPr>
            <w:ins w:id="2782" w:author="Ulrich Wiehe" w:date="2023-10-24T11:08:00Z">
              <w:r>
                <w:t>GET</w:t>
              </w:r>
            </w:ins>
          </w:p>
        </w:tc>
        <w:tc>
          <w:tcPr>
            <w:tcW w:w="1514" w:type="pct"/>
            <w:tcBorders>
              <w:top w:val="single" w:sz="4" w:space="0" w:color="auto"/>
              <w:left w:val="single" w:sz="4" w:space="0" w:color="auto"/>
              <w:bottom w:val="single" w:sz="4" w:space="0" w:color="auto"/>
              <w:right w:val="single" w:sz="4" w:space="0" w:color="auto"/>
            </w:tcBorders>
          </w:tcPr>
          <w:p w14:paraId="5621F047" w14:textId="650B34B4" w:rsidR="00E80748" w:rsidRPr="00690A26" w:rsidRDefault="00E80748" w:rsidP="0011668E">
            <w:pPr>
              <w:pStyle w:val="TAL"/>
              <w:rPr>
                <w:ins w:id="2783" w:author="Ulrich Wiehe" w:date="2023-10-24T11:08:00Z"/>
              </w:rPr>
            </w:pPr>
            <w:ins w:id="2784" w:author="Ulrich Wiehe" w:date="2023-10-24T11:08:00Z">
              <w:r>
                <w:t>Re</w:t>
              </w:r>
            </w:ins>
            <w:ins w:id="2785" w:author="Ulrich Wiehe" w:date="2023-10-24T11:11:00Z">
              <w:r>
                <w:t>trieve</w:t>
              </w:r>
            </w:ins>
            <w:ins w:id="2786" w:author="Ulrich Wiehe" w:date="2023-10-24T11:08:00Z">
              <w:r>
                <w:t xml:space="preserve"> Shared Data</w:t>
              </w:r>
            </w:ins>
          </w:p>
        </w:tc>
      </w:tr>
      <w:tr w:rsidR="00E80748" w:rsidRPr="00690A26" w14:paraId="19F97ABF" w14:textId="77777777" w:rsidTr="00E80748">
        <w:trPr>
          <w:jc w:val="center"/>
          <w:ins w:id="2787" w:author="Ulrich Wiehe" w:date="2023-10-24T11:09:00Z"/>
        </w:trPr>
        <w:tc>
          <w:tcPr>
            <w:tcW w:w="832" w:type="pct"/>
            <w:tcBorders>
              <w:top w:val="single" w:sz="4" w:space="0" w:color="auto"/>
              <w:left w:val="single" w:sz="4" w:space="0" w:color="auto"/>
              <w:bottom w:val="single" w:sz="4" w:space="0" w:color="auto"/>
              <w:right w:val="single" w:sz="4" w:space="0" w:color="auto"/>
            </w:tcBorders>
          </w:tcPr>
          <w:p w14:paraId="7DF060FD" w14:textId="4AA07F52" w:rsidR="00E80748" w:rsidRPr="00690A26" w:rsidRDefault="00E80748" w:rsidP="0011668E">
            <w:pPr>
              <w:pStyle w:val="TAL"/>
              <w:rPr>
                <w:ins w:id="2788" w:author="Ulrich Wiehe" w:date="2023-10-24T11:09:00Z"/>
              </w:rPr>
            </w:pPr>
            <w:ins w:id="2789" w:author="Ulrich Wiehe" w:date="2023-10-24T11:16:00Z">
              <w:r>
                <w:t>S</w:t>
              </w:r>
            </w:ins>
            <w:ins w:id="2790" w:author="Ulrich Wiehe" w:date="2023-10-24T11:15:00Z">
              <w:r>
                <w:t>hared</w:t>
              </w:r>
            </w:ins>
            <w:ins w:id="2791" w:author="Ulrich Wiehe" w:date="2023-10-24T11:16:00Z">
              <w:r>
                <w:t xml:space="preserve"> D</w:t>
              </w:r>
            </w:ins>
            <w:ins w:id="2792" w:author="Ulrich Wiehe" w:date="2023-10-24T11:15:00Z">
              <w:r>
                <w:t>ata</w:t>
              </w:r>
            </w:ins>
            <w:ins w:id="2793" w:author="Ulrich Wiehe" w:date="2023-10-24T11:16:00Z">
              <w:r>
                <w:t xml:space="preserve"> S</w:t>
              </w:r>
            </w:ins>
            <w:ins w:id="2794" w:author="Ulrich Wiehe" w:date="2023-10-24T11:09:00Z">
              <w:r w:rsidRPr="00690A26">
                <w:t>ubscriptions</w:t>
              </w:r>
            </w:ins>
          </w:p>
          <w:p w14:paraId="09C5D282" w14:textId="77777777" w:rsidR="00E80748" w:rsidRPr="00690A26" w:rsidRDefault="00E80748" w:rsidP="0011668E">
            <w:pPr>
              <w:pStyle w:val="TAL"/>
              <w:rPr>
                <w:ins w:id="2795" w:author="Ulrich Wiehe" w:date="2023-10-24T11:09:00Z"/>
              </w:rPr>
            </w:pPr>
            <w:ins w:id="2796" w:author="Ulrich Wiehe" w:date="2023-10-24T11:09:00Z">
              <w:r w:rsidRPr="00690A26">
                <w:t>(Collection)</w:t>
              </w:r>
            </w:ins>
          </w:p>
        </w:tc>
        <w:tc>
          <w:tcPr>
            <w:tcW w:w="2104" w:type="pct"/>
            <w:tcBorders>
              <w:top w:val="single" w:sz="4" w:space="0" w:color="auto"/>
              <w:left w:val="single" w:sz="4" w:space="0" w:color="auto"/>
              <w:bottom w:val="single" w:sz="4" w:space="0" w:color="auto"/>
              <w:right w:val="single" w:sz="4" w:space="0" w:color="auto"/>
            </w:tcBorders>
          </w:tcPr>
          <w:p w14:paraId="05297DCD" w14:textId="5EC3C6ED" w:rsidR="00E80748" w:rsidRPr="00690A26" w:rsidRDefault="00E80748" w:rsidP="0011668E">
            <w:pPr>
              <w:pStyle w:val="TAL"/>
              <w:rPr>
                <w:ins w:id="2797" w:author="Ulrich Wiehe" w:date="2023-10-24T11:09:00Z"/>
              </w:rPr>
            </w:pPr>
            <w:ins w:id="2798" w:author="Ulrich Wiehe" w:date="2023-10-24T11:09:00Z">
              <w:r w:rsidRPr="00690A26">
                <w:t>/</w:t>
              </w:r>
            </w:ins>
            <w:ins w:id="2799" w:author="Ulrich Wiehe" w:date="2023-10-24T11:10:00Z">
              <w:r>
                <w:t>shared-data-</w:t>
              </w:r>
            </w:ins>
            <w:ins w:id="2800" w:author="Ulrich Wiehe" w:date="2023-10-24T11:09:00Z">
              <w:r w:rsidRPr="00690A26">
                <w:t>subscriptions</w:t>
              </w:r>
            </w:ins>
          </w:p>
        </w:tc>
        <w:tc>
          <w:tcPr>
            <w:tcW w:w="550" w:type="pct"/>
            <w:tcBorders>
              <w:top w:val="single" w:sz="4" w:space="0" w:color="auto"/>
              <w:left w:val="single" w:sz="4" w:space="0" w:color="auto"/>
              <w:bottom w:val="single" w:sz="4" w:space="0" w:color="auto"/>
              <w:right w:val="single" w:sz="4" w:space="0" w:color="auto"/>
            </w:tcBorders>
          </w:tcPr>
          <w:p w14:paraId="23CBDA45" w14:textId="77777777" w:rsidR="00E80748" w:rsidRPr="00690A26" w:rsidRDefault="00E80748" w:rsidP="0011668E">
            <w:pPr>
              <w:pStyle w:val="TAL"/>
              <w:rPr>
                <w:ins w:id="2801" w:author="Ulrich Wiehe" w:date="2023-10-24T11:09:00Z"/>
              </w:rPr>
            </w:pPr>
            <w:ins w:id="2802" w:author="Ulrich Wiehe" w:date="2023-10-24T11:09:00Z">
              <w:r w:rsidRPr="00690A26">
                <w:t>POST</w:t>
              </w:r>
            </w:ins>
          </w:p>
        </w:tc>
        <w:tc>
          <w:tcPr>
            <w:tcW w:w="1514" w:type="pct"/>
            <w:tcBorders>
              <w:top w:val="single" w:sz="4" w:space="0" w:color="auto"/>
              <w:left w:val="single" w:sz="4" w:space="0" w:color="auto"/>
              <w:bottom w:val="single" w:sz="4" w:space="0" w:color="auto"/>
              <w:right w:val="single" w:sz="4" w:space="0" w:color="auto"/>
            </w:tcBorders>
          </w:tcPr>
          <w:p w14:paraId="5E8156C4" w14:textId="53D37F51" w:rsidR="00E80748" w:rsidRPr="00690A26" w:rsidRDefault="00E80748" w:rsidP="0011668E">
            <w:pPr>
              <w:pStyle w:val="TAL"/>
              <w:rPr>
                <w:ins w:id="2803" w:author="Ulrich Wiehe" w:date="2023-10-24T11:09:00Z"/>
              </w:rPr>
            </w:pPr>
            <w:ins w:id="2804" w:author="Ulrich Wiehe" w:date="2023-10-24T11:13:00Z">
              <w:r>
                <w:t xml:space="preserve">Subscribe to Shared Data </w:t>
              </w:r>
            </w:ins>
            <w:ins w:id="2805" w:author="Ulrich Wiehe" w:date="2023-10-24T11:14:00Z">
              <w:r>
                <w:t>c</w:t>
              </w:r>
            </w:ins>
            <w:ins w:id="2806" w:author="Ulrich Wiehe" w:date="2023-10-24T11:13:00Z">
              <w:r>
                <w:t>hange</w:t>
              </w:r>
            </w:ins>
            <w:ins w:id="2807" w:author="Ulrich Wiehe" w:date="2023-10-24T11:09:00Z">
              <w:r w:rsidRPr="00690A26">
                <w:t>.</w:t>
              </w:r>
            </w:ins>
          </w:p>
          <w:p w14:paraId="22EA84E8" w14:textId="77777777" w:rsidR="00E80748" w:rsidRPr="00690A26" w:rsidRDefault="00E80748" w:rsidP="0011668E">
            <w:pPr>
              <w:pStyle w:val="TAL"/>
              <w:rPr>
                <w:ins w:id="2808" w:author="Ulrich Wiehe" w:date="2023-10-24T11:09:00Z"/>
              </w:rPr>
            </w:pPr>
          </w:p>
        </w:tc>
      </w:tr>
      <w:tr w:rsidR="00E80748" w:rsidRPr="00690A26" w14:paraId="0AE5FAF2" w14:textId="77777777" w:rsidTr="00463766">
        <w:trPr>
          <w:trHeight w:val="1270"/>
          <w:jc w:val="center"/>
          <w:ins w:id="2809" w:author="Ulrich Wiehe" w:date="2023-10-24T11:09:00Z"/>
        </w:trPr>
        <w:tc>
          <w:tcPr>
            <w:tcW w:w="832" w:type="pct"/>
            <w:tcBorders>
              <w:top w:val="single" w:sz="4" w:space="0" w:color="auto"/>
              <w:left w:val="single" w:sz="4" w:space="0" w:color="auto"/>
              <w:right w:val="single" w:sz="4" w:space="0" w:color="auto"/>
            </w:tcBorders>
          </w:tcPr>
          <w:p w14:paraId="12E6A949" w14:textId="42CE6F45" w:rsidR="00E80748" w:rsidRPr="00690A26" w:rsidRDefault="00E80748" w:rsidP="0011668E">
            <w:pPr>
              <w:pStyle w:val="TAL"/>
              <w:rPr>
                <w:ins w:id="2810" w:author="Ulrich Wiehe" w:date="2023-10-24T11:09:00Z"/>
              </w:rPr>
            </w:pPr>
            <w:ins w:id="2811" w:author="Ulrich Wiehe" w:date="2023-10-24T11:15:00Z">
              <w:r>
                <w:t>Individual</w:t>
              </w:r>
            </w:ins>
            <w:ins w:id="2812" w:author="Ulrich Wiehe" w:date="2023-10-24T11:16:00Z">
              <w:r>
                <w:t xml:space="preserve"> Shared </w:t>
              </w:r>
            </w:ins>
            <w:ins w:id="2813" w:author="Ulrich Wiehe" w:date="2023-10-24T11:17:00Z">
              <w:r>
                <w:t>Data S</w:t>
              </w:r>
            </w:ins>
            <w:ins w:id="2814" w:author="Ulrich Wiehe" w:date="2023-10-24T11:09:00Z">
              <w:r w:rsidRPr="00690A26">
                <w:t>ubscription</w:t>
              </w:r>
            </w:ins>
          </w:p>
          <w:p w14:paraId="35F91C54" w14:textId="77777777" w:rsidR="00E80748" w:rsidRPr="00690A26" w:rsidRDefault="00E80748" w:rsidP="0011668E">
            <w:pPr>
              <w:pStyle w:val="TAL"/>
              <w:rPr>
                <w:ins w:id="2815" w:author="Ulrich Wiehe" w:date="2023-10-24T11:09:00Z"/>
              </w:rPr>
            </w:pPr>
            <w:ins w:id="2816" w:author="Ulrich Wiehe" w:date="2023-10-24T11:09:00Z">
              <w:r w:rsidRPr="00690A26">
                <w:t>(Document)</w:t>
              </w:r>
            </w:ins>
          </w:p>
        </w:tc>
        <w:tc>
          <w:tcPr>
            <w:tcW w:w="2104" w:type="pct"/>
            <w:tcBorders>
              <w:top w:val="single" w:sz="4" w:space="0" w:color="auto"/>
              <w:left w:val="single" w:sz="4" w:space="0" w:color="auto"/>
              <w:right w:val="single" w:sz="4" w:space="0" w:color="auto"/>
            </w:tcBorders>
          </w:tcPr>
          <w:p w14:paraId="30C08EF2" w14:textId="49F49AA6" w:rsidR="00E80748" w:rsidRPr="00690A26" w:rsidRDefault="00E80748" w:rsidP="0011668E">
            <w:pPr>
              <w:pStyle w:val="TAL"/>
              <w:rPr>
                <w:ins w:id="2817" w:author="Ulrich Wiehe" w:date="2023-10-24T11:09:00Z"/>
              </w:rPr>
            </w:pPr>
            <w:ins w:id="2818" w:author="Ulrich Wiehe" w:date="2023-10-24T11:09:00Z">
              <w:r w:rsidRPr="00690A26">
                <w:t>/</w:t>
              </w:r>
            </w:ins>
            <w:ins w:id="2819" w:author="Ulrich Wiehe" w:date="2023-10-24T11:52:00Z">
              <w:r w:rsidR="00CD3E47">
                <w:t>shared-data-</w:t>
              </w:r>
            </w:ins>
            <w:ins w:id="2820" w:author="Ulrich Wiehe" w:date="2023-10-24T11:09:00Z">
              <w:r w:rsidRPr="00690A26">
                <w:t>subscriptions/{subscriptionID}</w:t>
              </w:r>
            </w:ins>
          </w:p>
        </w:tc>
        <w:tc>
          <w:tcPr>
            <w:tcW w:w="550" w:type="pct"/>
            <w:tcBorders>
              <w:top w:val="single" w:sz="4" w:space="0" w:color="auto"/>
              <w:left w:val="single" w:sz="4" w:space="0" w:color="auto"/>
              <w:right w:val="single" w:sz="4" w:space="0" w:color="auto"/>
            </w:tcBorders>
          </w:tcPr>
          <w:p w14:paraId="663897E1" w14:textId="42D3C887" w:rsidR="00E80748" w:rsidRPr="00690A26" w:rsidRDefault="00E80748" w:rsidP="0011668E">
            <w:pPr>
              <w:pStyle w:val="TAL"/>
              <w:rPr>
                <w:ins w:id="2821" w:author="Ulrich Wiehe" w:date="2023-10-24T11:09:00Z"/>
              </w:rPr>
            </w:pPr>
            <w:ins w:id="2822" w:author="Ulrich Wiehe" w:date="2023-10-24T11:09:00Z">
              <w:r w:rsidRPr="00690A26">
                <w:t>DELETE</w:t>
              </w:r>
            </w:ins>
          </w:p>
        </w:tc>
        <w:tc>
          <w:tcPr>
            <w:tcW w:w="1514" w:type="pct"/>
            <w:tcBorders>
              <w:top w:val="single" w:sz="4" w:space="0" w:color="auto"/>
              <w:left w:val="single" w:sz="4" w:space="0" w:color="auto"/>
              <w:right w:val="single" w:sz="4" w:space="0" w:color="auto"/>
            </w:tcBorders>
          </w:tcPr>
          <w:p w14:paraId="18BC4D16" w14:textId="12D39619" w:rsidR="00E80748" w:rsidRPr="00690A26" w:rsidRDefault="00E80748" w:rsidP="00E80748">
            <w:pPr>
              <w:pStyle w:val="TAL"/>
              <w:rPr>
                <w:ins w:id="2823" w:author="Ulrich Wiehe" w:date="2023-10-24T11:09:00Z"/>
              </w:rPr>
            </w:pPr>
            <w:ins w:id="2824" w:author="Ulrich Wiehe" w:date="2023-10-24T11:14:00Z">
              <w:r>
                <w:t>Unsubscribe to Shared Data change</w:t>
              </w:r>
            </w:ins>
          </w:p>
        </w:tc>
      </w:tr>
    </w:tbl>
    <w:p w14:paraId="2C7FD1C5" w14:textId="77777777" w:rsidR="00A16735" w:rsidRPr="00690A26" w:rsidRDefault="00A16735" w:rsidP="00A16735"/>
    <w:p w14:paraId="259B6C7A"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25" w:name="_Toc24937744"/>
      <w:bookmarkStart w:id="2826" w:name="_Toc33962564"/>
      <w:bookmarkStart w:id="2827" w:name="_Toc42883333"/>
      <w:bookmarkStart w:id="2828" w:name="_Toc49733201"/>
      <w:bookmarkStart w:id="2829" w:name="_Toc56690828"/>
      <w:bookmarkStart w:id="2830" w:name="_Toc1459456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A93B9" w14:textId="0A694C93" w:rsidR="009E7E0C" w:rsidRPr="00690A26" w:rsidRDefault="009E7E0C" w:rsidP="009E7E0C">
      <w:pPr>
        <w:pStyle w:val="Heading4"/>
        <w:rPr>
          <w:ins w:id="2831" w:author="Ulrich Wiehe" w:date="2023-10-26T14:20:00Z"/>
        </w:rPr>
      </w:pPr>
      <w:bookmarkStart w:id="2832" w:name="_Toc24937758"/>
      <w:bookmarkStart w:id="2833" w:name="_Toc33962578"/>
      <w:bookmarkStart w:id="2834" w:name="_Toc42883347"/>
      <w:bookmarkStart w:id="2835" w:name="_Toc49733215"/>
      <w:bookmarkEnd w:id="2825"/>
      <w:bookmarkEnd w:id="2826"/>
      <w:bookmarkEnd w:id="2827"/>
      <w:bookmarkEnd w:id="2828"/>
      <w:bookmarkEnd w:id="2829"/>
      <w:bookmarkEnd w:id="2830"/>
      <w:ins w:id="2836" w:author="Ulrich Wiehe" w:date="2023-10-26T14:20:00Z">
        <w:r w:rsidRPr="00690A26">
          <w:t>6.2.3.</w:t>
        </w:r>
      </w:ins>
      <w:ins w:id="2837" w:author="Ulrich Wiehe" w:date="2023-10-26T14:21:00Z">
        <w:r w:rsidRPr="009E7E0C">
          <w:rPr>
            <w:highlight w:val="yellow"/>
            <w:rPrChange w:id="2838" w:author="Ulrich Wiehe" w:date="2023-10-26T14:21:00Z">
              <w:rPr/>
            </w:rPrChange>
          </w:rPr>
          <w:t>u</w:t>
        </w:r>
      </w:ins>
      <w:ins w:id="2839" w:author="Ulrich Wiehe" w:date="2023-10-26T14:20:00Z">
        <w:r w:rsidRPr="00690A26">
          <w:tab/>
          <w:t xml:space="preserve">Resource: </w:t>
        </w:r>
        <w:r>
          <w:t>Shared Data</w:t>
        </w:r>
        <w:r w:rsidRPr="00690A26">
          <w:t xml:space="preserve"> (</w:t>
        </w:r>
      </w:ins>
      <w:ins w:id="2840" w:author="Ulrich Wiehe" w:date="2023-10-26T14:21:00Z">
        <w:r>
          <w:t>Store</w:t>
        </w:r>
      </w:ins>
      <w:ins w:id="2841" w:author="Ulrich Wiehe" w:date="2023-10-26T14:20:00Z">
        <w:r w:rsidRPr="00690A26">
          <w:t>)</w:t>
        </w:r>
      </w:ins>
    </w:p>
    <w:p w14:paraId="2951FCBF" w14:textId="7A8CCDD6" w:rsidR="009E7E0C" w:rsidRPr="00690A26" w:rsidRDefault="009E7E0C" w:rsidP="009E7E0C">
      <w:pPr>
        <w:pStyle w:val="Heading5"/>
        <w:rPr>
          <w:ins w:id="2842" w:author="Ulrich Wiehe" w:date="2023-10-26T14:20:00Z"/>
        </w:rPr>
      </w:pPr>
      <w:ins w:id="2843" w:author="Ulrich Wiehe" w:date="2023-10-26T14:20:00Z">
        <w:r w:rsidRPr="00690A26">
          <w:t>6.2.3.</w:t>
        </w:r>
      </w:ins>
      <w:ins w:id="2844" w:author="Ulrich Wiehe" w:date="2023-10-26T14:21:00Z">
        <w:r w:rsidRPr="009E7E0C">
          <w:rPr>
            <w:highlight w:val="yellow"/>
            <w:rPrChange w:id="2845" w:author="Ulrich Wiehe" w:date="2023-10-26T14:21:00Z">
              <w:rPr/>
            </w:rPrChange>
          </w:rPr>
          <w:t>u</w:t>
        </w:r>
      </w:ins>
      <w:ins w:id="2846" w:author="Ulrich Wiehe" w:date="2023-10-26T14:20:00Z">
        <w:r w:rsidRPr="00690A26">
          <w:t>.1</w:t>
        </w:r>
        <w:r w:rsidRPr="00690A26">
          <w:tab/>
          <w:t>Description</w:t>
        </w:r>
      </w:ins>
    </w:p>
    <w:p w14:paraId="4959EB60" w14:textId="77777777" w:rsidR="009E7E0C" w:rsidRPr="00690A26" w:rsidRDefault="009E7E0C" w:rsidP="009E7E0C">
      <w:pPr>
        <w:rPr>
          <w:ins w:id="2847" w:author="Ulrich Wiehe" w:date="2023-10-26T14:20:00Z"/>
        </w:rPr>
      </w:pPr>
      <w:ins w:id="2848" w:author="Ulrich Wiehe" w:date="2023-10-26T14:20:00Z">
        <w:r w:rsidRPr="00690A26">
          <w:t>This resource represents</w:t>
        </w:r>
        <w:r>
          <w:t xml:space="preserve"> Shared Data</w:t>
        </w:r>
        <w:r w:rsidRPr="00690A26">
          <w:t>.</w:t>
        </w:r>
      </w:ins>
    </w:p>
    <w:p w14:paraId="19A7A05D" w14:textId="326D3346" w:rsidR="009E7E0C" w:rsidRPr="00690A26" w:rsidRDefault="009E7E0C" w:rsidP="009E7E0C">
      <w:pPr>
        <w:rPr>
          <w:ins w:id="2849" w:author="Ulrich Wiehe" w:date="2023-10-26T14:20:00Z"/>
        </w:rPr>
      </w:pPr>
      <w:ins w:id="2850" w:author="Ulrich Wiehe" w:date="2023-10-26T14:20:00Z">
        <w:r w:rsidRPr="00690A26">
          <w:t xml:space="preserve">This resource is modelled as the </w:t>
        </w:r>
      </w:ins>
      <w:ins w:id="2851" w:author="Ulrich Wiehe" w:date="2023-10-26T14:23:00Z">
        <w:r w:rsidR="00AE6A19">
          <w:t>Store</w:t>
        </w:r>
      </w:ins>
      <w:ins w:id="2852" w:author="Ulrich Wiehe" w:date="2023-10-26T14:20:00Z">
        <w:r w:rsidRPr="00690A26">
          <w:t xml:space="preserve"> resource archetype (see clause C.3 of 3GPP TS 29.501 [5]).</w:t>
        </w:r>
      </w:ins>
    </w:p>
    <w:p w14:paraId="4EBFC522" w14:textId="2D015D69" w:rsidR="009E7E0C" w:rsidRPr="00690A26" w:rsidRDefault="009E7E0C" w:rsidP="009E7E0C">
      <w:pPr>
        <w:pStyle w:val="Heading5"/>
        <w:rPr>
          <w:ins w:id="2853" w:author="Ulrich Wiehe" w:date="2023-10-26T14:20:00Z"/>
        </w:rPr>
      </w:pPr>
      <w:ins w:id="2854" w:author="Ulrich Wiehe" w:date="2023-10-26T14:20:00Z">
        <w:r w:rsidRPr="00690A26">
          <w:t>6.2.3.</w:t>
        </w:r>
      </w:ins>
      <w:ins w:id="2855" w:author="Ulrich Wiehe" w:date="2023-10-26T14:21:00Z">
        <w:r w:rsidRPr="009E7E0C">
          <w:rPr>
            <w:highlight w:val="yellow"/>
            <w:rPrChange w:id="2856" w:author="Ulrich Wiehe" w:date="2023-10-26T14:22:00Z">
              <w:rPr/>
            </w:rPrChange>
          </w:rPr>
          <w:t>u</w:t>
        </w:r>
      </w:ins>
      <w:ins w:id="2857" w:author="Ulrich Wiehe" w:date="2023-10-26T14:20:00Z">
        <w:r w:rsidRPr="00690A26">
          <w:t>.2</w:t>
        </w:r>
        <w:r w:rsidRPr="00690A26">
          <w:tab/>
          <w:t>Resource Definition</w:t>
        </w:r>
      </w:ins>
    </w:p>
    <w:p w14:paraId="2DFA8FC8" w14:textId="48673BB1" w:rsidR="009E7E0C" w:rsidRPr="00690A26" w:rsidRDefault="009E7E0C" w:rsidP="009E7E0C">
      <w:pPr>
        <w:rPr>
          <w:ins w:id="2858" w:author="Ulrich Wiehe" w:date="2023-10-26T14:20:00Z"/>
        </w:rPr>
      </w:pPr>
      <w:ins w:id="2859" w:author="Ulrich Wiehe" w:date="2023-10-26T14:20:00Z">
        <w:r w:rsidRPr="00690A26">
          <w:t xml:space="preserve">Resource URI: </w:t>
        </w:r>
        <w:r w:rsidRPr="00690A26">
          <w:rPr>
            <w:b/>
          </w:rPr>
          <w:t>{apiRoot}/nnrf-disc/</w:t>
        </w:r>
        <w:r>
          <w:rPr>
            <w:b/>
          </w:rPr>
          <w:t>&lt;</w:t>
        </w:r>
        <w:r w:rsidRPr="00FE0343">
          <w:rPr>
            <w:b/>
          </w:rPr>
          <w:t>apiVersion&gt;</w:t>
        </w:r>
        <w:r w:rsidRPr="00690A26">
          <w:rPr>
            <w:b/>
          </w:rPr>
          <w:t>/</w:t>
        </w:r>
        <w:r>
          <w:rPr>
            <w:b/>
          </w:rPr>
          <w:t>shared-data</w:t>
        </w:r>
      </w:ins>
    </w:p>
    <w:p w14:paraId="006AAAC0" w14:textId="5C93698D" w:rsidR="009E7E0C" w:rsidRPr="00690A26" w:rsidRDefault="009E7E0C" w:rsidP="009E7E0C">
      <w:pPr>
        <w:rPr>
          <w:ins w:id="2860" w:author="Ulrich Wiehe" w:date="2023-10-26T14:20:00Z"/>
          <w:rFonts w:ascii="Arial" w:hAnsi="Arial" w:cs="Arial"/>
        </w:rPr>
      </w:pPr>
      <w:ins w:id="2861" w:author="Ulrich Wiehe" w:date="2023-10-26T14:20:00Z">
        <w:r w:rsidRPr="006F4E24">
          <w:t>This resource shall support the resource URI variables defined in table 6.2.3.</w:t>
        </w:r>
      </w:ins>
      <w:ins w:id="2862" w:author="Ulrich Wiehe" w:date="2023-10-26T14:22:00Z">
        <w:r w:rsidRPr="009E7E0C">
          <w:rPr>
            <w:highlight w:val="yellow"/>
            <w:rPrChange w:id="2863" w:author="Ulrich Wiehe" w:date="2023-10-26T14:22:00Z">
              <w:rPr/>
            </w:rPrChange>
          </w:rPr>
          <w:t>u</w:t>
        </w:r>
      </w:ins>
      <w:ins w:id="2864" w:author="Ulrich Wiehe" w:date="2023-10-26T14:20:00Z">
        <w:r w:rsidRPr="006F4E24">
          <w:t>.2-1.</w:t>
        </w:r>
      </w:ins>
    </w:p>
    <w:p w14:paraId="172538FB" w14:textId="5DCD637C" w:rsidR="009E7E0C" w:rsidRPr="00690A26" w:rsidRDefault="009E7E0C" w:rsidP="009E7E0C">
      <w:pPr>
        <w:pStyle w:val="TH"/>
        <w:rPr>
          <w:ins w:id="2865" w:author="Ulrich Wiehe" w:date="2023-10-26T14:20:00Z"/>
          <w:rFonts w:cs="Arial"/>
        </w:rPr>
      </w:pPr>
      <w:ins w:id="2866" w:author="Ulrich Wiehe" w:date="2023-10-26T14:20:00Z">
        <w:r w:rsidRPr="00690A26">
          <w:lastRenderedPageBreak/>
          <w:t>Table 6.2.3.</w:t>
        </w:r>
      </w:ins>
      <w:ins w:id="2867" w:author="Ulrich Wiehe" w:date="2023-10-26T14:22:00Z">
        <w:r w:rsidRPr="009E7E0C">
          <w:rPr>
            <w:highlight w:val="yellow"/>
            <w:rPrChange w:id="2868" w:author="Ulrich Wiehe" w:date="2023-10-26T14:22:00Z">
              <w:rPr/>
            </w:rPrChange>
          </w:rPr>
          <w:t>u</w:t>
        </w:r>
      </w:ins>
      <w:ins w:id="2869" w:author="Ulrich Wiehe" w:date="2023-10-26T14:20: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870" w:author="Ulrich Wiehe" w:date="2023-10-26T14:2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16"/>
        <w:gridCol w:w="1731"/>
        <w:gridCol w:w="6678"/>
        <w:tblGridChange w:id="2871">
          <w:tblGrid>
            <w:gridCol w:w="1217"/>
            <w:gridCol w:w="1731"/>
            <w:gridCol w:w="6677"/>
          </w:tblGrid>
        </w:tblGridChange>
      </w:tblGrid>
      <w:tr w:rsidR="009E7E0C" w:rsidRPr="00690A26" w14:paraId="4D2D4029" w14:textId="77777777" w:rsidTr="00AE6A19">
        <w:trPr>
          <w:jc w:val="center"/>
          <w:ins w:id="2872" w:author="Ulrich Wiehe" w:date="2023-10-26T14:20:00Z"/>
          <w:trPrChange w:id="2873" w:author="Ulrich Wiehe" w:date="2023-10-26T14:24:00Z">
            <w:trPr>
              <w:jc w:val="center"/>
            </w:trPr>
          </w:trPrChange>
        </w:trPr>
        <w:tc>
          <w:tcPr>
            <w:tcW w:w="632" w:type="pct"/>
            <w:tcBorders>
              <w:top w:val="single" w:sz="6" w:space="0" w:color="000000"/>
              <w:left w:val="single" w:sz="6" w:space="0" w:color="000000"/>
              <w:bottom w:val="single" w:sz="6" w:space="0" w:color="000000"/>
              <w:right w:val="single" w:sz="6" w:space="0" w:color="000000"/>
            </w:tcBorders>
            <w:shd w:val="clear" w:color="auto" w:fill="CCCCCC"/>
            <w:hideMark/>
            <w:tcPrChange w:id="2874" w:author="Ulrich Wiehe" w:date="2023-10-26T14:24: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0A07B5A0" w14:textId="77777777" w:rsidR="009E7E0C" w:rsidRPr="00690A26" w:rsidRDefault="009E7E0C" w:rsidP="00FE0343">
            <w:pPr>
              <w:pStyle w:val="TAH"/>
              <w:rPr>
                <w:ins w:id="2875" w:author="Ulrich Wiehe" w:date="2023-10-26T14:20:00Z"/>
              </w:rPr>
            </w:pPr>
            <w:ins w:id="2876" w:author="Ulrich Wiehe" w:date="2023-10-26T14:20:00Z">
              <w:r w:rsidRPr="00690A26">
                <w:t>Name</w:t>
              </w:r>
            </w:ins>
          </w:p>
        </w:tc>
        <w:tc>
          <w:tcPr>
            <w:tcW w:w="899" w:type="pct"/>
            <w:tcBorders>
              <w:top w:val="single" w:sz="6" w:space="0" w:color="000000"/>
              <w:left w:val="single" w:sz="6" w:space="0" w:color="000000"/>
              <w:bottom w:val="single" w:sz="6" w:space="0" w:color="000000"/>
              <w:right w:val="single" w:sz="6" w:space="0" w:color="000000"/>
            </w:tcBorders>
            <w:shd w:val="clear" w:color="auto" w:fill="CCCCCC"/>
            <w:tcPrChange w:id="2877" w:author="Ulrich Wiehe" w:date="2023-10-26T14:24:00Z">
              <w:tcPr>
                <w:tcW w:w="936"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64CF8231" w14:textId="77777777" w:rsidR="009E7E0C" w:rsidRPr="00690A26" w:rsidRDefault="009E7E0C" w:rsidP="00FE0343">
            <w:pPr>
              <w:pStyle w:val="TAH"/>
              <w:rPr>
                <w:ins w:id="2878" w:author="Ulrich Wiehe" w:date="2023-10-26T14:20:00Z"/>
              </w:rPr>
            </w:pPr>
            <w:ins w:id="2879" w:author="Ulrich Wiehe" w:date="2023-10-26T14:20:00Z">
              <w:r>
                <w:t>Data type</w:t>
              </w:r>
            </w:ins>
          </w:p>
        </w:tc>
        <w:tc>
          <w:tcPr>
            <w:tcW w:w="34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880" w:author="Ulrich Wiehe" w:date="2023-10-26T14:24:00Z">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07C289CD" w14:textId="77777777" w:rsidR="009E7E0C" w:rsidRPr="00690A26" w:rsidRDefault="009E7E0C" w:rsidP="00FE0343">
            <w:pPr>
              <w:pStyle w:val="TAH"/>
              <w:rPr>
                <w:ins w:id="2881" w:author="Ulrich Wiehe" w:date="2023-10-26T14:20:00Z"/>
              </w:rPr>
            </w:pPr>
            <w:ins w:id="2882" w:author="Ulrich Wiehe" w:date="2023-10-26T14:20:00Z">
              <w:r w:rsidRPr="00690A26">
                <w:t>Definition</w:t>
              </w:r>
            </w:ins>
          </w:p>
        </w:tc>
      </w:tr>
      <w:tr w:rsidR="009E7E0C" w:rsidRPr="00690A26" w14:paraId="7255D1FD" w14:textId="77777777" w:rsidTr="00AE6A19">
        <w:trPr>
          <w:jc w:val="center"/>
          <w:ins w:id="2883" w:author="Ulrich Wiehe" w:date="2023-10-26T14:20:00Z"/>
          <w:trPrChange w:id="2884" w:author="Ulrich Wiehe" w:date="2023-10-26T14:24:00Z">
            <w:trPr>
              <w:jc w:val="center"/>
            </w:trPr>
          </w:trPrChange>
        </w:trPr>
        <w:tc>
          <w:tcPr>
            <w:tcW w:w="632" w:type="pct"/>
            <w:tcBorders>
              <w:top w:val="single" w:sz="6" w:space="0" w:color="000000"/>
              <w:left w:val="single" w:sz="6" w:space="0" w:color="000000"/>
              <w:bottom w:val="single" w:sz="6" w:space="0" w:color="000000"/>
              <w:right w:val="single" w:sz="6" w:space="0" w:color="000000"/>
            </w:tcBorders>
            <w:hideMark/>
            <w:tcPrChange w:id="2885" w:author="Ulrich Wiehe" w:date="2023-10-26T14:24:00Z">
              <w:tcPr>
                <w:tcW w:w="559" w:type="pct"/>
                <w:tcBorders>
                  <w:top w:val="single" w:sz="6" w:space="0" w:color="000000"/>
                  <w:left w:val="single" w:sz="6" w:space="0" w:color="000000"/>
                  <w:bottom w:val="single" w:sz="6" w:space="0" w:color="000000"/>
                  <w:right w:val="single" w:sz="6" w:space="0" w:color="000000"/>
                </w:tcBorders>
                <w:hideMark/>
              </w:tcPr>
            </w:tcPrChange>
          </w:tcPr>
          <w:p w14:paraId="5C0331B2" w14:textId="77777777" w:rsidR="009E7E0C" w:rsidRPr="00690A26" w:rsidRDefault="009E7E0C" w:rsidP="00FE0343">
            <w:pPr>
              <w:pStyle w:val="TAL"/>
              <w:rPr>
                <w:ins w:id="2886" w:author="Ulrich Wiehe" w:date="2023-10-26T14:20:00Z"/>
              </w:rPr>
            </w:pPr>
            <w:ins w:id="2887" w:author="Ulrich Wiehe" w:date="2023-10-26T14:20:00Z">
              <w:r w:rsidRPr="00690A26">
                <w:t>apiRoot</w:t>
              </w:r>
            </w:ins>
          </w:p>
        </w:tc>
        <w:tc>
          <w:tcPr>
            <w:tcW w:w="899" w:type="pct"/>
            <w:tcBorders>
              <w:top w:val="single" w:sz="6" w:space="0" w:color="000000"/>
              <w:left w:val="single" w:sz="6" w:space="0" w:color="000000"/>
              <w:bottom w:val="single" w:sz="6" w:space="0" w:color="000000"/>
              <w:right w:val="single" w:sz="6" w:space="0" w:color="000000"/>
            </w:tcBorders>
            <w:tcPrChange w:id="2888" w:author="Ulrich Wiehe" w:date="2023-10-26T14:24:00Z">
              <w:tcPr>
                <w:tcW w:w="936" w:type="pct"/>
                <w:tcBorders>
                  <w:top w:val="single" w:sz="6" w:space="0" w:color="000000"/>
                  <w:left w:val="single" w:sz="6" w:space="0" w:color="000000"/>
                  <w:bottom w:val="single" w:sz="6" w:space="0" w:color="000000"/>
                  <w:right w:val="single" w:sz="6" w:space="0" w:color="000000"/>
                </w:tcBorders>
              </w:tcPr>
            </w:tcPrChange>
          </w:tcPr>
          <w:p w14:paraId="01965A7A" w14:textId="77777777" w:rsidR="009E7E0C" w:rsidRPr="00690A26" w:rsidRDefault="009E7E0C" w:rsidP="00FE0343">
            <w:pPr>
              <w:pStyle w:val="TAL"/>
              <w:rPr>
                <w:ins w:id="2889" w:author="Ulrich Wiehe" w:date="2023-10-26T14:20:00Z"/>
              </w:rPr>
            </w:pPr>
            <w:ins w:id="2890" w:author="Ulrich Wiehe" w:date="2023-10-26T14:20:00Z">
              <w:r>
                <w:t>string</w:t>
              </w:r>
            </w:ins>
          </w:p>
        </w:tc>
        <w:tc>
          <w:tcPr>
            <w:tcW w:w="3469" w:type="pct"/>
            <w:tcBorders>
              <w:top w:val="single" w:sz="6" w:space="0" w:color="000000"/>
              <w:left w:val="single" w:sz="6" w:space="0" w:color="000000"/>
              <w:bottom w:val="single" w:sz="6" w:space="0" w:color="000000"/>
              <w:right w:val="single" w:sz="6" w:space="0" w:color="000000"/>
            </w:tcBorders>
            <w:vAlign w:val="center"/>
            <w:hideMark/>
            <w:tcPrChange w:id="2891" w:author="Ulrich Wiehe" w:date="2023-10-26T14:24:00Z">
              <w:tcPr>
                <w:tcW w:w="3505" w:type="pct"/>
                <w:tcBorders>
                  <w:top w:val="single" w:sz="6" w:space="0" w:color="000000"/>
                  <w:left w:val="single" w:sz="6" w:space="0" w:color="000000"/>
                  <w:bottom w:val="single" w:sz="6" w:space="0" w:color="000000"/>
                  <w:right w:val="single" w:sz="6" w:space="0" w:color="000000"/>
                </w:tcBorders>
                <w:vAlign w:val="center"/>
                <w:hideMark/>
              </w:tcPr>
            </w:tcPrChange>
          </w:tcPr>
          <w:p w14:paraId="0019A183" w14:textId="77777777" w:rsidR="009E7E0C" w:rsidRPr="00690A26" w:rsidRDefault="009E7E0C" w:rsidP="00FE0343">
            <w:pPr>
              <w:pStyle w:val="TAL"/>
              <w:rPr>
                <w:ins w:id="2892" w:author="Ulrich Wiehe" w:date="2023-10-26T14:20:00Z"/>
              </w:rPr>
            </w:pPr>
            <w:ins w:id="2893" w:author="Ulrich Wiehe" w:date="2023-10-26T14:20:00Z">
              <w:r w:rsidRPr="00690A26">
                <w:t>See clause</w:t>
              </w:r>
              <w:r w:rsidRPr="00690A26">
                <w:rPr>
                  <w:lang w:val="en-US" w:eastAsia="zh-CN"/>
                </w:rPr>
                <w:t> </w:t>
              </w:r>
              <w:r w:rsidRPr="00690A26">
                <w:t>6.</w:t>
              </w:r>
              <w:r>
                <w:t>2</w:t>
              </w:r>
              <w:r w:rsidRPr="00690A26">
                <w:t>.1</w:t>
              </w:r>
            </w:ins>
          </w:p>
        </w:tc>
      </w:tr>
    </w:tbl>
    <w:p w14:paraId="47BBEEF5" w14:textId="77777777" w:rsidR="009E7E0C" w:rsidRPr="00690A26" w:rsidRDefault="009E7E0C" w:rsidP="009E7E0C">
      <w:pPr>
        <w:rPr>
          <w:ins w:id="2894" w:author="Ulrich Wiehe" w:date="2023-10-26T14:20:00Z"/>
        </w:rPr>
      </w:pPr>
    </w:p>
    <w:p w14:paraId="0FCAF84F" w14:textId="49D4AF5C" w:rsidR="009E7E0C" w:rsidRPr="00690A26" w:rsidRDefault="009E7E0C" w:rsidP="009E7E0C">
      <w:pPr>
        <w:pStyle w:val="H6"/>
        <w:rPr>
          <w:ins w:id="2895" w:author="Ulrich Wiehe" w:date="2023-10-26T14:20:00Z"/>
        </w:rPr>
      </w:pPr>
      <w:ins w:id="2896" w:author="Ulrich Wiehe" w:date="2023-10-26T14:20:00Z">
        <w:r w:rsidRPr="00690A26">
          <w:t>6.2.3.</w:t>
        </w:r>
      </w:ins>
      <w:ins w:id="2897" w:author="Ulrich Wiehe" w:date="2023-10-26T14:22:00Z">
        <w:r w:rsidRPr="009E7E0C">
          <w:rPr>
            <w:highlight w:val="yellow"/>
            <w:rPrChange w:id="2898" w:author="Ulrich Wiehe" w:date="2023-10-26T14:22:00Z">
              <w:rPr/>
            </w:rPrChange>
          </w:rPr>
          <w:t>u</w:t>
        </w:r>
      </w:ins>
      <w:ins w:id="2899" w:author="Ulrich Wiehe" w:date="2023-10-26T14:20:00Z">
        <w:r w:rsidRPr="00690A26">
          <w:t>.2.1</w:t>
        </w:r>
        <w:r w:rsidRPr="00690A26">
          <w:tab/>
          <w:t>GET</w:t>
        </w:r>
      </w:ins>
    </w:p>
    <w:p w14:paraId="78A4B73A" w14:textId="77777777" w:rsidR="009E7E0C" w:rsidRPr="00690A26" w:rsidRDefault="009E7E0C" w:rsidP="009E7E0C">
      <w:pPr>
        <w:rPr>
          <w:ins w:id="2900" w:author="Ulrich Wiehe" w:date="2023-10-26T14:20:00Z"/>
        </w:rPr>
      </w:pPr>
      <w:ins w:id="2901" w:author="Ulrich Wiehe" w:date="2023-10-26T14:20:00Z">
        <w:r w:rsidRPr="00690A26">
          <w:t xml:space="preserve">This method retrieves </w:t>
        </w:r>
        <w:r>
          <w:t>Shared Data identified by a sharedDataId</w:t>
        </w:r>
        <w:r w:rsidRPr="00690A26">
          <w:t>.</w:t>
        </w:r>
      </w:ins>
    </w:p>
    <w:p w14:paraId="621625AD" w14:textId="50722F7D" w:rsidR="009E7E0C" w:rsidRPr="00690A26" w:rsidRDefault="009E7E0C" w:rsidP="009E7E0C">
      <w:pPr>
        <w:rPr>
          <w:ins w:id="2902" w:author="Ulrich Wiehe" w:date="2023-10-26T14:20:00Z"/>
        </w:rPr>
      </w:pPr>
      <w:ins w:id="2903" w:author="Ulrich Wiehe" w:date="2023-10-26T14:20:00Z">
        <w:r w:rsidRPr="00690A26">
          <w:t>This method shall support the URI query parameters specified in table 6.2.3.</w:t>
        </w:r>
      </w:ins>
      <w:ins w:id="2904" w:author="Ulrich Wiehe" w:date="2023-10-26T14:22:00Z">
        <w:r w:rsidRPr="009E7E0C">
          <w:rPr>
            <w:highlight w:val="yellow"/>
            <w:rPrChange w:id="2905" w:author="Ulrich Wiehe" w:date="2023-10-26T14:22:00Z">
              <w:rPr/>
            </w:rPrChange>
          </w:rPr>
          <w:t>u</w:t>
        </w:r>
      </w:ins>
      <w:ins w:id="2906" w:author="Ulrich Wiehe" w:date="2023-10-26T14:20:00Z">
        <w:r w:rsidRPr="00690A26">
          <w:t>.2.1-1.</w:t>
        </w:r>
      </w:ins>
    </w:p>
    <w:p w14:paraId="06B05690" w14:textId="30687B85" w:rsidR="009E7E0C" w:rsidRPr="00690A26" w:rsidRDefault="009E7E0C" w:rsidP="009E7E0C">
      <w:pPr>
        <w:pStyle w:val="TH"/>
        <w:rPr>
          <w:ins w:id="2907" w:author="Ulrich Wiehe" w:date="2023-10-26T14:20:00Z"/>
          <w:rFonts w:cs="Arial"/>
        </w:rPr>
      </w:pPr>
      <w:ins w:id="2908" w:author="Ulrich Wiehe" w:date="2023-10-26T14:20:00Z">
        <w:r w:rsidRPr="00690A26">
          <w:t>Table 6.2.3.</w:t>
        </w:r>
      </w:ins>
      <w:ins w:id="2909" w:author="Ulrich Wiehe" w:date="2023-10-26T14:22:00Z">
        <w:r w:rsidRPr="009E7E0C">
          <w:rPr>
            <w:highlight w:val="yellow"/>
            <w:rPrChange w:id="2910" w:author="Ulrich Wiehe" w:date="2023-10-26T14:22:00Z">
              <w:rPr/>
            </w:rPrChange>
          </w:rPr>
          <w:t>u</w:t>
        </w:r>
      </w:ins>
      <w:ins w:id="2911" w:author="Ulrich Wiehe" w:date="2023-10-26T14:20:00Z">
        <w:r w:rsidRPr="00690A26">
          <w:t>.2.1-1: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9E7E0C" w:rsidRPr="00690A26" w14:paraId="441CB838" w14:textId="77777777" w:rsidTr="00FE0343">
        <w:trPr>
          <w:jc w:val="center"/>
          <w:ins w:id="2912" w:author="Ulrich Wiehe" w:date="2023-10-26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F57754" w14:textId="77777777" w:rsidR="009E7E0C" w:rsidRPr="00690A26" w:rsidRDefault="009E7E0C" w:rsidP="00FE0343">
            <w:pPr>
              <w:pStyle w:val="TAH"/>
              <w:rPr>
                <w:ins w:id="2913" w:author="Ulrich Wiehe" w:date="2023-10-26T14:20:00Z"/>
              </w:rPr>
            </w:pPr>
            <w:ins w:id="2914" w:author="Ulrich Wiehe" w:date="2023-10-26T14:20: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FA104" w14:textId="77777777" w:rsidR="009E7E0C" w:rsidRPr="00690A26" w:rsidRDefault="009E7E0C" w:rsidP="00FE0343">
            <w:pPr>
              <w:pStyle w:val="TAH"/>
              <w:rPr>
                <w:ins w:id="2915" w:author="Ulrich Wiehe" w:date="2023-10-26T14:20:00Z"/>
              </w:rPr>
            </w:pPr>
            <w:ins w:id="2916" w:author="Ulrich Wiehe" w:date="2023-10-26T14:20: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800E595" w14:textId="77777777" w:rsidR="009E7E0C" w:rsidRPr="00690A26" w:rsidRDefault="009E7E0C" w:rsidP="00FE0343">
            <w:pPr>
              <w:pStyle w:val="TAH"/>
              <w:rPr>
                <w:ins w:id="2917" w:author="Ulrich Wiehe" w:date="2023-10-26T14:20:00Z"/>
              </w:rPr>
            </w:pPr>
            <w:ins w:id="2918" w:author="Ulrich Wiehe" w:date="2023-10-26T14:20: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5743169" w14:textId="77777777" w:rsidR="009E7E0C" w:rsidRPr="00690A26" w:rsidRDefault="009E7E0C" w:rsidP="00FE0343">
            <w:pPr>
              <w:pStyle w:val="TAH"/>
              <w:rPr>
                <w:ins w:id="2919" w:author="Ulrich Wiehe" w:date="2023-10-26T14:20:00Z"/>
              </w:rPr>
            </w:pPr>
            <w:ins w:id="2920" w:author="Ulrich Wiehe" w:date="2023-10-26T14:20: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5987066" w14:textId="77777777" w:rsidR="009E7E0C" w:rsidRPr="00690A26" w:rsidRDefault="009E7E0C" w:rsidP="00FE0343">
            <w:pPr>
              <w:pStyle w:val="TAH"/>
              <w:rPr>
                <w:ins w:id="2921" w:author="Ulrich Wiehe" w:date="2023-10-26T14:20:00Z"/>
              </w:rPr>
            </w:pPr>
            <w:ins w:id="2922" w:author="Ulrich Wiehe" w:date="2023-10-26T14:20:00Z">
              <w:r w:rsidRPr="00690A26">
                <w:t>Description</w:t>
              </w:r>
            </w:ins>
          </w:p>
        </w:tc>
      </w:tr>
      <w:tr w:rsidR="009E7E0C" w:rsidRPr="00690A26" w14:paraId="221B79A0" w14:textId="77777777" w:rsidTr="00FE0343">
        <w:trPr>
          <w:jc w:val="center"/>
          <w:ins w:id="2923" w:author="Ulrich Wiehe" w:date="2023-10-26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D41AE8" w14:textId="6AEFC53D" w:rsidR="009E7E0C" w:rsidRPr="00690A26" w:rsidRDefault="00AE6A19" w:rsidP="00FE0343">
            <w:pPr>
              <w:pStyle w:val="TAL"/>
              <w:rPr>
                <w:ins w:id="2924" w:author="Ulrich Wiehe" w:date="2023-10-26T14:20:00Z"/>
              </w:rPr>
            </w:pPr>
            <w:ins w:id="2925" w:author="Ulrich Wiehe" w:date="2023-10-26T14:24:00Z">
              <w:r>
                <w:t>shared-data-ids</w:t>
              </w:r>
            </w:ins>
          </w:p>
        </w:tc>
        <w:tc>
          <w:tcPr>
            <w:tcW w:w="732" w:type="pct"/>
            <w:tcBorders>
              <w:top w:val="single" w:sz="4" w:space="0" w:color="auto"/>
              <w:left w:val="single" w:sz="6" w:space="0" w:color="000000"/>
              <w:bottom w:val="single" w:sz="6" w:space="0" w:color="000000"/>
              <w:right w:val="single" w:sz="6" w:space="0" w:color="000000"/>
            </w:tcBorders>
          </w:tcPr>
          <w:p w14:paraId="1018F29A" w14:textId="73DC63B0" w:rsidR="009E7E0C" w:rsidRPr="00690A26" w:rsidRDefault="00AE6A19" w:rsidP="00FE0343">
            <w:pPr>
              <w:pStyle w:val="TAL"/>
              <w:rPr>
                <w:ins w:id="2926" w:author="Ulrich Wiehe" w:date="2023-10-26T14:20:00Z"/>
              </w:rPr>
            </w:pPr>
            <w:ins w:id="2927" w:author="Ulrich Wiehe" w:date="2023-10-26T14:24:00Z">
              <w:r>
                <w:t>array(</w:t>
              </w:r>
            </w:ins>
            <w:ins w:id="2928" w:author="Ulrich Wiehe" w:date="2023-10-26T14:25:00Z">
              <w:r>
                <w:t>string)</w:t>
              </w:r>
            </w:ins>
          </w:p>
        </w:tc>
        <w:tc>
          <w:tcPr>
            <w:tcW w:w="597" w:type="pct"/>
            <w:tcBorders>
              <w:top w:val="single" w:sz="4" w:space="0" w:color="auto"/>
              <w:left w:val="single" w:sz="6" w:space="0" w:color="000000"/>
              <w:bottom w:val="single" w:sz="6" w:space="0" w:color="000000"/>
              <w:right w:val="single" w:sz="6" w:space="0" w:color="000000"/>
            </w:tcBorders>
          </w:tcPr>
          <w:p w14:paraId="281FB9E4" w14:textId="34A31FCA" w:rsidR="009E7E0C" w:rsidRPr="00690A26" w:rsidRDefault="00AE6A19" w:rsidP="00FE0343">
            <w:pPr>
              <w:pStyle w:val="TAC"/>
              <w:rPr>
                <w:ins w:id="2929" w:author="Ulrich Wiehe" w:date="2023-10-26T14:20:00Z"/>
              </w:rPr>
            </w:pPr>
            <w:ins w:id="2930" w:author="Ulrich Wiehe" w:date="2023-10-26T14:25:00Z">
              <w:r>
                <w:t>M</w:t>
              </w:r>
            </w:ins>
          </w:p>
        </w:tc>
        <w:tc>
          <w:tcPr>
            <w:tcW w:w="873" w:type="pct"/>
            <w:tcBorders>
              <w:top w:val="single" w:sz="4" w:space="0" w:color="auto"/>
              <w:left w:val="single" w:sz="6" w:space="0" w:color="000000"/>
              <w:bottom w:val="single" w:sz="6" w:space="0" w:color="000000"/>
              <w:right w:val="single" w:sz="6" w:space="0" w:color="000000"/>
            </w:tcBorders>
          </w:tcPr>
          <w:p w14:paraId="642B1F4A" w14:textId="74C0F81D" w:rsidR="009E7E0C" w:rsidRPr="00690A26" w:rsidRDefault="00AE6A19" w:rsidP="00FE0343">
            <w:pPr>
              <w:pStyle w:val="TAL"/>
              <w:rPr>
                <w:ins w:id="2931" w:author="Ulrich Wiehe" w:date="2023-10-26T14:20:00Z"/>
              </w:rPr>
            </w:pPr>
            <w:ins w:id="2932" w:author="Ulrich Wiehe" w:date="2023-10-26T14:25:00Z">
              <w:r>
                <w:t>1..N</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C5450" w14:textId="123929EE" w:rsidR="009E7E0C" w:rsidRPr="00690A26" w:rsidRDefault="00AE6A19" w:rsidP="00FE0343">
            <w:pPr>
              <w:pStyle w:val="TAL"/>
              <w:rPr>
                <w:ins w:id="2933" w:author="Ulrich Wiehe" w:date="2023-10-26T14:20:00Z"/>
              </w:rPr>
            </w:pPr>
            <w:ins w:id="2934" w:author="Ulrich Wiehe" w:date="2023-10-26T14:25:00Z">
              <w:r>
                <w:t>List of Shared Data IDs</w:t>
              </w:r>
            </w:ins>
          </w:p>
        </w:tc>
      </w:tr>
    </w:tbl>
    <w:p w14:paraId="1315AC92" w14:textId="77777777" w:rsidR="009E7E0C" w:rsidRPr="00690A26" w:rsidRDefault="009E7E0C" w:rsidP="009E7E0C">
      <w:pPr>
        <w:rPr>
          <w:ins w:id="2935" w:author="Ulrich Wiehe" w:date="2023-10-26T14:20:00Z"/>
        </w:rPr>
      </w:pPr>
    </w:p>
    <w:p w14:paraId="418A0E6B" w14:textId="01692DDC" w:rsidR="009E7E0C" w:rsidRPr="00690A26" w:rsidRDefault="009E7E0C" w:rsidP="009E7E0C">
      <w:pPr>
        <w:rPr>
          <w:ins w:id="2936" w:author="Ulrich Wiehe" w:date="2023-10-26T14:20:00Z"/>
        </w:rPr>
      </w:pPr>
      <w:ins w:id="2937" w:author="Ulrich Wiehe" w:date="2023-10-26T14:20:00Z">
        <w:r w:rsidRPr="00690A26">
          <w:t>This method shall support the request data structures specified in table 6.2.3.</w:t>
        </w:r>
      </w:ins>
      <w:ins w:id="2938" w:author="Ulrich Wiehe" w:date="2023-10-26T14:22:00Z">
        <w:r w:rsidRPr="009E7E0C">
          <w:rPr>
            <w:highlight w:val="yellow"/>
            <w:rPrChange w:id="2939" w:author="Ulrich Wiehe" w:date="2023-10-26T14:22:00Z">
              <w:rPr/>
            </w:rPrChange>
          </w:rPr>
          <w:t>u</w:t>
        </w:r>
      </w:ins>
      <w:ins w:id="2940" w:author="Ulrich Wiehe" w:date="2023-10-26T14:20:00Z">
        <w:r w:rsidRPr="00690A26">
          <w:t>.2.1-2 and the response data structure and response codes specified in table 6.2.3.</w:t>
        </w:r>
      </w:ins>
      <w:ins w:id="2941" w:author="Ulrich Wiehe" w:date="2023-10-26T14:22:00Z">
        <w:r w:rsidRPr="009E7E0C">
          <w:rPr>
            <w:highlight w:val="yellow"/>
            <w:rPrChange w:id="2942" w:author="Ulrich Wiehe" w:date="2023-10-26T14:22:00Z">
              <w:rPr/>
            </w:rPrChange>
          </w:rPr>
          <w:t>u</w:t>
        </w:r>
      </w:ins>
      <w:ins w:id="2943" w:author="Ulrich Wiehe" w:date="2023-10-26T14:20:00Z">
        <w:r w:rsidRPr="00690A26">
          <w:t>.2.1-3.</w:t>
        </w:r>
      </w:ins>
    </w:p>
    <w:p w14:paraId="6857ED3E" w14:textId="2F4DD51A" w:rsidR="009E7E0C" w:rsidRPr="00690A26" w:rsidRDefault="009E7E0C" w:rsidP="009E7E0C">
      <w:pPr>
        <w:pStyle w:val="TH"/>
        <w:rPr>
          <w:ins w:id="2944" w:author="Ulrich Wiehe" w:date="2023-10-26T14:20:00Z"/>
        </w:rPr>
      </w:pPr>
      <w:ins w:id="2945" w:author="Ulrich Wiehe" w:date="2023-10-26T14:20:00Z">
        <w:r w:rsidRPr="00690A26">
          <w:t>Table 6.2.3.</w:t>
        </w:r>
      </w:ins>
      <w:ins w:id="2946" w:author="Ulrich Wiehe" w:date="2023-10-26T14:22:00Z">
        <w:r w:rsidRPr="009E7E0C">
          <w:rPr>
            <w:highlight w:val="yellow"/>
            <w:rPrChange w:id="2947" w:author="Ulrich Wiehe" w:date="2023-10-26T14:22:00Z">
              <w:rPr/>
            </w:rPrChange>
          </w:rPr>
          <w:t>u</w:t>
        </w:r>
      </w:ins>
      <w:ins w:id="2948" w:author="Ulrich Wiehe" w:date="2023-10-26T14:20:00Z">
        <w:r w:rsidRPr="00690A26">
          <w:t>.2.1-2: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E7E0C" w:rsidRPr="00690A26" w14:paraId="0E0BC0AF" w14:textId="77777777" w:rsidTr="00FE0343">
        <w:trPr>
          <w:jc w:val="center"/>
          <w:ins w:id="2949" w:author="Ulrich Wiehe" w:date="2023-10-26T14:2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356394" w14:textId="77777777" w:rsidR="009E7E0C" w:rsidRPr="00690A26" w:rsidRDefault="009E7E0C" w:rsidP="00FE0343">
            <w:pPr>
              <w:pStyle w:val="TAH"/>
              <w:rPr>
                <w:ins w:id="2950" w:author="Ulrich Wiehe" w:date="2023-10-26T14:20:00Z"/>
              </w:rPr>
            </w:pPr>
            <w:ins w:id="2951" w:author="Ulrich Wiehe" w:date="2023-10-26T14:20: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39E880" w14:textId="77777777" w:rsidR="009E7E0C" w:rsidRPr="00690A26" w:rsidRDefault="009E7E0C" w:rsidP="00FE0343">
            <w:pPr>
              <w:pStyle w:val="TAH"/>
              <w:rPr>
                <w:ins w:id="2952" w:author="Ulrich Wiehe" w:date="2023-10-26T14:20:00Z"/>
              </w:rPr>
            </w:pPr>
            <w:ins w:id="2953" w:author="Ulrich Wiehe" w:date="2023-10-26T14:20: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7995822" w14:textId="77777777" w:rsidR="009E7E0C" w:rsidRPr="00690A26" w:rsidRDefault="009E7E0C" w:rsidP="00FE0343">
            <w:pPr>
              <w:pStyle w:val="TAH"/>
              <w:rPr>
                <w:ins w:id="2954" w:author="Ulrich Wiehe" w:date="2023-10-26T14:20:00Z"/>
              </w:rPr>
            </w:pPr>
            <w:ins w:id="2955" w:author="Ulrich Wiehe" w:date="2023-10-26T14:20: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0D6DDE7" w14:textId="77777777" w:rsidR="009E7E0C" w:rsidRPr="00690A26" w:rsidRDefault="009E7E0C" w:rsidP="00FE0343">
            <w:pPr>
              <w:pStyle w:val="TAH"/>
              <w:rPr>
                <w:ins w:id="2956" w:author="Ulrich Wiehe" w:date="2023-10-26T14:20:00Z"/>
              </w:rPr>
            </w:pPr>
            <w:ins w:id="2957" w:author="Ulrich Wiehe" w:date="2023-10-26T14:20:00Z">
              <w:r w:rsidRPr="00690A26">
                <w:t>Description</w:t>
              </w:r>
            </w:ins>
          </w:p>
        </w:tc>
      </w:tr>
      <w:tr w:rsidR="009E7E0C" w:rsidRPr="00690A26" w14:paraId="7D419DB2" w14:textId="77777777" w:rsidTr="00FE0343">
        <w:trPr>
          <w:jc w:val="center"/>
          <w:ins w:id="2958" w:author="Ulrich Wiehe" w:date="2023-10-26T14: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EBC446" w14:textId="77777777" w:rsidR="009E7E0C" w:rsidRPr="00690A26" w:rsidRDefault="009E7E0C" w:rsidP="00FE0343">
            <w:pPr>
              <w:pStyle w:val="TAL"/>
              <w:rPr>
                <w:ins w:id="2959" w:author="Ulrich Wiehe" w:date="2023-10-26T14:20:00Z"/>
              </w:rPr>
            </w:pPr>
            <w:ins w:id="2960" w:author="Ulrich Wiehe" w:date="2023-10-26T14:20: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36D5B54E" w14:textId="77777777" w:rsidR="009E7E0C" w:rsidRPr="00690A26" w:rsidRDefault="009E7E0C" w:rsidP="00FE0343">
            <w:pPr>
              <w:pStyle w:val="TAC"/>
              <w:rPr>
                <w:ins w:id="2961" w:author="Ulrich Wiehe" w:date="2023-10-26T14:20:00Z"/>
              </w:rPr>
            </w:pPr>
          </w:p>
        </w:tc>
        <w:tc>
          <w:tcPr>
            <w:tcW w:w="3331" w:type="dxa"/>
            <w:tcBorders>
              <w:top w:val="single" w:sz="4" w:space="0" w:color="auto"/>
              <w:left w:val="single" w:sz="6" w:space="0" w:color="000000"/>
              <w:bottom w:val="single" w:sz="6" w:space="0" w:color="000000"/>
              <w:right w:val="single" w:sz="6" w:space="0" w:color="000000"/>
            </w:tcBorders>
          </w:tcPr>
          <w:p w14:paraId="3F993F30" w14:textId="77777777" w:rsidR="009E7E0C" w:rsidRPr="00690A26" w:rsidRDefault="009E7E0C" w:rsidP="00FE0343">
            <w:pPr>
              <w:pStyle w:val="TAL"/>
              <w:rPr>
                <w:ins w:id="2962" w:author="Ulrich Wiehe" w:date="2023-10-26T14:2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519E3B5" w14:textId="77777777" w:rsidR="009E7E0C" w:rsidRPr="00690A26" w:rsidRDefault="009E7E0C" w:rsidP="00FE0343">
            <w:pPr>
              <w:pStyle w:val="TAL"/>
              <w:rPr>
                <w:ins w:id="2963" w:author="Ulrich Wiehe" w:date="2023-10-26T14:20:00Z"/>
              </w:rPr>
            </w:pPr>
          </w:p>
        </w:tc>
      </w:tr>
    </w:tbl>
    <w:p w14:paraId="594BBB1C" w14:textId="77777777" w:rsidR="009E7E0C" w:rsidRPr="00690A26" w:rsidRDefault="009E7E0C" w:rsidP="009E7E0C">
      <w:pPr>
        <w:rPr>
          <w:ins w:id="2964" w:author="Ulrich Wiehe" w:date="2023-10-26T14:20:00Z"/>
        </w:rPr>
      </w:pPr>
    </w:p>
    <w:p w14:paraId="49560E58" w14:textId="6E06C4D2" w:rsidR="009E7E0C" w:rsidRPr="00690A26" w:rsidRDefault="009E7E0C" w:rsidP="009E7E0C">
      <w:pPr>
        <w:pStyle w:val="TH"/>
        <w:rPr>
          <w:ins w:id="2965" w:author="Ulrich Wiehe" w:date="2023-10-26T14:20:00Z"/>
        </w:rPr>
      </w:pPr>
      <w:ins w:id="2966" w:author="Ulrich Wiehe" w:date="2023-10-26T14:20:00Z">
        <w:r w:rsidRPr="00690A26">
          <w:t>Table 6.2.3.</w:t>
        </w:r>
      </w:ins>
      <w:ins w:id="2967" w:author="Ulrich Wiehe" w:date="2023-10-26T14:23:00Z">
        <w:r w:rsidRPr="009E7E0C">
          <w:rPr>
            <w:highlight w:val="yellow"/>
            <w:rPrChange w:id="2968" w:author="Ulrich Wiehe" w:date="2023-10-26T14:23:00Z">
              <w:rPr/>
            </w:rPrChange>
          </w:rPr>
          <w:t>u</w:t>
        </w:r>
      </w:ins>
      <w:ins w:id="2969" w:author="Ulrich Wiehe" w:date="2023-10-26T14:20:00Z">
        <w:r w:rsidRPr="00690A26">
          <w:t>.2.1-3: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9E7E0C" w:rsidRPr="00690A26" w14:paraId="08BFF7D1" w14:textId="77777777" w:rsidTr="00FE0343">
        <w:trPr>
          <w:jc w:val="center"/>
          <w:ins w:id="2970" w:author="Ulrich Wiehe" w:date="2023-10-26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11266" w14:textId="77777777" w:rsidR="009E7E0C" w:rsidRPr="00690A26" w:rsidRDefault="009E7E0C" w:rsidP="00FE0343">
            <w:pPr>
              <w:pStyle w:val="TAH"/>
              <w:rPr>
                <w:ins w:id="2971" w:author="Ulrich Wiehe" w:date="2023-10-26T14:20:00Z"/>
              </w:rPr>
            </w:pPr>
            <w:ins w:id="2972" w:author="Ulrich Wiehe" w:date="2023-10-26T14:20: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DB9105" w14:textId="77777777" w:rsidR="009E7E0C" w:rsidRPr="00690A26" w:rsidRDefault="009E7E0C" w:rsidP="00FE0343">
            <w:pPr>
              <w:pStyle w:val="TAH"/>
              <w:rPr>
                <w:ins w:id="2973" w:author="Ulrich Wiehe" w:date="2023-10-26T14:20:00Z"/>
              </w:rPr>
            </w:pPr>
            <w:ins w:id="2974" w:author="Ulrich Wiehe" w:date="2023-10-26T14:20: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B574EF9" w14:textId="77777777" w:rsidR="009E7E0C" w:rsidRPr="00690A26" w:rsidRDefault="009E7E0C" w:rsidP="00FE0343">
            <w:pPr>
              <w:pStyle w:val="TAH"/>
              <w:rPr>
                <w:ins w:id="2975" w:author="Ulrich Wiehe" w:date="2023-10-26T14:20:00Z"/>
              </w:rPr>
            </w:pPr>
            <w:ins w:id="2976" w:author="Ulrich Wiehe" w:date="2023-10-26T14:20: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F7D7E58" w14:textId="77777777" w:rsidR="009E7E0C" w:rsidRPr="00690A26" w:rsidRDefault="009E7E0C" w:rsidP="00FE0343">
            <w:pPr>
              <w:pStyle w:val="TAH"/>
              <w:rPr>
                <w:ins w:id="2977" w:author="Ulrich Wiehe" w:date="2023-10-26T14:20:00Z"/>
              </w:rPr>
            </w:pPr>
            <w:ins w:id="2978" w:author="Ulrich Wiehe" w:date="2023-10-26T14:20:00Z">
              <w:r w:rsidRPr="00690A26">
                <w:t>Response</w:t>
              </w:r>
            </w:ins>
          </w:p>
          <w:p w14:paraId="3C64F8A5" w14:textId="77777777" w:rsidR="009E7E0C" w:rsidRPr="00690A26" w:rsidRDefault="009E7E0C" w:rsidP="00FE0343">
            <w:pPr>
              <w:pStyle w:val="TAH"/>
              <w:rPr>
                <w:ins w:id="2979" w:author="Ulrich Wiehe" w:date="2023-10-26T14:20:00Z"/>
              </w:rPr>
            </w:pPr>
            <w:ins w:id="2980" w:author="Ulrich Wiehe" w:date="2023-10-26T14:20: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8A3A364" w14:textId="77777777" w:rsidR="009E7E0C" w:rsidRPr="00690A26" w:rsidRDefault="009E7E0C" w:rsidP="00FE0343">
            <w:pPr>
              <w:pStyle w:val="TAH"/>
              <w:rPr>
                <w:ins w:id="2981" w:author="Ulrich Wiehe" w:date="2023-10-26T14:20:00Z"/>
              </w:rPr>
            </w:pPr>
            <w:ins w:id="2982" w:author="Ulrich Wiehe" w:date="2023-10-26T14:20:00Z">
              <w:r w:rsidRPr="00690A26">
                <w:t>Description</w:t>
              </w:r>
            </w:ins>
          </w:p>
        </w:tc>
      </w:tr>
      <w:tr w:rsidR="009E7E0C" w:rsidRPr="00690A26" w14:paraId="26845580" w14:textId="77777777" w:rsidTr="00FE0343">
        <w:trPr>
          <w:jc w:val="center"/>
          <w:ins w:id="2983" w:author="Ulrich Wiehe" w:date="2023-10-26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92C127" w14:textId="172FFBC2" w:rsidR="009E7E0C" w:rsidRPr="00690A26" w:rsidRDefault="00AE6A19" w:rsidP="00FE0343">
            <w:pPr>
              <w:pStyle w:val="TAL"/>
              <w:rPr>
                <w:ins w:id="2984" w:author="Ulrich Wiehe" w:date="2023-10-26T14:20:00Z"/>
              </w:rPr>
            </w:pPr>
            <w:ins w:id="2985" w:author="Ulrich Wiehe" w:date="2023-10-26T14:26:00Z">
              <w:r>
                <w:t>array(</w:t>
              </w:r>
            </w:ins>
            <w:ins w:id="2986" w:author="Ulrich Wiehe" w:date="2023-10-26T14:20:00Z">
              <w:r w:rsidR="009E7E0C">
                <w:t>SharedData</w:t>
              </w:r>
            </w:ins>
            <w:ins w:id="2987" w:author="Ulrich Wiehe" w:date="2023-10-26T14:26:00Z">
              <w:r>
                <w:t>)</w:t>
              </w:r>
            </w:ins>
          </w:p>
        </w:tc>
        <w:tc>
          <w:tcPr>
            <w:tcW w:w="499" w:type="pct"/>
            <w:tcBorders>
              <w:top w:val="single" w:sz="4" w:space="0" w:color="auto"/>
              <w:left w:val="single" w:sz="6" w:space="0" w:color="000000"/>
              <w:bottom w:val="single" w:sz="4" w:space="0" w:color="auto"/>
              <w:right w:val="single" w:sz="6" w:space="0" w:color="000000"/>
            </w:tcBorders>
          </w:tcPr>
          <w:p w14:paraId="6408BFCB" w14:textId="77777777" w:rsidR="009E7E0C" w:rsidRPr="00690A26" w:rsidRDefault="009E7E0C" w:rsidP="00FE0343">
            <w:pPr>
              <w:pStyle w:val="TAC"/>
              <w:rPr>
                <w:ins w:id="2988" w:author="Ulrich Wiehe" w:date="2023-10-26T14:20:00Z"/>
              </w:rPr>
            </w:pPr>
            <w:ins w:id="2989" w:author="Ulrich Wiehe" w:date="2023-10-26T14:20: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3EB2CBA7" w14:textId="24498ECC" w:rsidR="009E7E0C" w:rsidRPr="00690A26" w:rsidRDefault="009E7E0C" w:rsidP="00FE0343">
            <w:pPr>
              <w:pStyle w:val="TAL"/>
              <w:rPr>
                <w:ins w:id="2990" w:author="Ulrich Wiehe" w:date="2023-10-26T14:20:00Z"/>
              </w:rPr>
            </w:pPr>
            <w:ins w:id="2991" w:author="Ulrich Wiehe" w:date="2023-10-26T14:20:00Z">
              <w:r w:rsidRPr="00690A26">
                <w:t>1</w:t>
              </w:r>
            </w:ins>
            <w:ins w:id="2992" w:author="Ulrich Wiehe" w:date="2023-10-26T14:35:00Z">
              <w:r w:rsidR="00AF7CBC">
                <w:t>..N</w:t>
              </w:r>
            </w:ins>
          </w:p>
        </w:tc>
        <w:tc>
          <w:tcPr>
            <w:tcW w:w="966" w:type="pct"/>
            <w:tcBorders>
              <w:top w:val="single" w:sz="4" w:space="0" w:color="auto"/>
              <w:left w:val="single" w:sz="6" w:space="0" w:color="000000"/>
              <w:bottom w:val="single" w:sz="4" w:space="0" w:color="auto"/>
              <w:right w:val="single" w:sz="6" w:space="0" w:color="000000"/>
            </w:tcBorders>
          </w:tcPr>
          <w:p w14:paraId="6C3B97A3" w14:textId="77777777" w:rsidR="009E7E0C" w:rsidRPr="00690A26" w:rsidRDefault="009E7E0C" w:rsidP="00FE0343">
            <w:pPr>
              <w:pStyle w:val="TAL"/>
              <w:rPr>
                <w:ins w:id="2993" w:author="Ulrich Wiehe" w:date="2023-10-26T14:20:00Z"/>
              </w:rPr>
            </w:pPr>
            <w:ins w:id="2994" w:author="Ulrich Wiehe" w:date="2023-10-26T14:20: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5353D7A" w14:textId="77777777" w:rsidR="009E7E0C" w:rsidRPr="00690A26" w:rsidRDefault="009E7E0C" w:rsidP="00FE0343">
            <w:pPr>
              <w:pStyle w:val="TAL"/>
              <w:rPr>
                <w:ins w:id="2995" w:author="Ulrich Wiehe" w:date="2023-10-26T14:20:00Z"/>
              </w:rPr>
            </w:pPr>
            <w:ins w:id="2996" w:author="Ulrich Wiehe" w:date="2023-10-26T14:20:00Z">
              <w:r w:rsidRPr="006F4E24">
                <w:t xml:space="preserve">The response body contains </w:t>
              </w:r>
              <w:r>
                <w:t>SharedData</w:t>
              </w:r>
              <w:r w:rsidRPr="006F4E24">
                <w:t>.</w:t>
              </w:r>
            </w:ins>
          </w:p>
        </w:tc>
      </w:tr>
      <w:tr w:rsidR="009E7E0C" w:rsidRPr="00690A26" w14:paraId="11BCE9FB" w14:textId="77777777" w:rsidTr="00FE0343">
        <w:trPr>
          <w:jc w:val="center"/>
          <w:ins w:id="2997" w:author="Ulrich Wiehe" w:date="2023-10-26T14: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D0E3B8" w14:textId="77777777" w:rsidR="009E7E0C" w:rsidRPr="00690A26" w:rsidRDefault="009E7E0C" w:rsidP="00FE0343">
            <w:pPr>
              <w:pStyle w:val="TAN"/>
              <w:rPr>
                <w:ins w:id="2998" w:author="Ulrich Wiehe" w:date="2023-10-26T14:20:00Z"/>
                <w:rFonts w:cs="Arial"/>
                <w:szCs w:val="18"/>
                <w:lang w:val="en-US"/>
              </w:rPr>
            </w:pPr>
            <w:ins w:id="2999" w:author="Ulrich Wiehe" w:date="2023-10-26T14:20: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1768F763" w14:textId="77777777" w:rsidR="009E7E0C" w:rsidRDefault="009E7E0C" w:rsidP="009E7E0C">
      <w:pPr>
        <w:rPr>
          <w:ins w:id="3000" w:author="Ulrich Wiehe" w:date="2023-10-26T14:20:00Z"/>
        </w:rPr>
      </w:pPr>
    </w:p>
    <w:p w14:paraId="30E74318" w14:textId="77777777" w:rsidR="009E7E0C" w:rsidRDefault="009E7E0C" w:rsidP="009E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895DD" w14:textId="77777777" w:rsidR="00C26F55" w:rsidRPr="00D4681E" w:rsidRDefault="00C26F55" w:rsidP="00D4681E"/>
    <w:p w14:paraId="2A4FDDE8" w14:textId="37B2340B" w:rsidR="00BD1E77" w:rsidRPr="00690A26" w:rsidRDefault="00BD1E77" w:rsidP="00BD1E77">
      <w:pPr>
        <w:pStyle w:val="Heading4"/>
        <w:rPr>
          <w:ins w:id="3001" w:author="Ulrich Wiehe" w:date="2023-10-24T11:19:00Z"/>
        </w:rPr>
      </w:pPr>
      <w:bookmarkStart w:id="3002" w:name="_Hlk149047553"/>
      <w:bookmarkStart w:id="3003" w:name="_Toc56690856"/>
      <w:bookmarkStart w:id="3004" w:name="_Toc145945647"/>
      <w:ins w:id="3005" w:author="Ulrich Wiehe" w:date="2023-10-24T11:19:00Z">
        <w:r w:rsidRPr="00690A26">
          <w:t>6.2.3.</w:t>
        </w:r>
      </w:ins>
      <w:ins w:id="3006" w:author="Ulrich Wiehe" w:date="2023-10-24T11:20:00Z">
        <w:r w:rsidRPr="00BD1E77">
          <w:rPr>
            <w:highlight w:val="yellow"/>
            <w:rPrChange w:id="3007" w:author="Ulrich Wiehe" w:date="2023-10-24T11:20:00Z">
              <w:rPr/>
            </w:rPrChange>
          </w:rPr>
          <w:t>x</w:t>
        </w:r>
      </w:ins>
      <w:ins w:id="3008" w:author="Ulrich Wiehe" w:date="2023-10-24T11:19:00Z">
        <w:r w:rsidRPr="00690A26">
          <w:tab/>
          <w:t xml:space="preserve">Resource: </w:t>
        </w:r>
      </w:ins>
      <w:ins w:id="3009" w:author="Ulrich Wiehe" w:date="2023-10-26T14:18:00Z">
        <w:r w:rsidR="009E7E0C">
          <w:t xml:space="preserve">Individual </w:t>
        </w:r>
      </w:ins>
      <w:ins w:id="3010" w:author="Ulrich Wiehe" w:date="2023-10-24T11:20:00Z">
        <w:r>
          <w:t>Shared Data</w:t>
        </w:r>
      </w:ins>
      <w:ins w:id="3011" w:author="Ulrich Wiehe" w:date="2023-10-24T11:19:00Z">
        <w:r w:rsidRPr="00690A26">
          <w:t xml:space="preserve"> (Document)</w:t>
        </w:r>
      </w:ins>
    </w:p>
    <w:p w14:paraId="5500E3F9" w14:textId="3E53735A" w:rsidR="00BD1E77" w:rsidRPr="00690A26" w:rsidRDefault="00BD1E77" w:rsidP="00BD1E77">
      <w:pPr>
        <w:pStyle w:val="Heading5"/>
        <w:rPr>
          <w:ins w:id="3012" w:author="Ulrich Wiehe" w:date="2023-10-24T11:19:00Z"/>
        </w:rPr>
      </w:pPr>
      <w:ins w:id="3013" w:author="Ulrich Wiehe" w:date="2023-10-24T11:19:00Z">
        <w:r w:rsidRPr="00690A26">
          <w:t>6.2.3.</w:t>
        </w:r>
      </w:ins>
      <w:ins w:id="3014" w:author="Ulrich Wiehe" w:date="2023-10-24T11:20:00Z">
        <w:r w:rsidRPr="00BD1E77">
          <w:rPr>
            <w:highlight w:val="yellow"/>
            <w:rPrChange w:id="3015" w:author="Ulrich Wiehe" w:date="2023-10-24T11:21:00Z">
              <w:rPr/>
            </w:rPrChange>
          </w:rPr>
          <w:t>x</w:t>
        </w:r>
      </w:ins>
      <w:ins w:id="3016" w:author="Ulrich Wiehe" w:date="2023-10-24T11:19:00Z">
        <w:r w:rsidRPr="00690A26">
          <w:t>.1</w:t>
        </w:r>
        <w:r w:rsidRPr="00690A26">
          <w:tab/>
          <w:t>Description</w:t>
        </w:r>
      </w:ins>
    </w:p>
    <w:p w14:paraId="1E36A75E" w14:textId="684471DA" w:rsidR="00BD1E77" w:rsidRPr="00690A26" w:rsidRDefault="00BD1E77" w:rsidP="00BD1E77">
      <w:pPr>
        <w:rPr>
          <w:ins w:id="3017" w:author="Ulrich Wiehe" w:date="2023-10-24T11:19:00Z"/>
        </w:rPr>
      </w:pPr>
      <w:ins w:id="3018" w:author="Ulrich Wiehe" w:date="2023-10-24T11:19:00Z">
        <w:r w:rsidRPr="00690A26">
          <w:t>This resource represents</w:t>
        </w:r>
        <w:r>
          <w:t xml:space="preserve"> </w:t>
        </w:r>
      </w:ins>
      <w:ins w:id="3019" w:author="Ulrich Wiehe" w:date="2023-10-26T14:23:00Z">
        <w:r w:rsidR="00AE6A19">
          <w:t xml:space="preserve">Individual </w:t>
        </w:r>
      </w:ins>
      <w:ins w:id="3020" w:author="Ulrich Wiehe" w:date="2023-10-24T11:21:00Z">
        <w:r>
          <w:t xml:space="preserve">Shared </w:t>
        </w:r>
      </w:ins>
      <w:ins w:id="3021" w:author="Ulrich Wiehe" w:date="2023-10-24T11:22:00Z">
        <w:r>
          <w:t>Data</w:t>
        </w:r>
      </w:ins>
      <w:ins w:id="3022" w:author="Ulrich Wiehe" w:date="2023-10-24T11:19:00Z">
        <w:r w:rsidRPr="00690A26">
          <w:t>.</w:t>
        </w:r>
      </w:ins>
    </w:p>
    <w:p w14:paraId="31BF87CF" w14:textId="77777777" w:rsidR="00BD1E77" w:rsidRPr="00690A26" w:rsidRDefault="00BD1E77" w:rsidP="00BD1E77">
      <w:pPr>
        <w:rPr>
          <w:ins w:id="3023" w:author="Ulrich Wiehe" w:date="2023-10-24T11:19:00Z"/>
        </w:rPr>
      </w:pPr>
      <w:ins w:id="3024" w:author="Ulrich Wiehe" w:date="2023-10-24T11:19:00Z">
        <w:r w:rsidRPr="00690A26">
          <w:t>This resource is modelled as the Document resource archetype (see clause C.3 of 3GPP TS 29.501 [5]).</w:t>
        </w:r>
      </w:ins>
    </w:p>
    <w:p w14:paraId="1BC9CEB1" w14:textId="1B12A631" w:rsidR="00BD1E77" w:rsidRPr="00690A26" w:rsidRDefault="00BD1E77" w:rsidP="00BD1E77">
      <w:pPr>
        <w:pStyle w:val="Heading5"/>
        <w:rPr>
          <w:ins w:id="3025" w:author="Ulrich Wiehe" w:date="2023-10-24T11:19:00Z"/>
        </w:rPr>
      </w:pPr>
      <w:ins w:id="3026" w:author="Ulrich Wiehe" w:date="2023-10-24T11:19:00Z">
        <w:r w:rsidRPr="00690A26">
          <w:t>6.2.3.</w:t>
        </w:r>
      </w:ins>
      <w:ins w:id="3027" w:author="Ulrich Wiehe" w:date="2023-10-24T11:23:00Z">
        <w:r w:rsidRPr="00BD1E77">
          <w:rPr>
            <w:highlight w:val="yellow"/>
            <w:rPrChange w:id="3028" w:author="Ulrich Wiehe" w:date="2023-10-24T11:23:00Z">
              <w:rPr/>
            </w:rPrChange>
          </w:rPr>
          <w:t>x</w:t>
        </w:r>
      </w:ins>
      <w:ins w:id="3029" w:author="Ulrich Wiehe" w:date="2023-10-24T11:19:00Z">
        <w:r w:rsidRPr="00690A26">
          <w:t>.2</w:t>
        </w:r>
        <w:r w:rsidRPr="00690A26">
          <w:tab/>
          <w:t>Resource Definition</w:t>
        </w:r>
      </w:ins>
    </w:p>
    <w:p w14:paraId="280B2283" w14:textId="4F650A9D" w:rsidR="00BD1E77" w:rsidRPr="00690A26" w:rsidRDefault="00BD1E77" w:rsidP="00BD1E77">
      <w:pPr>
        <w:rPr>
          <w:ins w:id="3030" w:author="Ulrich Wiehe" w:date="2023-10-24T11:19:00Z"/>
        </w:rPr>
      </w:pPr>
      <w:ins w:id="3031" w:author="Ulrich Wiehe" w:date="2023-10-24T11:19:00Z">
        <w:r w:rsidRPr="00690A26">
          <w:t xml:space="preserve">Resource URI: </w:t>
        </w:r>
        <w:r w:rsidRPr="00690A26">
          <w:rPr>
            <w:b/>
          </w:rPr>
          <w:t>{apiRoot}/nnrf-disc/</w:t>
        </w:r>
      </w:ins>
      <w:ins w:id="3032" w:author="Ulrich Wiehe" w:date="2023-10-26T11:57:00Z">
        <w:r w:rsidR="00826F94">
          <w:rPr>
            <w:b/>
          </w:rPr>
          <w:t>&lt;</w:t>
        </w:r>
        <w:r w:rsidR="00826F94" w:rsidRPr="00826F94">
          <w:rPr>
            <w:b/>
            <w:rPrChange w:id="3033" w:author="Ulrich Wiehe" w:date="2023-10-26T11:57:00Z">
              <w:rPr/>
            </w:rPrChange>
          </w:rPr>
          <w:t>apiVersion&gt;</w:t>
        </w:r>
      </w:ins>
      <w:ins w:id="3034" w:author="Ulrich Wiehe" w:date="2023-10-24T11:19:00Z">
        <w:r w:rsidRPr="00690A26">
          <w:rPr>
            <w:b/>
          </w:rPr>
          <w:t>/</w:t>
        </w:r>
      </w:ins>
      <w:ins w:id="3035" w:author="Ulrich Wiehe" w:date="2023-10-24T11:23:00Z">
        <w:r>
          <w:rPr>
            <w:b/>
          </w:rPr>
          <w:t>shared-data/{</w:t>
        </w:r>
      </w:ins>
      <w:ins w:id="3036" w:author="Ulrich Wiehe" w:date="2023-10-24T11:25:00Z">
        <w:r>
          <w:rPr>
            <w:b/>
          </w:rPr>
          <w:t>s</w:t>
        </w:r>
      </w:ins>
      <w:ins w:id="3037" w:author="Ulrich Wiehe" w:date="2023-10-24T11:24:00Z">
        <w:r>
          <w:rPr>
            <w:b/>
          </w:rPr>
          <w:t>haredDataI</w:t>
        </w:r>
      </w:ins>
      <w:ins w:id="3038" w:author="Ulrich Wiehe" w:date="2023-10-24T16:09:00Z">
        <w:r w:rsidR="00E72BB6">
          <w:rPr>
            <w:b/>
          </w:rPr>
          <w:t>d</w:t>
        </w:r>
      </w:ins>
      <w:ins w:id="3039" w:author="Ulrich Wiehe" w:date="2023-10-24T11:24:00Z">
        <w:r>
          <w:rPr>
            <w:b/>
          </w:rPr>
          <w:t>}</w:t>
        </w:r>
      </w:ins>
    </w:p>
    <w:p w14:paraId="4E37B6A2" w14:textId="603A1636" w:rsidR="00BD1E77" w:rsidRPr="00690A26" w:rsidRDefault="00BD1E77" w:rsidP="00BD1E77">
      <w:pPr>
        <w:rPr>
          <w:ins w:id="3040" w:author="Ulrich Wiehe" w:date="2023-10-24T11:19:00Z"/>
          <w:rFonts w:ascii="Arial" w:hAnsi="Arial" w:cs="Arial"/>
        </w:rPr>
      </w:pPr>
      <w:ins w:id="3041" w:author="Ulrich Wiehe" w:date="2023-10-24T11:19:00Z">
        <w:r w:rsidRPr="006F4E24">
          <w:t>This resource shall support the resource URI variables defined in table 6.2.3.</w:t>
        </w:r>
      </w:ins>
      <w:ins w:id="3042" w:author="Ulrich Wiehe" w:date="2023-10-24T11:24:00Z">
        <w:r w:rsidRPr="00BD1E77">
          <w:rPr>
            <w:highlight w:val="yellow"/>
            <w:rPrChange w:id="3043" w:author="Ulrich Wiehe" w:date="2023-10-24T11:24:00Z">
              <w:rPr/>
            </w:rPrChange>
          </w:rPr>
          <w:t>x</w:t>
        </w:r>
      </w:ins>
      <w:ins w:id="3044" w:author="Ulrich Wiehe" w:date="2023-10-24T11:19:00Z">
        <w:r w:rsidRPr="006F4E24">
          <w:t>.2-1.</w:t>
        </w:r>
      </w:ins>
    </w:p>
    <w:p w14:paraId="4A6643C9" w14:textId="326593F4" w:rsidR="00BD1E77" w:rsidRPr="00690A26" w:rsidRDefault="00BD1E77" w:rsidP="00BD1E77">
      <w:pPr>
        <w:pStyle w:val="TH"/>
        <w:rPr>
          <w:ins w:id="3045" w:author="Ulrich Wiehe" w:date="2023-10-24T11:19:00Z"/>
          <w:rFonts w:cs="Arial"/>
        </w:rPr>
      </w:pPr>
      <w:ins w:id="3046" w:author="Ulrich Wiehe" w:date="2023-10-24T11:19:00Z">
        <w:r w:rsidRPr="00690A26">
          <w:lastRenderedPageBreak/>
          <w:t>Table 6.2.3.</w:t>
        </w:r>
      </w:ins>
      <w:ins w:id="3047" w:author="Ulrich Wiehe" w:date="2023-10-24T11:24:00Z">
        <w:r w:rsidRPr="00BD1E77">
          <w:rPr>
            <w:highlight w:val="yellow"/>
            <w:rPrChange w:id="3048" w:author="Ulrich Wiehe" w:date="2023-10-24T11:24:00Z">
              <w:rPr/>
            </w:rPrChange>
          </w:rPr>
          <w:t>x</w:t>
        </w:r>
      </w:ins>
      <w:ins w:id="3049" w:author="Ulrich Wiehe" w:date="2023-10-24T11:19: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731"/>
        <w:gridCol w:w="6677"/>
      </w:tblGrid>
      <w:tr w:rsidR="00765360" w:rsidRPr="00690A26" w14:paraId="0A5FE94C" w14:textId="77777777" w:rsidTr="0011668E">
        <w:trPr>
          <w:jc w:val="center"/>
          <w:ins w:id="3050" w:author="Ulrich Wiehe" w:date="2023-10-24T11:1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043552E" w14:textId="77777777" w:rsidR="00BD1E77" w:rsidRPr="00690A26" w:rsidRDefault="00BD1E77" w:rsidP="0011668E">
            <w:pPr>
              <w:pStyle w:val="TAH"/>
              <w:rPr>
                <w:ins w:id="3051" w:author="Ulrich Wiehe" w:date="2023-10-24T11:19:00Z"/>
              </w:rPr>
            </w:pPr>
            <w:ins w:id="3052" w:author="Ulrich Wiehe" w:date="2023-10-24T11:19:00Z">
              <w:r w:rsidRPr="00690A26">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tcPr>
          <w:p w14:paraId="42279369" w14:textId="77777777" w:rsidR="00BD1E77" w:rsidRPr="00690A26" w:rsidRDefault="00BD1E77" w:rsidP="0011668E">
            <w:pPr>
              <w:pStyle w:val="TAH"/>
              <w:rPr>
                <w:ins w:id="3053" w:author="Ulrich Wiehe" w:date="2023-10-24T11:19:00Z"/>
              </w:rPr>
            </w:pPr>
            <w:ins w:id="3054" w:author="Ulrich Wiehe" w:date="2023-10-24T11:19: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4F0AD9" w14:textId="77777777" w:rsidR="00BD1E77" w:rsidRPr="00690A26" w:rsidRDefault="00BD1E77" w:rsidP="0011668E">
            <w:pPr>
              <w:pStyle w:val="TAH"/>
              <w:rPr>
                <w:ins w:id="3055" w:author="Ulrich Wiehe" w:date="2023-10-24T11:19:00Z"/>
              </w:rPr>
            </w:pPr>
            <w:ins w:id="3056" w:author="Ulrich Wiehe" w:date="2023-10-24T11:19:00Z">
              <w:r w:rsidRPr="00690A26">
                <w:t>Definition</w:t>
              </w:r>
            </w:ins>
          </w:p>
        </w:tc>
      </w:tr>
      <w:tr w:rsidR="00765360" w:rsidRPr="00690A26" w14:paraId="611C1F23" w14:textId="77777777" w:rsidTr="0011668E">
        <w:trPr>
          <w:jc w:val="center"/>
          <w:ins w:id="3057" w:author="Ulrich Wiehe" w:date="2023-10-24T11:19:00Z"/>
        </w:trPr>
        <w:tc>
          <w:tcPr>
            <w:tcW w:w="559" w:type="pct"/>
            <w:tcBorders>
              <w:top w:val="single" w:sz="6" w:space="0" w:color="000000"/>
              <w:left w:val="single" w:sz="6" w:space="0" w:color="000000"/>
              <w:bottom w:val="single" w:sz="6" w:space="0" w:color="000000"/>
              <w:right w:val="single" w:sz="6" w:space="0" w:color="000000"/>
            </w:tcBorders>
            <w:hideMark/>
          </w:tcPr>
          <w:p w14:paraId="1C85C083" w14:textId="77777777" w:rsidR="00BD1E77" w:rsidRPr="00690A26" w:rsidRDefault="00BD1E77" w:rsidP="0011668E">
            <w:pPr>
              <w:pStyle w:val="TAL"/>
              <w:rPr>
                <w:ins w:id="3058" w:author="Ulrich Wiehe" w:date="2023-10-24T11:19:00Z"/>
              </w:rPr>
            </w:pPr>
            <w:ins w:id="3059" w:author="Ulrich Wiehe" w:date="2023-10-24T11:19:00Z">
              <w:r w:rsidRPr="00690A26">
                <w:t>apiRoot</w:t>
              </w:r>
            </w:ins>
          </w:p>
        </w:tc>
        <w:tc>
          <w:tcPr>
            <w:tcW w:w="936" w:type="pct"/>
            <w:tcBorders>
              <w:top w:val="single" w:sz="6" w:space="0" w:color="000000"/>
              <w:left w:val="single" w:sz="6" w:space="0" w:color="000000"/>
              <w:bottom w:val="single" w:sz="6" w:space="0" w:color="000000"/>
              <w:right w:val="single" w:sz="6" w:space="0" w:color="000000"/>
            </w:tcBorders>
          </w:tcPr>
          <w:p w14:paraId="52371907" w14:textId="77777777" w:rsidR="00BD1E77" w:rsidRPr="00690A26" w:rsidRDefault="00BD1E77" w:rsidP="0011668E">
            <w:pPr>
              <w:pStyle w:val="TAL"/>
              <w:rPr>
                <w:ins w:id="3060" w:author="Ulrich Wiehe" w:date="2023-10-24T11:19:00Z"/>
              </w:rPr>
            </w:pPr>
            <w:ins w:id="3061" w:author="Ulrich Wiehe" w:date="2023-10-24T11:19: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26C7FC05" w14:textId="77777777" w:rsidR="00BD1E77" w:rsidRPr="00690A26" w:rsidRDefault="00BD1E77" w:rsidP="0011668E">
            <w:pPr>
              <w:pStyle w:val="TAL"/>
              <w:rPr>
                <w:ins w:id="3062" w:author="Ulrich Wiehe" w:date="2023-10-24T11:19:00Z"/>
              </w:rPr>
            </w:pPr>
            <w:ins w:id="3063" w:author="Ulrich Wiehe" w:date="2023-10-24T11:19:00Z">
              <w:r w:rsidRPr="00690A26">
                <w:t>See clause</w:t>
              </w:r>
              <w:r w:rsidRPr="00690A26">
                <w:rPr>
                  <w:lang w:val="en-US" w:eastAsia="zh-CN"/>
                </w:rPr>
                <w:t> </w:t>
              </w:r>
              <w:r w:rsidRPr="00690A26">
                <w:t>6.</w:t>
              </w:r>
              <w:r>
                <w:t>2</w:t>
              </w:r>
              <w:r w:rsidRPr="00690A26">
                <w:t>.1</w:t>
              </w:r>
            </w:ins>
          </w:p>
        </w:tc>
      </w:tr>
      <w:tr w:rsidR="00BD1E77" w:rsidRPr="00690A26" w14:paraId="32E7979D" w14:textId="77777777" w:rsidTr="0011668E">
        <w:trPr>
          <w:jc w:val="center"/>
          <w:ins w:id="3064" w:author="Ulrich Wiehe" w:date="2023-10-24T11:25:00Z"/>
        </w:trPr>
        <w:tc>
          <w:tcPr>
            <w:tcW w:w="559" w:type="pct"/>
            <w:tcBorders>
              <w:top w:val="single" w:sz="6" w:space="0" w:color="000000"/>
              <w:left w:val="single" w:sz="6" w:space="0" w:color="000000"/>
              <w:bottom w:val="single" w:sz="6" w:space="0" w:color="000000"/>
              <w:right w:val="single" w:sz="6" w:space="0" w:color="000000"/>
            </w:tcBorders>
          </w:tcPr>
          <w:p w14:paraId="535DAD5F" w14:textId="38B53069" w:rsidR="00BD1E77" w:rsidRPr="00690A26" w:rsidRDefault="00BD1E77" w:rsidP="0011668E">
            <w:pPr>
              <w:pStyle w:val="TAL"/>
              <w:rPr>
                <w:ins w:id="3065" w:author="Ulrich Wiehe" w:date="2023-10-24T11:25:00Z"/>
              </w:rPr>
            </w:pPr>
            <w:ins w:id="3066" w:author="Ulrich Wiehe" w:date="2023-10-24T11:25:00Z">
              <w:r>
                <w:t>sharedDataI</w:t>
              </w:r>
            </w:ins>
            <w:ins w:id="3067" w:author="Ulrich Wiehe" w:date="2023-10-24T16:09:00Z">
              <w:r w:rsidR="00E72BB6">
                <w:t>d</w:t>
              </w:r>
            </w:ins>
          </w:p>
        </w:tc>
        <w:tc>
          <w:tcPr>
            <w:tcW w:w="936" w:type="pct"/>
            <w:tcBorders>
              <w:top w:val="single" w:sz="6" w:space="0" w:color="000000"/>
              <w:left w:val="single" w:sz="6" w:space="0" w:color="000000"/>
              <w:bottom w:val="single" w:sz="6" w:space="0" w:color="000000"/>
              <w:right w:val="single" w:sz="6" w:space="0" w:color="000000"/>
            </w:tcBorders>
          </w:tcPr>
          <w:p w14:paraId="4BD0E922" w14:textId="2FD64DF3" w:rsidR="00BD1E77" w:rsidRDefault="00BD1E77" w:rsidP="0011668E">
            <w:pPr>
              <w:pStyle w:val="TAL"/>
              <w:rPr>
                <w:ins w:id="3068" w:author="Ulrich Wiehe" w:date="2023-10-24T11:25:00Z"/>
              </w:rPr>
            </w:pPr>
            <w:ins w:id="3069" w:author="Ulrich Wiehe" w:date="2023-10-24T11:26: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tcPr>
          <w:p w14:paraId="408D8F61" w14:textId="3747A781" w:rsidR="00BD1E77" w:rsidRDefault="00BD1E77" w:rsidP="00BD1E77">
            <w:pPr>
              <w:pStyle w:val="TAL"/>
              <w:rPr>
                <w:ins w:id="3070" w:author="Ulrich Wiehe" w:date="2023-10-24T11:26:00Z"/>
              </w:rPr>
            </w:pPr>
            <w:ins w:id="3071" w:author="Ulrich Wiehe" w:date="2023-10-24T11:26: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ins>
            <w:ins w:id="3072" w:author="Ulrich Wiehe" w:date="2023-10-25T13:02:00Z">
              <w:r w:rsidR="00765360">
                <w:t>s</w:t>
              </w:r>
            </w:ins>
            <w:ins w:id="3073" w:author="Ulrich Wiehe" w:date="2023-10-24T11:26:00Z">
              <w:r>
                <w:t>haredDataI</w:t>
              </w:r>
            </w:ins>
            <w:ins w:id="3074" w:author="Ulrich Wiehe" w:date="2023-10-24T16:09:00Z">
              <w:r w:rsidR="00E72BB6">
                <w:t>d</w:t>
              </w:r>
            </w:ins>
            <w:ins w:id="3075" w:author="Ulrich Wiehe" w:date="2023-10-24T11:26: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11C2527C" w14:textId="77777777" w:rsidR="00BD1E77" w:rsidRDefault="00BD1E77" w:rsidP="00BD1E77">
            <w:pPr>
              <w:pStyle w:val="TAL"/>
              <w:rPr>
                <w:ins w:id="3076" w:author="Ulrich Wiehe" w:date="2023-10-24T11:26:00Z"/>
              </w:rPr>
            </w:pPr>
            <w:ins w:id="3077" w:author="Ulrich Wiehe" w:date="2023-10-24T11:26:00Z">
              <w:r>
                <w:t xml:space="preserve">Example: </w:t>
              </w:r>
            </w:ins>
          </w:p>
          <w:p w14:paraId="288C8C1A" w14:textId="133E76FC" w:rsidR="00BD1E77" w:rsidRPr="00690A26" w:rsidRDefault="00BD1E77" w:rsidP="00BD1E77">
            <w:pPr>
              <w:pStyle w:val="TAL"/>
              <w:rPr>
                <w:ins w:id="3078" w:author="Ulrich Wiehe" w:date="2023-10-24T11:25:00Z"/>
              </w:rPr>
            </w:pPr>
            <w:ins w:id="3079" w:author="Ulrich Wiehe" w:date="2023-10-24T11:26:00Z">
              <w:r>
                <w:t>"</w:t>
              </w:r>
              <w:r w:rsidRPr="00A66F37">
                <w:t>4ace9d34-2c69-4f99-92d5-a73a3fe8e23b</w:t>
              </w:r>
              <w:r>
                <w:t>"</w:t>
              </w:r>
            </w:ins>
          </w:p>
        </w:tc>
      </w:tr>
    </w:tbl>
    <w:p w14:paraId="0EE35AF5" w14:textId="77777777" w:rsidR="00BD1E77" w:rsidRPr="00690A26" w:rsidRDefault="00BD1E77" w:rsidP="00BD1E77">
      <w:pPr>
        <w:rPr>
          <w:ins w:id="3080" w:author="Ulrich Wiehe" w:date="2023-10-24T11:19:00Z"/>
        </w:rPr>
      </w:pPr>
    </w:p>
    <w:p w14:paraId="4325294B" w14:textId="618F4F7A" w:rsidR="00BD1E77" w:rsidRPr="00690A26" w:rsidRDefault="00BD1E77" w:rsidP="00BD1E77">
      <w:pPr>
        <w:pStyle w:val="H6"/>
        <w:rPr>
          <w:ins w:id="3081" w:author="Ulrich Wiehe" w:date="2023-10-24T11:19:00Z"/>
        </w:rPr>
      </w:pPr>
      <w:ins w:id="3082" w:author="Ulrich Wiehe" w:date="2023-10-24T11:19:00Z">
        <w:r w:rsidRPr="00690A26">
          <w:t>6.2.3.</w:t>
        </w:r>
      </w:ins>
      <w:ins w:id="3083" w:author="Ulrich Wiehe" w:date="2023-10-24T11:27:00Z">
        <w:r w:rsidRPr="00BD1E77">
          <w:rPr>
            <w:highlight w:val="yellow"/>
            <w:rPrChange w:id="3084" w:author="Ulrich Wiehe" w:date="2023-10-24T11:27:00Z">
              <w:rPr/>
            </w:rPrChange>
          </w:rPr>
          <w:t>x</w:t>
        </w:r>
      </w:ins>
      <w:ins w:id="3085" w:author="Ulrich Wiehe" w:date="2023-10-24T11:19:00Z">
        <w:r w:rsidRPr="00690A26">
          <w:t>.2.1</w:t>
        </w:r>
        <w:r w:rsidRPr="00690A26">
          <w:tab/>
          <w:t>GET</w:t>
        </w:r>
      </w:ins>
    </w:p>
    <w:p w14:paraId="03ADF63F" w14:textId="51ED4D67" w:rsidR="00BD1E77" w:rsidRPr="00690A26" w:rsidRDefault="00BD1E77" w:rsidP="00BD1E77">
      <w:pPr>
        <w:rPr>
          <w:ins w:id="3086" w:author="Ulrich Wiehe" w:date="2023-10-24T11:19:00Z"/>
        </w:rPr>
      </w:pPr>
      <w:ins w:id="3087" w:author="Ulrich Wiehe" w:date="2023-10-24T11:19:00Z">
        <w:r w:rsidRPr="00690A26">
          <w:t xml:space="preserve">This method retrieves </w:t>
        </w:r>
      </w:ins>
      <w:ins w:id="3088" w:author="Ulrich Wiehe" w:date="2023-10-24T11:27:00Z">
        <w:r>
          <w:t>Shared Data identified by a sharedDataI</w:t>
        </w:r>
      </w:ins>
      <w:ins w:id="3089" w:author="Ulrich Wiehe" w:date="2023-10-24T16:09:00Z">
        <w:r w:rsidR="00E72BB6">
          <w:t>d</w:t>
        </w:r>
      </w:ins>
      <w:ins w:id="3090" w:author="Ulrich Wiehe" w:date="2023-10-24T11:19:00Z">
        <w:r w:rsidRPr="00690A26">
          <w:t>.</w:t>
        </w:r>
      </w:ins>
    </w:p>
    <w:p w14:paraId="43CC73C0" w14:textId="199DE45F" w:rsidR="00BD1E77" w:rsidRPr="00690A26" w:rsidRDefault="00BD1E77" w:rsidP="00BD1E77">
      <w:pPr>
        <w:rPr>
          <w:ins w:id="3091" w:author="Ulrich Wiehe" w:date="2023-10-24T11:19:00Z"/>
        </w:rPr>
      </w:pPr>
      <w:ins w:id="3092" w:author="Ulrich Wiehe" w:date="2023-10-24T11:19:00Z">
        <w:r w:rsidRPr="00690A26">
          <w:t>This method shall support the URI query parameters specified in table 6.2.3.</w:t>
        </w:r>
      </w:ins>
      <w:ins w:id="3093" w:author="Ulrich Wiehe" w:date="2023-10-24T11:28:00Z">
        <w:r w:rsidRPr="00BD1E77">
          <w:rPr>
            <w:highlight w:val="yellow"/>
            <w:rPrChange w:id="3094" w:author="Ulrich Wiehe" w:date="2023-10-24T11:28:00Z">
              <w:rPr/>
            </w:rPrChange>
          </w:rPr>
          <w:t>x</w:t>
        </w:r>
      </w:ins>
      <w:ins w:id="3095" w:author="Ulrich Wiehe" w:date="2023-10-24T11:19:00Z">
        <w:r w:rsidRPr="00690A26">
          <w:t>.2.1-1.</w:t>
        </w:r>
      </w:ins>
    </w:p>
    <w:p w14:paraId="158174AE" w14:textId="65376520" w:rsidR="00BD1E77" w:rsidRPr="00690A26" w:rsidRDefault="00BD1E77" w:rsidP="00BD1E77">
      <w:pPr>
        <w:pStyle w:val="TH"/>
        <w:rPr>
          <w:ins w:id="3096" w:author="Ulrich Wiehe" w:date="2023-10-24T11:19:00Z"/>
          <w:rFonts w:cs="Arial"/>
        </w:rPr>
      </w:pPr>
      <w:ins w:id="3097" w:author="Ulrich Wiehe" w:date="2023-10-24T11:19:00Z">
        <w:r w:rsidRPr="00690A26">
          <w:t>Table 6.2.3.</w:t>
        </w:r>
      </w:ins>
      <w:ins w:id="3098" w:author="Ulrich Wiehe" w:date="2023-10-24T11:28:00Z">
        <w:r w:rsidRPr="00BD1E77">
          <w:rPr>
            <w:highlight w:val="yellow"/>
            <w:rPrChange w:id="3099" w:author="Ulrich Wiehe" w:date="2023-10-24T11:28:00Z">
              <w:rPr/>
            </w:rPrChange>
          </w:rPr>
          <w:t>x</w:t>
        </w:r>
      </w:ins>
      <w:ins w:id="3100" w:author="Ulrich Wiehe" w:date="2023-10-24T11:19:00Z">
        <w:r w:rsidRPr="00690A26">
          <w:t>.2.1-1: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D1E77" w:rsidRPr="00690A26" w14:paraId="6C80DA07" w14:textId="77777777" w:rsidTr="0011668E">
        <w:trPr>
          <w:jc w:val="center"/>
          <w:ins w:id="3101"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5E837" w14:textId="77777777" w:rsidR="00BD1E77" w:rsidRPr="00690A26" w:rsidRDefault="00BD1E77" w:rsidP="0011668E">
            <w:pPr>
              <w:pStyle w:val="TAH"/>
              <w:rPr>
                <w:ins w:id="3102" w:author="Ulrich Wiehe" w:date="2023-10-24T11:19:00Z"/>
              </w:rPr>
            </w:pPr>
            <w:ins w:id="3103" w:author="Ulrich Wiehe" w:date="2023-10-24T11:19: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8A57E1" w14:textId="77777777" w:rsidR="00BD1E77" w:rsidRPr="00690A26" w:rsidRDefault="00BD1E77" w:rsidP="0011668E">
            <w:pPr>
              <w:pStyle w:val="TAH"/>
              <w:rPr>
                <w:ins w:id="3104" w:author="Ulrich Wiehe" w:date="2023-10-24T11:19:00Z"/>
              </w:rPr>
            </w:pPr>
            <w:ins w:id="3105" w:author="Ulrich Wiehe" w:date="2023-10-24T11:19: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85A1AAB" w14:textId="77777777" w:rsidR="00BD1E77" w:rsidRPr="00690A26" w:rsidRDefault="00BD1E77" w:rsidP="0011668E">
            <w:pPr>
              <w:pStyle w:val="TAH"/>
              <w:rPr>
                <w:ins w:id="3106" w:author="Ulrich Wiehe" w:date="2023-10-24T11:19:00Z"/>
              </w:rPr>
            </w:pPr>
            <w:ins w:id="3107" w:author="Ulrich Wiehe" w:date="2023-10-24T11:19: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3BDFA58" w14:textId="77777777" w:rsidR="00BD1E77" w:rsidRPr="00690A26" w:rsidRDefault="00BD1E77" w:rsidP="0011668E">
            <w:pPr>
              <w:pStyle w:val="TAH"/>
              <w:rPr>
                <w:ins w:id="3108" w:author="Ulrich Wiehe" w:date="2023-10-24T11:19:00Z"/>
              </w:rPr>
            </w:pPr>
            <w:ins w:id="3109" w:author="Ulrich Wiehe" w:date="2023-10-24T11:19: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39F536" w14:textId="77777777" w:rsidR="00BD1E77" w:rsidRPr="00690A26" w:rsidRDefault="00BD1E77" w:rsidP="0011668E">
            <w:pPr>
              <w:pStyle w:val="TAH"/>
              <w:rPr>
                <w:ins w:id="3110" w:author="Ulrich Wiehe" w:date="2023-10-24T11:19:00Z"/>
              </w:rPr>
            </w:pPr>
            <w:ins w:id="3111" w:author="Ulrich Wiehe" w:date="2023-10-24T11:19:00Z">
              <w:r w:rsidRPr="00690A26">
                <w:t>Description</w:t>
              </w:r>
            </w:ins>
          </w:p>
        </w:tc>
      </w:tr>
      <w:tr w:rsidR="00BD1E77" w:rsidRPr="00690A26" w14:paraId="745804A6" w14:textId="77777777" w:rsidTr="0011668E">
        <w:trPr>
          <w:jc w:val="center"/>
          <w:ins w:id="3112" w:author="Ulrich Wiehe" w:date="2023-10-24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392E56" w14:textId="72886DAA" w:rsidR="00BD1E77" w:rsidRPr="00690A26" w:rsidRDefault="00BD1E77" w:rsidP="0011668E">
            <w:pPr>
              <w:pStyle w:val="TAL"/>
              <w:rPr>
                <w:ins w:id="3113" w:author="Ulrich Wiehe" w:date="2023-10-24T11:19:00Z"/>
              </w:rPr>
            </w:pPr>
            <w:ins w:id="3114" w:author="Ulrich Wiehe" w:date="2023-10-24T11:28:00Z">
              <w:r>
                <w:t>n/a</w:t>
              </w:r>
            </w:ins>
          </w:p>
        </w:tc>
        <w:tc>
          <w:tcPr>
            <w:tcW w:w="732" w:type="pct"/>
            <w:tcBorders>
              <w:top w:val="single" w:sz="4" w:space="0" w:color="auto"/>
              <w:left w:val="single" w:sz="6" w:space="0" w:color="000000"/>
              <w:bottom w:val="single" w:sz="6" w:space="0" w:color="000000"/>
              <w:right w:val="single" w:sz="6" w:space="0" w:color="000000"/>
            </w:tcBorders>
          </w:tcPr>
          <w:p w14:paraId="7AB37361" w14:textId="77C90703" w:rsidR="00BD1E77" w:rsidRPr="00690A26" w:rsidRDefault="00BD1E77" w:rsidP="0011668E">
            <w:pPr>
              <w:pStyle w:val="TAL"/>
              <w:rPr>
                <w:ins w:id="3115" w:author="Ulrich Wiehe" w:date="2023-10-24T11:19:00Z"/>
              </w:rPr>
            </w:pPr>
          </w:p>
        </w:tc>
        <w:tc>
          <w:tcPr>
            <w:tcW w:w="597" w:type="pct"/>
            <w:tcBorders>
              <w:top w:val="single" w:sz="4" w:space="0" w:color="auto"/>
              <w:left w:val="single" w:sz="6" w:space="0" w:color="000000"/>
              <w:bottom w:val="single" w:sz="6" w:space="0" w:color="000000"/>
              <w:right w:val="single" w:sz="6" w:space="0" w:color="000000"/>
            </w:tcBorders>
          </w:tcPr>
          <w:p w14:paraId="515E3DC8" w14:textId="4624317B" w:rsidR="00BD1E77" w:rsidRPr="00690A26" w:rsidRDefault="00BD1E77" w:rsidP="0011668E">
            <w:pPr>
              <w:pStyle w:val="TAC"/>
              <w:rPr>
                <w:ins w:id="3116" w:author="Ulrich Wiehe" w:date="2023-10-24T11:19:00Z"/>
              </w:rPr>
            </w:pPr>
          </w:p>
        </w:tc>
        <w:tc>
          <w:tcPr>
            <w:tcW w:w="873" w:type="pct"/>
            <w:tcBorders>
              <w:top w:val="single" w:sz="4" w:space="0" w:color="auto"/>
              <w:left w:val="single" w:sz="6" w:space="0" w:color="000000"/>
              <w:bottom w:val="single" w:sz="6" w:space="0" w:color="000000"/>
              <w:right w:val="single" w:sz="6" w:space="0" w:color="000000"/>
            </w:tcBorders>
          </w:tcPr>
          <w:p w14:paraId="27751114" w14:textId="101A3F67" w:rsidR="00BD1E77" w:rsidRPr="00690A26" w:rsidRDefault="00BD1E77" w:rsidP="0011668E">
            <w:pPr>
              <w:pStyle w:val="TAL"/>
              <w:rPr>
                <w:ins w:id="3117" w:author="Ulrich Wiehe" w:date="2023-10-24T11:19: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789779" w14:textId="4A8FE649" w:rsidR="00BD1E77" w:rsidRPr="00690A26" w:rsidRDefault="00BD1E77" w:rsidP="0011668E">
            <w:pPr>
              <w:pStyle w:val="TAL"/>
              <w:rPr>
                <w:ins w:id="3118" w:author="Ulrich Wiehe" w:date="2023-10-24T11:19:00Z"/>
              </w:rPr>
            </w:pPr>
          </w:p>
        </w:tc>
      </w:tr>
    </w:tbl>
    <w:p w14:paraId="6FB752B5" w14:textId="77777777" w:rsidR="00BD1E77" w:rsidRPr="00690A26" w:rsidRDefault="00BD1E77" w:rsidP="00BD1E77">
      <w:pPr>
        <w:rPr>
          <w:ins w:id="3119" w:author="Ulrich Wiehe" w:date="2023-10-24T11:19:00Z"/>
        </w:rPr>
      </w:pPr>
    </w:p>
    <w:p w14:paraId="66ECD413" w14:textId="659A00B9" w:rsidR="00BD1E77" w:rsidRPr="00690A26" w:rsidRDefault="00BD1E77" w:rsidP="00BD1E77">
      <w:pPr>
        <w:rPr>
          <w:ins w:id="3120" w:author="Ulrich Wiehe" w:date="2023-10-24T11:19:00Z"/>
        </w:rPr>
      </w:pPr>
      <w:ins w:id="3121" w:author="Ulrich Wiehe" w:date="2023-10-24T11:19:00Z">
        <w:r w:rsidRPr="00690A26">
          <w:t>This method shall support the request data structures specified in table 6.2.3.</w:t>
        </w:r>
      </w:ins>
      <w:ins w:id="3122" w:author="Ulrich Wiehe" w:date="2023-10-24T11:29:00Z">
        <w:r w:rsidRPr="00BD1E77">
          <w:rPr>
            <w:highlight w:val="yellow"/>
            <w:rPrChange w:id="3123" w:author="Ulrich Wiehe" w:date="2023-10-24T11:29:00Z">
              <w:rPr/>
            </w:rPrChange>
          </w:rPr>
          <w:t>x</w:t>
        </w:r>
      </w:ins>
      <w:ins w:id="3124" w:author="Ulrich Wiehe" w:date="2023-10-24T11:19:00Z">
        <w:r w:rsidRPr="00690A26">
          <w:t>.2.1-2 and the response data structure and response codes specified in table 6.2.3.</w:t>
        </w:r>
      </w:ins>
      <w:ins w:id="3125" w:author="Ulrich Wiehe" w:date="2023-10-24T11:29:00Z">
        <w:r w:rsidRPr="00BD1E77">
          <w:rPr>
            <w:highlight w:val="yellow"/>
            <w:rPrChange w:id="3126" w:author="Ulrich Wiehe" w:date="2023-10-24T11:29:00Z">
              <w:rPr/>
            </w:rPrChange>
          </w:rPr>
          <w:t>x</w:t>
        </w:r>
      </w:ins>
      <w:ins w:id="3127" w:author="Ulrich Wiehe" w:date="2023-10-24T11:19:00Z">
        <w:r w:rsidRPr="00690A26">
          <w:t>.2.1-3.</w:t>
        </w:r>
      </w:ins>
    </w:p>
    <w:p w14:paraId="2690D384" w14:textId="65E3717B" w:rsidR="00BD1E77" w:rsidRPr="00690A26" w:rsidRDefault="00BD1E77" w:rsidP="00BD1E77">
      <w:pPr>
        <w:pStyle w:val="TH"/>
        <w:rPr>
          <w:ins w:id="3128" w:author="Ulrich Wiehe" w:date="2023-10-24T11:19:00Z"/>
        </w:rPr>
      </w:pPr>
      <w:ins w:id="3129" w:author="Ulrich Wiehe" w:date="2023-10-24T11:19:00Z">
        <w:r w:rsidRPr="00690A26">
          <w:t>Table 6.2.3.</w:t>
        </w:r>
      </w:ins>
      <w:ins w:id="3130" w:author="Ulrich Wiehe" w:date="2023-10-24T11:29:00Z">
        <w:r w:rsidRPr="00BD1E77">
          <w:rPr>
            <w:highlight w:val="yellow"/>
            <w:rPrChange w:id="3131" w:author="Ulrich Wiehe" w:date="2023-10-24T11:29:00Z">
              <w:rPr/>
            </w:rPrChange>
          </w:rPr>
          <w:t>x</w:t>
        </w:r>
      </w:ins>
      <w:ins w:id="3132" w:author="Ulrich Wiehe" w:date="2023-10-24T11:19:00Z">
        <w:r w:rsidRPr="00690A26">
          <w:t>.2.1-2: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1E77" w:rsidRPr="00690A26" w14:paraId="641106F9" w14:textId="77777777" w:rsidTr="0011668E">
        <w:trPr>
          <w:jc w:val="center"/>
          <w:ins w:id="3133" w:author="Ulrich Wiehe" w:date="2023-10-24T11: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0F3709" w14:textId="77777777" w:rsidR="00BD1E77" w:rsidRPr="00690A26" w:rsidRDefault="00BD1E77" w:rsidP="0011668E">
            <w:pPr>
              <w:pStyle w:val="TAH"/>
              <w:rPr>
                <w:ins w:id="3134" w:author="Ulrich Wiehe" w:date="2023-10-24T11:19:00Z"/>
              </w:rPr>
            </w:pPr>
            <w:ins w:id="3135" w:author="Ulrich Wiehe" w:date="2023-10-24T11:19: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BF2411" w14:textId="77777777" w:rsidR="00BD1E77" w:rsidRPr="00690A26" w:rsidRDefault="00BD1E77" w:rsidP="0011668E">
            <w:pPr>
              <w:pStyle w:val="TAH"/>
              <w:rPr>
                <w:ins w:id="3136" w:author="Ulrich Wiehe" w:date="2023-10-24T11:19:00Z"/>
              </w:rPr>
            </w:pPr>
            <w:ins w:id="3137" w:author="Ulrich Wiehe" w:date="2023-10-24T11:19: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ED78B2D" w14:textId="77777777" w:rsidR="00BD1E77" w:rsidRPr="00690A26" w:rsidRDefault="00BD1E77" w:rsidP="0011668E">
            <w:pPr>
              <w:pStyle w:val="TAH"/>
              <w:rPr>
                <w:ins w:id="3138" w:author="Ulrich Wiehe" w:date="2023-10-24T11:19:00Z"/>
              </w:rPr>
            </w:pPr>
            <w:ins w:id="3139" w:author="Ulrich Wiehe" w:date="2023-10-24T11:19: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E02FF82" w14:textId="77777777" w:rsidR="00BD1E77" w:rsidRPr="00690A26" w:rsidRDefault="00BD1E77" w:rsidP="0011668E">
            <w:pPr>
              <w:pStyle w:val="TAH"/>
              <w:rPr>
                <w:ins w:id="3140" w:author="Ulrich Wiehe" w:date="2023-10-24T11:19:00Z"/>
              </w:rPr>
            </w:pPr>
            <w:ins w:id="3141" w:author="Ulrich Wiehe" w:date="2023-10-24T11:19:00Z">
              <w:r w:rsidRPr="00690A26">
                <w:t>Description</w:t>
              </w:r>
            </w:ins>
          </w:p>
        </w:tc>
      </w:tr>
      <w:tr w:rsidR="00BD1E77" w:rsidRPr="00690A26" w14:paraId="2B4A1B20" w14:textId="77777777" w:rsidTr="0011668E">
        <w:trPr>
          <w:jc w:val="center"/>
          <w:ins w:id="3142" w:author="Ulrich Wiehe" w:date="2023-10-24T11: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457C1C" w14:textId="77777777" w:rsidR="00BD1E77" w:rsidRPr="00690A26" w:rsidRDefault="00BD1E77" w:rsidP="0011668E">
            <w:pPr>
              <w:pStyle w:val="TAL"/>
              <w:rPr>
                <w:ins w:id="3143" w:author="Ulrich Wiehe" w:date="2023-10-24T11:19:00Z"/>
              </w:rPr>
            </w:pPr>
            <w:ins w:id="3144" w:author="Ulrich Wiehe" w:date="2023-10-24T11:19: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10B72F77" w14:textId="77777777" w:rsidR="00BD1E77" w:rsidRPr="00690A26" w:rsidRDefault="00BD1E77" w:rsidP="0011668E">
            <w:pPr>
              <w:pStyle w:val="TAC"/>
              <w:rPr>
                <w:ins w:id="3145" w:author="Ulrich Wiehe" w:date="2023-10-24T11:19:00Z"/>
              </w:rPr>
            </w:pPr>
          </w:p>
        </w:tc>
        <w:tc>
          <w:tcPr>
            <w:tcW w:w="3331" w:type="dxa"/>
            <w:tcBorders>
              <w:top w:val="single" w:sz="4" w:space="0" w:color="auto"/>
              <w:left w:val="single" w:sz="6" w:space="0" w:color="000000"/>
              <w:bottom w:val="single" w:sz="6" w:space="0" w:color="000000"/>
              <w:right w:val="single" w:sz="6" w:space="0" w:color="000000"/>
            </w:tcBorders>
          </w:tcPr>
          <w:p w14:paraId="5EA4B448" w14:textId="77777777" w:rsidR="00BD1E77" w:rsidRPr="00690A26" w:rsidRDefault="00BD1E77" w:rsidP="0011668E">
            <w:pPr>
              <w:pStyle w:val="TAL"/>
              <w:rPr>
                <w:ins w:id="3146" w:author="Ulrich Wiehe" w:date="2023-10-24T11:19: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FA51601" w14:textId="77777777" w:rsidR="00BD1E77" w:rsidRPr="00690A26" w:rsidRDefault="00BD1E77" w:rsidP="0011668E">
            <w:pPr>
              <w:pStyle w:val="TAL"/>
              <w:rPr>
                <w:ins w:id="3147" w:author="Ulrich Wiehe" w:date="2023-10-24T11:19:00Z"/>
              </w:rPr>
            </w:pPr>
          </w:p>
        </w:tc>
      </w:tr>
    </w:tbl>
    <w:p w14:paraId="54FF70B7" w14:textId="77777777" w:rsidR="00BD1E77" w:rsidRPr="00690A26" w:rsidRDefault="00BD1E77" w:rsidP="00BD1E77">
      <w:pPr>
        <w:rPr>
          <w:ins w:id="3148" w:author="Ulrich Wiehe" w:date="2023-10-24T11:19:00Z"/>
        </w:rPr>
      </w:pPr>
    </w:p>
    <w:p w14:paraId="6694115E" w14:textId="250BA35B" w:rsidR="00BD1E77" w:rsidRPr="00690A26" w:rsidRDefault="00BD1E77" w:rsidP="00BD1E77">
      <w:pPr>
        <w:pStyle w:val="TH"/>
        <w:rPr>
          <w:ins w:id="3149" w:author="Ulrich Wiehe" w:date="2023-10-24T11:19:00Z"/>
        </w:rPr>
      </w:pPr>
      <w:ins w:id="3150" w:author="Ulrich Wiehe" w:date="2023-10-24T11:19:00Z">
        <w:r w:rsidRPr="00690A26">
          <w:t>Table 6.2.3.</w:t>
        </w:r>
      </w:ins>
      <w:ins w:id="3151" w:author="Ulrich Wiehe" w:date="2023-10-24T11:29:00Z">
        <w:r w:rsidRPr="00BD1E77">
          <w:rPr>
            <w:highlight w:val="yellow"/>
            <w:rPrChange w:id="3152" w:author="Ulrich Wiehe" w:date="2023-10-24T11:29:00Z">
              <w:rPr/>
            </w:rPrChange>
          </w:rPr>
          <w:t>x</w:t>
        </w:r>
      </w:ins>
      <w:ins w:id="3153" w:author="Ulrich Wiehe" w:date="2023-10-24T11:19:00Z">
        <w:r w:rsidRPr="00690A26">
          <w:t>.2.1-3: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1E77" w:rsidRPr="00690A26" w14:paraId="02C44378" w14:textId="77777777" w:rsidTr="0011668E">
        <w:trPr>
          <w:jc w:val="center"/>
          <w:ins w:id="3154"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B2AC6" w14:textId="77777777" w:rsidR="00BD1E77" w:rsidRPr="00690A26" w:rsidRDefault="00BD1E77" w:rsidP="0011668E">
            <w:pPr>
              <w:pStyle w:val="TAH"/>
              <w:rPr>
                <w:ins w:id="3155" w:author="Ulrich Wiehe" w:date="2023-10-24T11:19:00Z"/>
              </w:rPr>
            </w:pPr>
            <w:ins w:id="3156" w:author="Ulrich Wiehe" w:date="2023-10-24T11:19: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54CFC8" w14:textId="77777777" w:rsidR="00BD1E77" w:rsidRPr="00690A26" w:rsidRDefault="00BD1E77" w:rsidP="0011668E">
            <w:pPr>
              <w:pStyle w:val="TAH"/>
              <w:rPr>
                <w:ins w:id="3157" w:author="Ulrich Wiehe" w:date="2023-10-24T11:19:00Z"/>
              </w:rPr>
            </w:pPr>
            <w:ins w:id="3158" w:author="Ulrich Wiehe" w:date="2023-10-24T11:19: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3B43466" w14:textId="77777777" w:rsidR="00BD1E77" w:rsidRPr="00690A26" w:rsidRDefault="00BD1E77" w:rsidP="0011668E">
            <w:pPr>
              <w:pStyle w:val="TAH"/>
              <w:rPr>
                <w:ins w:id="3159" w:author="Ulrich Wiehe" w:date="2023-10-24T11:19:00Z"/>
              </w:rPr>
            </w:pPr>
            <w:ins w:id="3160" w:author="Ulrich Wiehe" w:date="2023-10-24T11:19: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34B19EC" w14:textId="77777777" w:rsidR="00BD1E77" w:rsidRPr="00690A26" w:rsidRDefault="00BD1E77" w:rsidP="0011668E">
            <w:pPr>
              <w:pStyle w:val="TAH"/>
              <w:rPr>
                <w:ins w:id="3161" w:author="Ulrich Wiehe" w:date="2023-10-24T11:19:00Z"/>
              </w:rPr>
            </w:pPr>
            <w:ins w:id="3162" w:author="Ulrich Wiehe" w:date="2023-10-24T11:19:00Z">
              <w:r w:rsidRPr="00690A26">
                <w:t>Response</w:t>
              </w:r>
            </w:ins>
          </w:p>
          <w:p w14:paraId="532E7017" w14:textId="77777777" w:rsidR="00BD1E77" w:rsidRPr="00690A26" w:rsidRDefault="00BD1E77" w:rsidP="0011668E">
            <w:pPr>
              <w:pStyle w:val="TAH"/>
              <w:rPr>
                <w:ins w:id="3163" w:author="Ulrich Wiehe" w:date="2023-10-24T11:19:00Z"/>
              </w:rPr>
            </w:pPr>
            <w:ins w:id="3164" w:author="Ulrich Wiehe" w:date="2023-10-24T11:19: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78EF7C6" w14:textId="77777777" w:rsidR="00BD1E77" w:rsidRPr="00690A26" w:rsidRDefault="00BD1E77" w:rsidP="0011668E">
            <w:pPr>
              <w:pStyle w:val="TAH"/>
              <w:rPr>
                <w:ins w:id="3165" w:author="Ulrich Wiehe" w:date="2023-10-24T11:19:00Z"/>
              </w:rPr>
            </w:pPr>
            <w:ins w:id="3166" w:author="Ulrich Wiehe" w:date="2023-10-24T11:19:00Z">
              <w:r w:rsidRPr="00690A26">
                <w:t>Description</w:t>
              </w:r>
            </w:ins>
          </w:p>
        </w:tc>
      </w:tr>
      <w:tr w:rsidR="00BD1E77" w:rsidRPr="00690A26" w14:paraId="4B659F4B" w14:textId="77777777" w:rsidTr="0011668E">
        <w:trPr>
          <w:jc w:val="center"/>
          <w:ins w:id="3167" w:author="Ulrich Wiehe" w:date="2023-10-24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5D1295" w14:textId="72F8306B" w:rsidR="00BD1E77" w:rsidRPr="00690A26" w:rsidRDefault="00CB77ED" w:rsidP="0011668E">
            <w:pPr>
              <w:pStyle w:val="TAL"/>
              <w:rPr>
                <w:ins w:id="3168" w:author="Ulrich Wiehe" w:date="2023-10-24T11:19:00Z"/>
              </w:rPr>
            </w:pPr>
            <w:ins w:id="3169" w:author="Ulrich Wiehe" w:date="2023-10-24T11:36:00Z">
              <w:r>
                <w:t>SharedData</w:t>
              </w:r>
            </w:ins>
          </w:p>
        </w:tc>
        <w:tc>
          <w:tcPr>
            <w:tcW w:w="499" w:type="pct"/>
            <w:tcBorders>
              <w:top w:val="single" w:sz="4" w:space="0" w:color="auto"/>
              <w:left w:val="single" w:sz="6" w:space="0" w:color="000000"/>
              <w:bottom w:val="single" w:sz="4" w:space="0" w:color="auto"/>
              <w:right w:val="single" w:sz="6" w:space="0" w:color="000000"/>
            </w:tcBorders>
          </w:tcPr>
          <w:p w14:paraId="139EBC9E" w14:textId="77777777" w:rsidR="00BD1E77" w:rsidRPr="00690A26" w:rsidRDefault="00BD1E77" w:rsidP="0011668E">
            <w:pPr>
              <w:pStyle w:val="TAC"/>
              <w:rPr>
                <w:ins w:id="3170" w:author="Ulrich Wiehe" w:date="2023-10-24T11:19:00Z"/>
              </w:rPr>
            </w:pPr>
            <w:ins w:id="3171" w:author="Ulrich Wiehe" w:date="2023-10-24T11:19: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4BB6C5C0" w14:textId="77777777" w:rsidR="00BD1E77" w:rsidRPr="00690A26" w:rsidRDefault="00BD1E77" w:rsidP="0011668E">
            <w:pPr>
              <w:pStyle w:val="TAL"/>
              <w:rPr>
                <w:ins w:id="3172" w:author="Ulrich Wiehe" w:date="2023-10-24T11:19:00Z"/>
              </w:rPr>
            </w:pPr>
            <w:ins w:id="3173" w:author="Ulrich Wiehe" w:date="2023-10-24T11:19: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3DCD341C" w14:textId="77777777" w:rsidR="00BD1E77" w:rsidRPr="00690A26" w:rsidRDefault="00BD1E77" w:rsidP="0011668E">
            <w:pPr>
              <w:pStyle w:val="TAL"/>
              <w:rPr>
                <w:ins w:id="3174" w:author="Ulrich Wiehe" w:date="2023-10-24T11:19:00Z"/>
              </w:rPr>
            </w:pPr>
            <w:ins w:id="3175" w:author="Ulrich Wiehe" w:date="2023-10-24T11:19: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454FC74" w14:textId="594A966D" w:rsidR="00BD1E77" w:rsidRPr="00690A26" w:rsidRDefault="00BD1E77" w:rsidP="0011668E">
            <w:pPr>
              <w:pStyle w:val="TAL"/>
              <w:rPr>
                <w:ins w:id="3176" w:author="Ulrich Wiehe" w:date="2023-10-24T11:19:00Z"/>
              </w:rPr>
            </w:pPr>
            <w:ins w:id="3177" w:author="Ulrich Wiehe" w:date="2023-10-24T11:19:00Z">
              <w:r w:rsidRPr="006F4E24">
                <w:t xml:space="preserve">The response body contains </w:t>
              </w:r>
            </w:ins>
            <w:ins w:id="3178" w:author="Ulrich Wiehe" w:date="2023-10-24T11:30:00Z">
              <w:r>
                <w:t>SharedData</w:t>
              </w:r>
            </w:ins>
            <w:ins w:id="3179" w:author="Ulrich Wiehe" w:date="2023-10-24T11:19:00Z">
              <w:r w:rsidRPr="006F4E24">
                <w:t>.</w:t>
              </w:r>
            </w:ins>
          </w:p>
        </w:tc>
      </w:tr>
      <w:tr w:rsidR="00BD1E77" w:rsidRPr="00690A26" w14:paraId="614D4551" w14:textId="77777777" w:rsidTr="0011668E">
        <w:trPr>
          <w:jc w:val="center"/>
          <w:ins w:id="3180" w:author="Ulrich Wiehe" w:date="2023-10-24T11: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9CE015" w14:textId="77777777" w:rsidR="00BD1E77" w:rsidRPr="00690A26" w:rsidRDefault="00BD1E77" w:rsidP="0011668E">
            <w:pPr>
              <w:pStyle w:val="TAN"/>
              <w:rPr>
                <w:ins w:id="3181" w:author="Ulrich Wiehe" w:date="2023-10-24T11:19:00Z"/>
                <w:rFonts w:cs="Arial"/>
                <w:szCs w:val="18"/>
                <w:lang w:val="en-US"/>
              </w:rPr>
            </w:pPr>
            <w:ins w:id="3182" w:author="Ulrich Wiehe" w:date="2023-10-24T11:19: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6C691D66" w14:textId="77777777" w:rsidR="00BD1E77" w:rsidRDefault="00BD1E77" w:rsidP="00BD1E77">
      <w:pPr>
        <w:rPr>
          <w:ins w:id="3183" w:author="Ulrich Wiehe" w:date="2023-10-24T11:19:00Z"/>
        </w:rPr>
      </w:pPr>
    </w:p>
    <w:p w14:paraId="3B17E200"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9BE41" w14:textId="73E04738" w:rsidR="00BD1E77" w:rsidRPr="00690A26" w:rsidRDefault="00BD1E77" w:rsidP="00BD1E77">
      <w:pPr>
        <w:pStyle w:val="Heading4"/>
        <w:rPr>
          <w:ins w:id="3184" w:author="Ulrich Wiehe" w:date="2023-10-24T11:19:00Z"/>
        </w:rPr>
      </w:pPr>
      <w:ins w:id="3185" w:author="Ulrich Wiehe" w:date="2023-10-24T11:19:00Z">
        <w:r w:rsidRPr="00690A26">
          <w:t>6.</w:t>
        </w:r>
        <w:r>
          <w:t>2</w:t>
        </w:r>
        <w:r w:rsidRPr="00690A26">
          <w:t>.3.</w:t>
        </w:r>
      </w:ins>
      <w:ins w:id="3186" w:author="Ulrich Wiehe" w:date="2023-10-24T11:37:00Z">
        <w:r w:rsidR="007054D6" w:rsidRPr="007054D6">
          <w:rPr>
            <w:highlight w:val="yellow"/>
            <w:rPrChange w:id="3187" w:author="Ulrich Wiehe" w:date="2023-10-24T11:37:00Z">
              <w:rPr/>
            </w:rPrChange>
          </w:rPr>
          <w:t>y</w:t>
        </w:r>
      </w:ins>
      <w:ins w:id="3188" w:author="Ulrich Wiehe" w:date="2023-10-24T11:19:00Z">
        <w:r w:rsidRPr="00690A26">
          <w:tab/>
          <w:t xml:space="preserve">Resource: </w:t>
        </w:r>
      </w:ins>
      <w:ins w:id="3189" w:author="Ulrich Wiehe" w:date="2023-10-24T11:37:00Z">
        <w:r w:rsidR="007054D6">
          <w:t>Shared Data</w:t>
        </w:r>
      </w:ins>
      <w:ins w:id="3190" w:author="Ulrich Wiehe" w:date="2023-10-24T11:19:00Z">
        <w:r>
          <w:t xml:space="preserve"> Subscriptions </w:t>
        </w:r>
        <w:r w:rsidRPr="00690A26">
          <w:t>(Collection)</w:t>
        </w:r>
      </w:ins>
    </w:p>
    <w:p w14:paraId="0024822F" w14:textId="5D243021" w:rsidR="00BD1E77" w:rsidRPr="00690A26" w:rsidRDefault="00BD1E77" w:rsidP="00BD1E77">
      <w:pPr>
        <w:pStyle w:val="Heading5"/>
        <w:rPr>
          <w:ins w:id="3191" w:author="Ulrich Wiehe" w:date="2023-10-24T11:19:00Z"/>
        </w:rPr>
      </w:pPr>
      <w:ins w:id="3192" w:author="Ulrich Wiehe" w:date="2023-10-24T11:19:00Z">
        <w:r w:rsidRPr="00690A26">
          <w:t>6.</w:t>
        </w:r>
        <w:r>
          <w:t>2</w:t>
        </w:r>
        <w:r w:rsidRPr="00690A26">
          <w:t>.3.</w:t>
        </w:r>
      </w:ins>
      <w:ins w:id="3193" w:author="Ulrich Wiehe" w:date="2023-10-24T11:37:00Z">
        <w:r w:rsidR="007054D6" w:rsidRPr="007054D6">
          <w:rPr>
            <w:highlight w:val="yellow"/>
            <w:rPrChange w:id="3194" w:author="Ulrich Wiehe" w:date="2023-10-24T11:37:00Z">
              <w:rPr/>
            </w:rPrChange>
          </w:rPr>
          <w:t>y</w:t>
        </w:r>
      </w:ins>
      <w:ins w:id="3195" w:author="Ulrich Wiehe" w:date="2023-10-24T11:19:00Z">
        <w:r w:rsidRPr="00690A26">
          <w:t>.1</w:t>
        </w:r>
        <w:r w:rsidRPr="00690A26">
          <w:tab/>
          <w:t>Description</w:t>
        </w:r>
      </w:ins>
    </w:p>
    <w:p w14:paraId="13A2EBE4" w14:textId="60CFA3A8" w:rsidR="00BD1E77" w:rsidRPr="00690A26" w:rsidRDefault="00BD1E77" w:rsidP="00BD1E77">
      <w:pPr>
        <w:rPr>
          <w:ins w:id="3196" w:author="Ulrich Wiehe" w:date="2023-10-24T11:19:00Z"/>
        </w:rPr>
      </w:pPr>
      <w:ins w:id="3197" w:author="Ulrich Wiehe" w:date="2023-10-24T11:19:00Z">
        <w:r w:rsidRPr="00690A26">
          <w:t xml:space="preserve">This resource represents a collection of subscriptions of </w:t>
        </w:r>
      </w:ins>
      <w:ins w:id="3198" w:author="Ulrich Wiehe" w:date="2023-10-24T11:38:00Z">
        <w:r w:rsidR="007054D6">
          <w:t>Shared Data</w:t>
        </w:r>
      </w:ins>
    </w:p>
    <w:p w14:paraId="6C4040C0" w14:textId="4F02F6AA" w:rsidR="00BD1E77" w:rsidRPr="00690A26" w:rsidRDefault="00BD1E77" w:rsidP="00BD1E77">
      <w:pPr>
        <w:pStyle w:val="Heading5"/>
        <w:rPr>
          <w:ins w:id="3199" w:author="Ulrich Wiehe" w:date="2023-10-24T11:19:00Z"/>
        </w:rPr>
      </w:pPr>
      <w:ins w:id="3200" w:author="Ulrich Wiehe" w:date="2023-10-24T11:19:00Z">
        <w:r w:rsidRPr="00690A26">
          <w:t>6.</w:t>
        </w:r>
        <w:r>
          <w:t>2</w:t>
        </w:r>
        <w:r w:rsidRPr="00690A26">
          <w:t>.3.</w:t>
        </w:r>
      </w:ins>
      <w:ins w:id="3201" w:author="Ulrich Wiehe" w:date="2023-10-24T11:38:00Z">
        <w:r w:rsidR="007054D6" w:rsidRPr="007054D6">
          <w:rPr>
            <w:highlight w:val="yellow"/>
            <w:rPrChange w:id="3202" w:author="Ulrich Wiehe" w:date="2023-10-24T11:38:00Z">
              <w:rPr/>
            </w:rPrChange>
          </w:rPr>
          <w:t>y</w:t>
        </w:r>
      </w:ins>
      <w:ins w:id="3203" w:author="Ulrich Wiehe" w:date="2023-10-24T11:19:00Z">
        <w:r w:rsidRPr="00690A26">
          <w:t>.2</w:t>
        </w:r>
        <w:r w:rsidRPr="00690A26">
          <w:tab/>
          <w:t>Resource Definition</w:t>
        </w:r>
      </w:ins>
    </w:p>
    <w:p w14:paraId="7800F36C" w14:textId="3351E3DD" w:rsidR="00BD1E77" w:rsidRPr="00690A26" w:rsidRDefault="00BD1E77" w:rsidP="00BD1E77">
      <w:pPr>
        <w:rPr>
          <w:ins w:id="3204" w:author="Ulrich Wiehe" w:date="2023-10-24T11:19:00Z"/>
        </w:rPr>
      </w:pPr>
      <w:ins w:id="3205" w:author="Ulrich Wiehe" w:date="2023-10-24T11:19:00Z">
        <w:r w:rsidRPr="00690A26">
          <w:t xml:space="preserve">Resource URI: </w:t>
        </w:r>
        <w:r w:rsidRPr="00690A26">
          <w:rPr>
            <w:b/>
          </w:rPr>
          <w:t>{apiRoot}/nnrf-</w:t>
        </w:r>
        <w:r>
          <w:rPr>
            <w:b/>
          </w:rPr>
          <w:t>disc</w:t>
        </w:r>
      </w:ins>
      <w:ins w:id="3206" w:author="Ulrich Wiehe" w:date="2023-10-26T11:59:00Z">
        <w:r w:rsidR="00826F94">
          <w:rPr>
            <w:b/>
          </w:rPr>
          <w:t>/&lt;apiVersion&gt;/</w:t>
        </w:r>
      </w:ins>
      <w:ins w:id="3207" w:author="Ulrich Wiehe" w:date="2023-10-24T11:38:00Z">
        <w:r w:rsidR="007054D6">
          <w:rPr>
            <w:b/>
          </w:rPr>
          <w:t>shared-data-subscript</w:t>
        </w:r>
      </w:ins>
      <w:ins w:id="3208" w:author="Ulrich Wiehe" w:date="2023-10-24T11:39:00Z">
        <w:r w:rsidR="007054D6">
          <w:rPr>
            <w:b/>
          </w:rPr>
          <w:t>ions</w:t>
        </w:r>
      </w:ins>
    </w:p>
    <w:p w14:paraId="57877B61" w14:textId="282241FB" w:rsidR="00BD1E77" w:rsidRPr="00690A26" w:rsidRDefault="00BD1E77" w:rsidP="00BD1E77">
      <w:pPr>
        <w:rPr>
          <w:ins w:id="3209" w:author="Ulrich Wiehe" w:date="2023-10-24T11:19:00Z"/>
          <w:rFonts w:ascii="Arial" w:hAnsi="Arial" w:cs="Arial"/>
        </w:rPr>
      </w:pPr>
      <w:ins w:id="3210" w:author="Ulrich Wiehe" w:date="2023-10-24T11:19:00Z">
        <w:r w:rsidRPr="006F4E24">
          <w:t>This resource shall support the resource URI variables defined in table 6.2.3.</w:t>
        </w:r>
      </w:ins>
      <w:ins w:id="3211" w:author="Ulrich Wiehe" w:date="2023-10-24T11:39:00Z">
        <w:r w:rsidR="007054D6" w:rsidRPr="007054D6">
          <w:rPr>
            <w:highlight w:val="yellow"/>
            <w:rPrChange w:id="3212" w:author="Ulrich Wiehe" w:date="2023-10-24T11:39:00Z">
              <w:rPr/>
            </w:rPrChange>
          </w:rPr>
          <w:t>y</w:t>
        </w:r>
      </w:ins>
      <w:ins w:id="3213" w:author="Ulrich Wiehe" w:date="2023-10-24T11:19:00Z">
        <w:r w:rsidRPr="006F4E24">
          <w:t>.2-1.</w:t>
        </w:r>
      </w:ins>
    </w:p>
    <w:p w14:paraId="03952FE7" w14:textId="58D68218" w:rsidR="00BD1E77" w:rsidRPr="00690A26" w:rsidRDefault="00BD1E77" w:rsidP="00BD1E77">
      <w:pPr>
        <w:pStyle w:val="TH"/>
        <w:rPr>
          <w:ins w:id="3214" w:author="Ulrich Wiehe" w:date="2023-10-24T11:19:00Z"/>
          <w:rFonts w:cs="Arial"/>
        </w:rPr>
      </w:pPr>
      <w:ins w:id="3215" w:author="Ulrich Wiehe" w:date="2023-10-24T11:19:00Z">
        <w:r w:rsidRPr="00690A26">
          <w:t>Table 6.1.3.</w:t>
        </w:r>
      </w:ins>
      <w:ins w:id="3216" w:author="Ulrich Wiehe" w:date="2023-10-24T11:39:00Z">
        <w:r w:rsidR="007054D6" w:rsidRPr="007054D6">
          <w:rPr>
            <w:highlight w:val="yellow"/>
            <w:rPrChange w:id="3217" w:author="Ulrich Wiehe" w:date="2023-10-24T11:39:00Z">
              <w:rPr/>
            </w:rPrChange>
          </w:rPr>
          <w:t>y</w:t>
        </w:r>
      </w:ins>
      <w:ins w:id="3218" w:author="Ulrich Wiehe" w:date="2023-10-24T11:19: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BD1E77" w:rsidRPr="00690A26" w14:paraId="01DCF1E4" w14:textId="77777777" w:rsidTr="0011668E">
        <w:trPr>
          <w:jc w:val="center"/>
          <w:ins w:id="3219" w:author="Ulrich Wiehe" w:date="2023-10-24T11:1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5B6778" w14:textId="77777777" w:rsidR="00BD1E77" w:rsidRPr="00690A26" w:rsidRDefault="00BD1E77" w:rsidP="0011668E">
            <w:pPr>
              <w:pStyle w:val="TAH"/>
              <w:rPr>
                <w:ins w:id="3220" w:author="Ulrich Wiehe" w:date="2023-10-24T11:19:00Z"/>
              </w:rPr>
            </w:pPr>
            <w:ins w:id="3221" w:author="Ulrich Wiehe" w:date="2023-10-24T11:19: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069D2311" w14:textId="77777777" w:rsidR="00BD1E77" w:rsidRPr="00690A26" w:rsidRDefault="00BD1E77" w:rsidP="0011668E">
            <w:pPr>
              <w:pStyle w:val="TAH"/>
              <w:rPr>
                <w:ins w:id="3222" w:author="Ulrich Wiehe" w:date="2023-10-24T11:19:00Z"/>
              </w:rPr>
            </w:pPr>
            <w:ins w:id="3223" w:author="Ulrich Wiehe" w:date="2023-10-24T11:19: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56E6B1" w14:textId="77777777" w:rsidR="00BD1E77" w:rsidRPr="00690A26" w:rsidRDefault="00BD1E77" w:rsidP="0011668E">
            <w:pPr>
              <w:pStyle w:val="TAH"/>
              <w:rPr>
                <w:ins w:id="3224" w:author="Ulrich Wiehe" w:date="2023-10-24T11:19:00Z"/>
              </w:rPr>
            </w:pPr>
            <w:ins w:id="3225" w:author="Ulrich Wiehe" w:date="2023-10-24T11:19:00Z">
              <w:r w:rsidRPr="00690A26">
                <w:t>Definition</w:t>
              </w:r>
            </w:ins>
          </w:p>
        </w:tc>
      </w:tr>
      <w:tr w:rsidR="00BD1E77" w:rsidRPr="00690A26" w14:paraId="0EDFBED7" w14:textId="77777777" w:rsidTr="0011668E">
        <w:trPr>
          <w:jc w:val="center"/>
          <w:ins w:id="3226" w:author="Ulrich Wiehe" w:date="2023-10-24T11:19:00Z"/>
        </w:trPr>
        <w:tc>
          <w:tcPr>
            <w:tcW w:w="559" w:type="pct"/>
            <w:tcBorders>
              <w:top w:val="single" w:sz="6" w:space="0" w:color="000000"/>
              <w:left w:val="single" w:sz="6" w:space="0" w:color="000000"/>
              <w:bottom w:val="single" w:sz="6" w:space="0" w:color="000000"/>
              <w:right w:val="single" w:sz="6" w:space="0" w:color="000000"/>
            </w:tcBorders>
            <w:hideMark/>
          </w:tcPr>
          <w:p w14:paraId="14386649" w14:textId="77777777" w:rsidR="00BD1E77" w:rsidRPr="00690A26" w:rsidRDefault="00BD1E77" w:rsidP="0011668E">
            <w:pPr>
              <w:pStyle w:val="TAL"/>
              <w:rPr>
                <w:ins w:id="3227" w:author="Ulrich Wiehe" w:date="2023-10-24T11:19:00Z"/>
              </w:rPr>
            </w:pPr>
            <w:ins w:id="3228" w:author="Ulrich Wiehe" w:date="2023-10-24T11:19:00Z">
              <w:r w:rsidRPr="00690A26">
                <w:t>apiRoot</w:t>
              </w:r>
            </w:ins>
          </w:p>
        </w:tc>
        <w:tc>
          <w:tcPr>
            <w:tcW w:w="998" w:type="pct"/>
            <w:tcBorders>
              <w:top w:val="single" w:sz="6" w:space="0" w:color="000000"/>
              <w:left w:val="single" w:sz="6" w:space="0" w:color="000000"/>
              <w:bottom w:val="single" w:sz="6" w:space="0" w:color="000000"/>
              <w:right w:val="single" w:sz="6" w:space="0" w:color="000000"/>
            </w:tcBorders>
          </w:tcPr>
          <w:p w14:paraId="52B8C9AD" w14:textId="77777777" w:rsidR="00BD1E77" w:rsidRPr="00690A26" w:rsidRDefault="00BD1E77" w:rsidP="0011668E">
            <w:pPr>
              <w:pStyle w:val="TAL"/>
              <w:rPr>
                <w:ins w:id="3229" w:author="Ulrich Wiehe" w:date="2023-10-24T11:19:00Z"/>
              </w:rPr>
            </w:pPr>
            <w:ins w:id="3230" w:author="Ulrich Wiehe" w:date="2023-10-24T11:19: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61DC373" w14:textId="77777777" w:rsidR="00BD1E77" w:rsidRPr="00690A26" w:rsidRDefault="00BD1E77" w:rsidP="0011668E">
            <w:pPr>
              <w:pStyle w:val="TAL"/>
              <w:rPr>
                <w:ins w:id="3231" w:author="Ulrich Wiehe" w:date="2023-10-24T11:19:00Z"/>
              </w:rPr>
            </w:pPr>
            <w:ins w:id="3232" w:author="Ulrich Wiehe" w:date="2023-10-24T11:19:00Z">
              <w:r w:rsidRPr="00690A26">
                <w:t>See clause</w:t>
              </w:r>
              <w:r w:rsidRPr="00690A26">
                <w:rPr>
                  <w:lang w:val="en-US" w:eastAsia="zh-CN"/>
                </w:rPr>
                <w:t> </w:t>
              </w:r>
              <w:r w:rsidRPr="00690A26">
                <w:t>6.</w:t>
              </w:r>
              <w:r>
                <w:t>2</w:t>
              </w:r>
              <w:r w:rsidRPr="00690A26">
                <w:t>.1</w:t>
              </w:r>
            </w:ins>
          </w:p>
        </w:tc>
      </w:tr>
    </w:tbl>
    <w:p w14:paraId="38A8EA17" w14:textId="77777777" w:rsidR="00BD1E77" w:rsidRPr="00690A26" w:rsidRDefault="00BD1E77" w:rsidP="00BD1E77">
      <w:pPr>
        <w:rPr>
          <w:ins w:id="3233" w:author="Ulrich Wiehe" w:date="2023-10-24T11:19:00Z"/>
        </w:rPr>
      </w:pPr>
    </w:p>
    <w:p w14:paraId="43293FBC" w14:textId="5B894379" w:rsidR="00BD1E77" w:rsidRPr="00690A26" w:rsidRDefault="00BD1E77" w:rsidP="00BD1E77">
      <w:pPr>
        <w:pStyle w:val="Heading5"/>
        <w:rPr>
          <w:ins w:id="3234" w:author="Ulrich Wiehe" w:date="2023-10-24T11:19:00Z"/>
        </w:rPr>
      </w:pPr>
      <w:ins w:id="3235" w:author="Ulrich Wiehe" w:date="2023-10-24T11:19:00Z">
        <w:r w:rsidRPr="00690A26">
          <w:lastRenderedPageBreak/>
          <w:t>6.</w:t>
        </w:r>
        <w:r>
          <w:t>2</w:t>
        </w:r>
        <w:r w:rsidRPr="00690A26">
          <w:t>.3.</w:t>
        </w:r>
      </w:ins>
      <w:ins w:id="3236" w:author="Ulrich Wiehe" w:date="2023-10-24T11:40:00Z">
        <w:r w:rsidR="007054D6" w:rsidRPr="007054D6">
          <w:rPr>
            <w:highlight w:val="yellow"/>
            <w:rPrChange w:id="3237" w:author="Ulrich Wiehe" w:date="2023-10-24T11:40:00Z">
              <w:rPr/>
            </w:rPrChange>
          </w:rPr>
          <w:t>y</w:t>
        </w:r>
      </w:ins>
      <w:ins w:id="3238" w:author="Ulrich Wiehe" w:date="2023-10-24T11:19:00Z">
        <w:r w:rsidRPr="00690A26">
          <w:t>.3</w:t>
        </w:r>
        <w:r w:rsidRPr="00690A26">
          <w:tab/>
          <w:t>Resource Standard Methods</w:t>
        </w:r>
      </w:ins>
    </w:p>
    <w:p w14:paraId="207EDECC" w14:textId="47C23D6A" w:rsidR="00BD1E77" w:rsidRPr="00690A26" w:rsidRDefault="00BD1E77" w:rsidP="00BD1E77">
      <w:pPr>
        <w:pStyle w:val="H6"/>
        <w:rPr>
          <w:ins w:id="3239" w:author="Ulrich Wiehe" w:date="2023-10-24T11:19:00Z"/>
        </w:rPr>
      </w:pPr>
      <w:ins w:id="3240" w:author="Ulrich Wiehe" w:date="2023-10-24T11:19:00Z">
        <w:r w:rsidRPr="00690A26">
          <w:t>6.</w:t>
        </w:r>
        <w:r>
          <w:t>2</w:t>
        </w:r>
        <w:r w:rsidRPr="00690A26">
          <w:t>.3.</w:t>
        </w:r>
      </w:ins>
      <w:ins w:id="3241" w:author="Ulrich Wiehe" w:date="2023-10-26T12:01:00Z">
        <w:r w:rsidR="00826F94" w:rsidRPr="00826F94">
          <w:rPr>
            <w:highlight w:val="yellow"/>
            <w:rPrChange w:id="3242" w:author="Ulrich Wiehe" w:date="2023-10-26T12:01:00Z">
              <w:rPr/>
            </w:rPrChange>
          </w:rPr>
          <w:t>y</w:t>
        </w:r>
      </w:ins>
      <w:ins w:id="3243" w:author="Ulrich Wiehe" w:date="2023-10-24T11:19:00Z">
        <w:r>
          <w:t>.</w:t>
        </w:r>
        <w:r w:rsidRPr="00690A26">
          <w:t>3.1</w:t>
        </w:r>
        <w:r w:rsidRPr="00690A26">
          <w:tab/>
          <w:t>POST</w:t>
        </w:r>
      </w:ins>
    </w:p>
    <w:p w14:paraId="3E36073C" w14:textId="6BCE56D0" w:rsidR="00BD1E77" w:rsidRPr="00690A26" w:rsidRDefault="00BD1E77" w:rsidP="00BD1E77">
      <w:pPr>
        <w:rPr>
          <w:ins w:id="3244" w:author="Ulrich Wiehe" w:date="2023-10-24T11:19:00Z"/>
        </w:rPr>
      </w:pPr>
      <w:ins w:id="3245" w:author="Ulrich Wiehe" w:date="2023-10-24T11:19:00Z">
        <w:r w:rsidRPr="00690A26">
          <w:t>This method creates a new subscription. This method shall support the URI query parameters specified in table 6.</w:t>
        </w:r>
        <w:r>
          <w:t>2</w:t>
        </w:r>
        <w:r w:rsidRPr="00690A26">
          <w:t>.3.</w:t>
        </w:r>
      </w:ins>
      <w:ins w:id="3246" w:author="Ulrich Wiehe" w:date="2023-10-24T11:40:00Z">
        <w:r w:rsidR="007054D6" w:rsidRPr="007054D6">
          <w:rPr>
            <w:highlight w:val="yellow"/>
            <w:rPrChange w:id="3247" w:author="Ulrich Wiehe" w:date="2023-10-24T11:40:00Z">
              <w:rPr/>
            </w:rPrChange>
          </w:rPr>
          <w:t>y</w:t>
        </w:r>
      </w:ins>
      <w:ins w:id="3248" w:author="Ulrich Wiehe" w:date="2023-10-24T11:19:00Z">
        <w:r w:rsidRPr="00690A26">
          <w:t>.3.1-1.</w:t>
        </w:r>
      </w:ins>
    </w:p>
    <w:p w14:paraId="39C05B72" w14:textId="4BC3BD0E" w:rsidR="00BD1E77" w:rsidRPr="00690A26" w:rsidRDefault="00BD1E77" w:rsidP="00BD1E77">
      <w:pPr>
        <w:pStyle w:val="TH"/>
        <w:rPr>
          <w:ins w:id="3249" w:author="Ulrich Wiehe" w:date="2023-10-24T11:19:00Z"/>
          <w:rFonts w:cs="Arial"/>
        </w:rPr>
      </w:pPr>
      <w:ins w:id="3250" w:author="Ulrich Wiehe" w:date="2023-10-24T11:19:00Z">
        <w:r w:rsidRPr="00690A26">
          <w:t>Table 6.</w:t>
        </w:r>
        <w:r>
          <w:t>2</w:t>
        </w:r>
        <w:r w:rsidRPr="00690A26">
          <w:t>.3.</w:t>
        </w:r>
      </w:ins>
      <w:ins w:id="3251" w:author="Ulrich Wiehe" w:date="2023-10-24T11:40:00Z">
        <w:r w:rsidR="007054D6" w:rsidRPr="007054D6">
          <w:rPr>
            <w:highlight w:val="yellow"/>
            <w:rPrChange w:id="3252" w:author="Ulrich Wiehe" w:date="2023-10-24T11:40:00Z">
              <w:rPr/>
            </w:rPrChange>
          </w:rPr>
          <w:t>y</w:t>
        </w:r>
      </w:ins>
      <w:ins w:id="3253" w:author="Ulrich Wiehe" w:date="2023-10-24T11:19: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D1E77" w:rsidRPr="00690A26" w14:paraId="1AAAEB35" w14:textId="77777777" w:rsidTr="0011668E">
        <w:trPr>
          <w:jc w:val="center"/>
          <w:ins w:id="3254"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80E54E" w14:textId="77777777" w:rsidR="00BD1E77" w:rsidRPr="00690A26" w:rsidRDefault="00BD1E77" w:rsidP="0011668E">
            <w:pPr>
              <w:pStyle w:val="TAH"/>
              <w:rPr>
                <w:ins w:id="3255" w:author="Ulrich Wiehe" w:date="2023-10-24T11:19:00Z"/>
              </w:rPr>
            </w:pPr>
            <w:ins w:id="3256" w:author="Ulrich Wiehe" w:date="2023-10-24T11:19: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9A05A" w14:textId="77777777" w:rsidR="00BD1E77" w:rsidRPr="00690A26" w:rsidRDefault="00BD1E77" w:rsidP="0011668E">
            <w:pPr>
              <w:pStyle w:val="TAH"/>
              <w:rPr>
                <w:ins w:id="3257" w:author="Ulrich Wiehe" w:date="2023-10-24T11:19:00Z"/>
              </w:rPr>
            </w:pPr>
            <w:ins w:id="3258" w:author="Ulrich Wiehe" w:date="2023-10-24T11:19: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7B96D51" w14:textId="77777777" w:rsidR="00BD1E77" w:rsidRPr="00690A26" w:rsidRDefault="00BD1E77" w:rsidP="0011668E">
            <w:pPr>
              <w:pStyle w:val="TAH"/>
              <w:rPr>
                <w:ins w:id="3259" w:author="Ulrich Wiehe" w:date="2023-10-24T11:19:00Z"/>
              </w:rPr>
            </w:pPr>
            <w:ins w:id="3260" w:author="Ulrich Wiehe" w:date="2023-10-24T11:19: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FA3A75A" w14:textId="77777777" w:rsidR="00BD1E77" w:rsidRPr="00690A26" w:rsidRDefault="00BD1E77" w:rsidP="0011668E">
            <w:pPr>
              <w:pStyle w:val="TAH"/>
              <w:rPr>
                <w:ins w:id="3261" w:author="Ulrich Wiehe" w:date="2023-10-24T11:19:00Z"/>
              </w:rPr>
            </w:pPr>
            <w:ins w:id="3262" w:author="Ulrich Wiehe" w:date="2023-10-24T11:19: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457E2F6" w14:textId="77777777" w:rsidR="00BD1E77" w:rsidRPr="00690A26" w:rsidRDefault="00BD1E77" w:rsidP="0011668E">
            <w:pPr>
              <w:pStyle w:val="TAH"/>
              <w:rPr>
                <w:ins w:id="3263" w:author="Ulrich Wiehe" w:date="2023-10-24T11:19:00Z"/>
              </w:rPr>
            </w:pPr>
            <w:ins w:id="3264" w:author="Ulrich Wiehe" w:date="2023-10-24T11:19:00Z">
              <w:r w:rsidRPr="00690A26">
                <w:t>Description</w:t>
              </w:r>
            </w:ins>
          </w:p>
        </w:tc>
      </w:tr>
      <w:tr w:rsidR="00BD1E77" w:rsidRPr="00690A26" w14:paraId="406C65E9" w14:textId="77777777" w:rsidTr="0011668E">
        <w:trPr>
          <w:jc w:val="center"/>
          <w:ins w:id="3265" w:author="Ulrich Wiehe" w:date="2023-10-24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0E230D" w14:textId="77777777" w:rsidR="00BD1E77" w:rsidRPr="00690A26" w:rsidRDefault="00BD1E77" w:rsidP="0011668E">
            <w:pPr>
              <w:pStyle w:val="TAL"/>
              <w:rPr>
                <w:ins w:id="3266" w:author="Ulrich Wiehe" w:date="2023-10-24T11:19:00Z"/>
              </w:rPr>
            </w:pPr>
            <w:ins w:id="3267" w:author="Ulrich Wiehe" w:date="2023-10-24T11:19: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7B63788B" w14:textId="77777777" w:rsidR="00BD1E77" w:rsidRPr="00690A26" w:rsidRDefault="00BD1E77" w:rsidP="0011668E">
            <w:pPr>
              <w:pStyle w:val="TAL"/>
              <w:rPr>
                <w:ins w:id="3268" w:author="Ulrich Wiehe" w:date="2023-10-24T11:19:00Z"/>
              </w:rPr>
            </w:pPr>
          </w:p>
        </w:tc>
        <w:tc>
          <w:tcPr>
            <w:tcW w:w="597" w:type="pct"/>
            <w:tcBorders>
              <w:top w:val="single" w:sz="4" w:space="0" w:color="auto"/>
              <w:left w:val="single" w:sz="6" w:space="0" w:color="000000"/>
              <w:bottom w:val="single" w:sz="6" w:space="0" w:color="000000"/>
              <w:right w:val="single" w:sz="6" w:space="0" w:color="000000"/>
            </w:tcBorders>
          </w:tcPr>
          <w:p w14:paraId="32146FFF" w14:textId="77777777" w:rsidR="00BD1E77" w:rsidRPr="00690A26" w:rsidRDefault="00BD1E77" w:rsidP="0011668E">
            <w:pPr>
              <w:pStyle w:val="TAC"/>
              <w:rPr>
                <w:ins w:id="3269" w:author="Ulrich Wiehe" w:date="2023-10-24T11:19:00Z"/>
              </w:rPr>
            </w:pPr>
          </w:p>
        </w:tc>
        <w:tc>
          <w:tcPr>
            <w:tcW w:w="873" w:type="pct"/>
            <w:tcBorders>
              <w:top w:val="single" w:sz="4" w:space="0" w:color="auto"/>
              <w:left w:val="single" w:sz="6" w:space="0" w:color="000000"/>
              <w:bottom w:val="single" w:sz="6" w:space="0" w:color="000000"/>
              <w:right w:val="single" w:sz="6" w:space="0" w:color="000000"/>
            </w:tcBorders>
          </w:tcPr>
          <w:p w14:paraId="55195B15" w14:textId="77777777" w:rsidR="00BD1E77" w:rsidRPr="00690A26" w:rsidRDefault="00BD1E77" w:rsidP="0011668E">
            <w:pPr>
              <w:pStyle w:val="TAL"/>
              <w:rPr>
                <w:ins w:id="3270" w:author="Ulrich Wiehe" w:date="2023-10-24T11:19: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81F7A" w14:textId="77777777" w:rsidR="00BD1E77" w:rsidRPr="00690A26" w:rsidRDefault="00BD1E77" w:rsidP="0011668E">
            <w:pPr>
              <w:pStyle w:val="TAL"/>
              <w:rPr>
                <w:ins w:id="3271" w:author="Ulrich Wiehe" w:date="2023-10-24T11:19:00Z"/>
              </w:rPr>
            </w:pPr>
          </w:p>
        </w:tc>
      </w:tr>
    </w:tbl>
    <w:p w14:paraId="198E6647" w14:textId="77777777" w:rsidR="00BD1E77" w:rsidRPr="00690A26" w:rsidRDefault="00BD1E77" w:rsidP="00BD1E77">
      <w:pPr>
        <w:rPr>
          <w:ins w:id="3272" w:author="Ulrich Wiehe" w:date="2023-10-24T11:19:00Z"/>
        </w:rPr>
      </w:pPr>
    </w:p>
    <w:p w14:paraId="06F661FA" w14:textId="54A90BDC" w:rsidR="00BD1E77" w:rsidRPr="00690A26" w:rsidRDefault="00BD1E77" w:rsidP="00BD1E77">
      <w:pPr>
        <w:rPr>
          <w:ins w:id="3273" w:author="Ulrich Wiehe" w:date="2023-10-24T11:19:00Z"/>
        </w:rPr>
      </w:pPr>
      <w:ins w:id="3274" w:author="Ulrich Wiehe" w:date="2023-10-24T11:19:00Z">
        <w:r w:rsidRPr="00690A26">
          <w:t>This method shall support the request data structures specified in table 6.</w:t>
        </w:r>
        <w:r>
          <w:t>2</w:t>
        </w:r>
        <w:r w:rsidRPr="00690A26">
          <w:t>.3.</w:t>
        </w:r>
      </w:ins>
      <w:ins w:id="3275" w:author="Ulrich Wiehe" w:date="2023-10-24T11:40:00Z">
        <w:r w:rsidR="007054D6" w:rsidRPr="007054D6">
          <w:rPr>
            <w:highlight w:val="yellow"/>
            <w:rPrChange w:id="3276" w:author="Ulrich Wiehe" w:date="2023-10-24T11:40:00Z">
              <w:rPr/>
            </w:rPrChange>
          </w:rPr>
          <w:t>y</w:t>
        </w:r>
      </w:ins>
      <w:ins w:id="3277" w:author="Ulrich Wiehe" w:date="2023-10-24T11:19:00Z">
        <w:r w:rsidRPr="00690A26">
          <w:t>.3.1-2 and the response data structure and response codes specified in table 6.</w:t>
        </w:r>
        <w:r>
          <w:t>2</w:t>
        </w:r>
        <w:r w:rsidRPr="00690A26">
          <w:t>.3.</w:t>
        </w:r>
      </w:ins>
      <w:ins w:id="3278" w:author="Ulrich Wiehe" w:date="2023-10-24T11:40:00Z">
        <w:r w:rsidR="007054D6" w:rsidRPr="007054D6">
          <w:rPr>
            <w:highlight w:val="yellow"/>
            <w:rPrChange w:id="3279" w:author="Ulrich Wiehe" w:date="2023-10-24T11:40:00Z">
              <w:rPr/>
            </w:rPrChange>
          </w:rPr>
          <w:t>y</w:t>
        </w:r>
      </w:ins>
      <w:ins w:id="3280" w:author="Ulrich Wiehe" w:date="2023-10-24T11:19:00Z">
        <w:r w:rsidRPr="00690A26">
          <w:t>.3.1-3.</w:t>
        </w:r>
      </w:ins>
    </w:p>
    <w:p w14:paraId="35195F6E" w14:textId="59E09209" w:rsidR="00BD1E77" w:rsidRPr="00690A26" w:rsidRDefault="00BD1E77" w:rsidP="00BD1E77">
      <w:pPr>
        <w:pStyle w:val="TH"/>
        <w:rPr>
          <w:ins w:id="3281" w:author="Ulrich Wiehe" w:date="2023-10-24T11:19:00Z"/>
        </w:rPr>
      </w:pPr>
      <w:ins w:id="3282" w:author="Ulrich Wiehe" w:date="2023-10-24T11:19:00Z">
        <w:r w:rsidRPr="00690A26">
          <w:t>Table 6.</w:t>
        </w:r>
        <w:r>
          <w:t>2</w:t>
        </w:r>
        <w:r w:rsidRPr="00690A26">
          <w:t>.3.</w:t>
        </w:r>
      </w:ins>
      <w:ins w:id="3283" w:author="Ulrich Wiehe" w:date="2023-10-24T11:40:00Z">
        <w:r w:rsidR="007054D6" w:rsidRPr="007054D6">
          <w:rPr>
            <w:highlight w:val="yellow"/>
            <w:rPrChange w:id="3284" w:author="Ulrich Wiehe" w:date="2023-10-24T11:40:00Z">
              <w:rPr/>
            </w:rPrChange>
          </w:rPr>
          <w:t>y</w:t>
        </w:r>
      </w:ins>
      <w:ins w:id="3285" w:author="Ulrich Wiehe" w:date="2023-10-24T11:19:00Z">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1E77" w:rsidRPr="00690A26" w14:paraId="7D72F52F" w14:textId="77777777" w:rsidTr="0011668E">
        <w:trPr>
          <w:jc w:val="center"/>
          <w:ins w:id="3286" w:author="Ulrich Wiehe" w:date="2023-10-24T11: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ECDDD" w14:textId="77777777" w:rsidR="00BD1E77" w:rsidRPr="00690A26" w:rsidRDefault="00BD1E77" w:rsidP="0011668E">
            <w:pPr>
              <w:pStyle w:val="TAH"/>
              <w:rPr>
                <w:ins w:id="3287" w:author="Ulrich Wiehe" w:date="2023-10-24T11:19:00Z"/>
              </w:rPr>
            </w:pPr>
            <w:ins w:id="3288" w:author="Ulrich Wiehe" w:date="2023-10-24T11:19: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ADC5507" w14:textId="77777777" w:rsidR="00BD1E77" w:rsidRPr="00690A26" w:rsidRDefault="00BD1E77" w:rsidP="0011668E">
            <w:pPr>
              <w:pStyle w:val="TAH"/>
              <w:rPr>
                <w:ins w:id="3289" w:author="Ulrich Wiehe" w:date="2023-10-24T11:19:00Z"/>
              </w:rPr>
            </w:pPr>
            <w:ins w:id="3290" w:author="Ulrich Wiehe" w:date="2023-10-24T11:19: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1B6BACC" w14:textId="77777777" w:rsidR="00BD1E77" w:rsidRPr="00690A26" w:rsidRDefault="00BD1E77" w:rsidP="0011668E">
            <w:pPr>
              <w:pStyle w:val="TAH"/>
              <w:rPr>
                <w:ins w:id="3291" w:author="Ulrich Wiehe" w:date="2023-10-24T11:19:00Z"/>
              </w:rPr>
            </w:pPr>
            <w:ins w:id="3292" w:author="Ulrich Wiehe" w:date="2023-10-24T11:19: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A28E200" w14:textId="77777777" w:rsidR="00BD1E77" w:rsidRPr="00690A26" w:rsidRDefault="00BD1E77" w:rsidP="0011668E">
            <w:pPr>
              <w:pStyle w:val="TAH"/>
              <w:rPr>
                <w:ins w:id="3293" w:author="Ulrich Wiehe" w:date="2023-10-24T11:19:00Z"/>
              </w:rPr>
            </w:pPr>
            <w:ins w:id="3294" w:author="Ulrich Wiehe" w:date="2023-10-24T11:19:00Z">
              <w:r w:rsidRPr="00690A26">
                <w:t>Description</w:t>
              </w:r>
            </w:ins>
          </w:p>
        </w:tc>
      </w:tr>
      <w:tr w:rsidR="00BD1E77" w:rsidRPr="00690A26" w14:paraId="562C4B5D" w14:textId="77777777" w:rsidTr="0011668E">
        <w:trPr>
          <w:jc w:val="center"/>
          <w:ins w:id="3295" w:author="Ulrich Wiehe" w:date="2023-10-24T11: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350E73" w14:textId="54DDE5EA" w:rsidR="00BD1E77" w:rsidRPr="00690A26" w:rsidRDefault="00BD1E77" w:rsidP="0011668E">
            <w:pPr>
              <w:pStyle w:val="TAL"/>
              <w:rPr>
                <w:ins w:id="3296" w:author="Ulrich Wiehe" w:date="2023-10-24T11:19:00Z"/>
              </w:rPr>
            </w:pPr>
            <w:ins w:id="3297" w:author="Ulrich Wiehe" w:date="2023-10-24T11:19:00Z">
              <w:r w:rsidRPr="00185623">
                <w:t>S</w:t>
              </w:r>
            </w:ins>
            <w:ins w:id="3298" w:author="Ulrich Wiehe" w:date="2023-10-24T11:48:00Z">
              <w:r w:rsidR="005B028A">
                <w:t>haredDataSubscription</w:t>
              </w:r>
            </w:ins>
          </w:p>
        </w:tc>
        <w:tc>
          <w:tcPr>
            <w:tcW w:w="960" w:type="dxa"/>
            <w:tcBorders>
              <w:top w:val="single" w:sz="4" w:space="0" w:color="auto"/>
              <w:left w:val="single" w:sz="6" w:space="0" w:color="000000"/>
              <w:bottom w:val="single" w:sz="6" w:space="0" w:color="000000"/>
              <w:right w:val="single" w:sz="6" w:space="0" w:color="000000"/>
            </w:tcBorders>
          </w:tcPr>
          <w:p w14:paraId="14782DB8" w14:textId="77777777" w:rsidR="00BD1E77" w:rsidRPr="00690A26" w:rsidRDefault="00BD1E77" w:rsidP="0011668E">
            <w:pPr>
              <w:pStyle w:val="TAC"/>
              <w:rPr>
                <w:ins w:id="3299" w:author="Ulrich Wiehe" w:date="2023-10-24T11:19:00Z"/>
              </w:rPr>
            </w:pPr>
            <w:ins w:id="3300" w:author="Ulrich Wiehe" w:date="2023-10-24T11:19: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617E9A73" w14:textId="77777777" w:rsidR="00BD1E77" w:rsidRPr="00690A26" w:rsidRDefault="00BD1E77" w:rsidP="0011668E">
            <w:pPr>
              <w:pStyle w:val="TAL"/>
              <w:rPr>
                <w:ins w:id="3301" w:author="Ulrich Wiehe" w:date="2023-10-24T11:19:00Z"/>
              </w:rPr>
            </w:pPr>
            <w:ins w:id="3302" w:author="Ulrich Wiehe" w:date="2023-10-24T11:19: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0F806DE" w14:textId="77777777" w:rsidR="00BD1E77" w:rsidRPr="00690A26" w:rsidRDefault="00BD1E77" w:rsidP="0011668E">
            <w:pPr>
              <w:pStyle w:val="TAL"/>
              <w:rPr>
                <w:ins w:id="3303" w:author="Ulrich Wiehe" w:date="2023-10-24T11:19:00Z"/>
              </w:rPr>
            </w:pPr>
            <w:ins w:id="3304" w:author="Ulrich Wiehe" w:date="2023-10-24T11:19:00Z">
              <w:r w:rsidRPr="00690A26">
                <w:rPr>
                  <w:rFonts w:cs="Arial"/>
                  <w:szCs w:val="18"/>
                  <w:lang w:val="en-US"/>
                </w:rPr>
                <w:t>The request body contains the input parameters for the subscription</w:t>
              </w:r>
              <w:r>
                <w:rPr>
                  <w:rFonts w:cs="Arial"/>
                  <w:szCs w:val="18"/>
                  <w:lang w:val="en-US"/>
                </w:rPr>
                <w:t>.</w:t>
              </w:r>
            </w:ins>
          </w:p>
        </w:tc>
      </w:tr>
    </w:tbl>
    <w:p w14:paraId="7C540B05" w14:textId="77777777" w:rsidR="00BD1E77" w:rsidRPr="00690A26" w:rsidRDefault="00BD1E77" w:rsidP="00BD1E77">
      <w:pPr>
        <w:rPr>
          <w:ins w:id="3305" w:author="Ulrich Wiehe" w:date="2023-10-24T11:19:00Z"/>
        </w:rPr>
      </w:pPr>
    </w:p>
    <w:p w14:paraId="3F37AFA9" w14:textId="5BCF0FAA" w:rsidR="00BD1E77" w:rsidRPr="00690A26" w:rsidRDefault="00BD1E77" w:rsidP="00BD1E77">
      <w:pPr>
        <w:pStyle w:val="TH"/>
        <w:rPr>
          <w:ins w:id="3306" w:author="Ulrich Wiehe" w:date="2023-10-24T11:19:00Z"/>
        </w:rPr>
      </w:pPr>
      <w:ins w:id="3307" w:author="Ulrich Wiehe" w:date="2023-10-24T11:19:00Z">
        <w:r w:rsidRPr="00690A26">
          <w:t>Table 6.</w:t>
        </w:r>
        <w:r>
          <w:t>2</w:t>
        </w:r>
        <w:r w:rsidRPr="00690A26">
          <w:t>.3.</w:t>
        </w:r>
      </w:ins>
      <w:ins w:id="3308" w:author="Ulrich Wiehe" w:date="2023-10-24T11:48:00Z">
        <w:r w:rsidR="005B028A" w:rsidRPr="005B028A">
          <w:rPr>
            <w:highlight w:val="yellow"/>
            <w:rPrChange w:id="3309" w:author="Ulrich Wiehe" w:date="2023-10-24T11:48:00Z">
              <w:rPr/>
            </w:rPrChange>
          </w:rPr>
          <w:t>y</w:t>
        </w:r>
      </w:ins>
      <w:ins w:id="3310" w:author="Ulrich Wiehe" w:date="2023-10-24T11:19:00Z">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1E77" w:rsidRPr="00690A26" w14:paraId="6ADDBB17" w14:textId="77777777" w:rsidTr="0011668E">
        <w:trPr>
          <w:jc w:val="center"/>
          <w:ins w:id="3311"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AAF26" w14:textId="77777777" w:rsidR="00BD1E77" w:rsidRPr="00690A26" w:rsidRDefault="00BD1E77" w:rsidP="0011668E">
            <w:pPr>
              <w:pStyle w:val="TAH"/>
              <w:rPr>
                <w:ins w:id="3312" w:author="Ulrich Wiehe" w:date="2023-10-24T11:19:00Z"/>
              </w:rPr>
            </w:pPr>
            <w:ins w:id="3313" w:author="Ulrich Wiehe" w:date="2023-10-24T11:19: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FE2CF4" w14:textId="77777777" w:rsidR="00BD1E77" w:rsidRPr="00690A26" w:rsidRDefault="00BD1E77" w:rsidP="0011668E">
            <w:pPr>
              <w:pStyle w:val="TAH"/>
              <w:rPr>
                <w:ins w:id="3314" w:author="Ulrich Wiehe" w:date="2023-10-24T11:19:00Z"/>
              </w:rPr>
            </w:pPr>
            <w:ins w:id="3315" w:author="Ulrich Wiehe" w:date="2023-10-24T11:19: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0F78EA" w14:textId="77777777" w:rsidR="00BD1E77" w:rsidRPr="00690A26" w:rsidRDefault="00BD1E77" w:rsidP="0011668E">
            <w:pPr>
              <w:pStyle w:val="TAH"/>
              <w:rPr>
                <w:ins w:id="3316" w:author="Ulrich Wiehe" w:date="2023-10-24T11:19:00Z"/>
              </w:rPr>
            </w:pPr>
            <w:ins w:id="3317" w:author="Ulrich Wiehe" w:date="2023-10-24T11:19: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9E6E9E" w14:textId="77777777" w:rsidR="00BD1E77" w:rsidRPr="00690A26" w:rsidRDefault="00BD1E77" w:rsidP="0011668E">
            <w:pPr>
              <w:pStyle w:val="TAH"/>
              <w:rPr>
                <w:ins w:id="3318" w:author="Ulrich Wiehe" w:date="2023-10-24T11:19:00Z"/>
              </w:rPr>
            </w:pPr>
            <w:ins w:id="3319" w:author="Ulrich Wiehe" w:date="2023-10-24T11:19:00Z">
              <w:r w:rsidRPr="00690A26">
                <w:t>Response</w:t>
              </w:r>
            </w:ins>
          </w:p>
          <w:p w14:paraId="0206736D" w14:textId="77777777" w:rsidR="00BD1E77" w:rsidRPr="00690A26" w:rsidRDefault="00BD1E77" w:rsidP="0011668E">
            <w:pPr>
              <w:pStyle w:val="TAH"/>
              <w:rPr>
                <w:ins w:id="3320" w:author="Ulrich Wiehe" w:date="2023-10-24T11:19:00Z"/>
              </w:rPr>
            </w:pPr>
            <w:ins w:id="3321" w:author="Ulrich Wiehe" w:date="2023-10-24T11:19: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C86CFC6" w14:textId="77777777" w:rsidR="00BD1E77" w:rsidRPr="00690A26" w:rsidRDefault="00BD1E77" w:rsidP="0011668E">
            <w:pPr>
              <w:pStyle w:val="TAH"/>
              <w:rPr>
                <w:ins w:id="3322" w:author="Ulrich Wiehe" w:date="2023-10-24T11:19:00Z"/>
              </w:rPr>
            </w:pPr>
            <w:ins w:id="3323" w:author="Ulrich Wiehe" w:date="2023-10-24T11:19:00Z">
              <w:r w:rsidRPr="00690A26">
                <w:t>Description</w:t>
              </w:r>
            </w:ins>
          </w:p>
        </w:tc>
      </w:tr>
      <w:tr w:rsidR="00BD1E77" w:rsidRPr="00690A26" w14:paraId="3E87528B" w14:textId="77777777" w:rsidTr="0011668E">
        <w:trPr>
          <w:jc w:val="center"/>
          <w:ins w:id="3324" w:author="Ulrich Wiehe" w:date="2023-10-24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F623B" w14:textId="28EF5F4B" w:rsidR="00BD1E77" w:rsidRPr="00690A26" w:rsidRDefault="00BD1E77" w:rsidP="0011668E">
            <w:pPr>
              <w:pStyle w:val="TAL"/>
              <w:rPr>
                <w:ins w:id="3325" w:author="Ulrich Wiehe" w:date="2023-10-24T11:19:00Z"/>
              </w:rPr>
            </w:pPr>
            <w:ins w:id="3326" w:author="Ulrich Wiehe" w:date="2023-10-24T11:19:00Z">
              <w:r w:rsidRPr="00185623">
                <w:t>S</w:t>
              </w:r>
            </w:ins>
            <w:ins w:id="3327" w:author="Ulrich Wiehe" w:date="2023-10-24T11:49:00Z">
              <w:r w:rsidR="005B028A">
                <w:t>haredDataSubscription</w:t>
              </w:r>
            </w:ins>
          </w:p>
        </w:tc>
        <w:tc>
          <w:tcPr>
            <w:tcW w:w="499" w:type="pct"/>
            <w:tcBorders>
              <w:top w:val="single" w:sz="4" w:space="0" w:color="auto"/>
              <w:left w:val="single" w:sz="6" w:space="0" w:color="000000"/>
              <w:bottom w:val="single" w:sz="4" w:space="0" w:color="auto"/>
              <w:right w:val="single" w:sz="6" w:space="0" w:color="000000"/>
            </w:tcBorders>
          </w:tcPr>
          <w:p w14:paraId="01485B76" w14:textId="77777777" w:rsidR="00BD1E77" w:rsidRPr="00690A26" w:rsidRDefault="00BD1E77" w:rsidP="0011668E">
            <w:pPr>
              <w:pStyle w:val="TAC"/>
              <w:rPr>
                <w:ins w:id="3328" w:author="Ulrich Wiehe" w:date="2023-10-24T11:19:00Z"/>
              </w:rPr>
            </w:pPr>
            <w:ins w:id="3329" w:author="Ulrich Wiehe" w:date="2023-10-24T11:19: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4FE9722B" w14:textId="77777777" w:rsidR="00BD1E77" w:rsidRPr="00690A26" w:rsidRDefault="00BD1E77" w:rsidP="0011668E">
            <w:pPr>
              <w:pStyle w:val="TAL"/>
              <w:rPr>
                <w:ins w:id="3330" w:author="Ulrich Wiehe" w:date="2023-10-24T11:19:00Z"/>
              </w:rPr>
            </w:pPr>
            <w:ins w:id="3331" w:author="Ulrich Wiehe" w:date="2023-10-24T11:19: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49CDAD38" w14:textId="77777777" w:rsidR="00BD1E77" w:rsidRPr="00690A26" w:rsidRDefault="00BD1E77" w:rsidP="0011668E">
            <w:pPr>
              <w:pStyle w:val="TAL"/>
              <w:rPr>
                <w:ins w:id="3332" w:author="Ulrich Wiehe" w:date="2023-10-24T11:19:00Z"/>
              </w:rPr>
            </w:pPr>
            <w:ins w:id="3333" w:author="Ulrich Wiehe" w:date="2023-10-24T11:19:00Z">
              <w:r w:rsidRPr="00690A26">
                <w:t>201 Created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27B1B3A" w14:textId="77777777" w:rsidR="00BD1E77" w:rsidRPr="00690A26" w:rsidRDefault="00BD1E77" w:rsidP="0011668E">
            <w:pPr>
              <w:pStyle w:val="TAL"/>
              <w:rPr>
                <w:ins w:id="3334" w:author="Ulrich Wiehe" w:date="2023-10-24T11:19:00Z"/>
              </w:rPr>
            </w:pPr>
            <w:ins w:id="3335" w:author="Ulrich Wiehe" w:date="2023-10-24T11:19:00Z">
              <w:r w:rsidRPr="00690A26">
                <w:t>This case represents the successful creation of a subscription.</w:t>
              </w:r>
            </w:ins>
          </w:p>
          <w:p w14:paraId="77D070C2" w14:textId="77777777" w:rsidR="00BD1E77" w:rsidRPr="00690A26" w:rsidRDefault="00BD1E77" w:rsidP="0011668E">
            <w:pPr>
              <w:pStyle w:val="TAL"/>
              <w:rPr>
                <w:ins w:id="3336" w:author="Ulrich Wiehe" w:date="2023-10-24T11:19:00Z"/>
              </w:rPr>
            </w:pPr>
          </w:p>
          <w:p w14:paraId="1282C9E0" w14:textId="77777777" w:rsidR="00BD1E77" w:rsidRPr="00690A26" w:rsidRDefault="00BD1E77" w:rsidP="0011668E">
            <w:pPr>
              <w:pStyle w:val="TAL"/>
              <w:rPr>
                <w:ins w:id="3337" w:author="Ulrich Wiehe" w:date="2023-10-24T11:19:00Z"/>
              </w:rPr>
            </w:pPr>
            <w:ins w:id="3338" w:author="Ulrich Wiehe" w:date="2023-10-24T11:19:00Z">
              <w:r w:rsidRPr="00690A26">
                <w:t>Upon success, the HTTP response shall include a "Location" HTTP header that contains the resource URI of the created resource.</w:t>
              </w:r>
            </w:ins>
          </w:p>
        </w:tc>
      </w:tr>
      <w:tr w:rsidR="00BD1E77" w:rsidRPr="00690A26" w14:paraId="2321765B" w14:textId="77777777" w:rsidTr="0011668E">
        <w:trPr>
          <w:jc w:val="center"/>
          <w:ins w:id="3339" w:author="Ulrich Wiehe" w:date="2023-10-24T11: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672DD" w14:textId="77777777" w:rsidR="00BD1E77" w:rsidRPr="00690A26" w:rsidRDefault="00BD1E77" w:rsidP="0011668E">
            <w:pPr>
              <w:pStyle w:val="TAN"/>
              <w:rPr>
                <w:ins w:id="3340" w:author="Ulrich Wiehe" w:date="2023-10-24T11:19:00Z"/>
              </w:rPr>
            </w:pPr>
            <w:ins w:id="3341" w:author="Ulrich Wiehe" w:date="2023-10-24T11:19: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 5.2.7 of 3GPP TS 29.500 [4]).</w:t>
              </w:r>
            </w:ins>
          </w:p>
        </w:tc>
      </w:tr>
    </w:tbl>
    <w:p w14:paraId="55C65461" w14:textId="77777777" w:rsidR="00BD1E77" w:rsidRPr="00690A26" w:rsidRDefault="00BD1E77" w:rsidP="00BD1E77">
      <w:pPr>
        <w:rPr>
          <w:ins w:id="3342" w:author="Ulrich Wiehe" w:date="2023-10-24T11:19:00Z"/>
        </w:rPr>
      </w:pPr>
    </w:p>
    <w:p w14:paraId="349FE67B" w14:textId="20DBAD0E" w:rsidR="00BD1E77" w:rsidRDefault="00BD1E77" w:rsidP="00BD1E77">
      <w:pPr>
        <w:pStyle w:val="TH"/>
        <w:rPr>
          <w:ins w:id="3343" w:author="Ulrich Wiehe" w:date="2023-10-24T11:19:00Z"/>
        </w:rPr>
      </w:pPr>
      <w:ins w:id="3344" w:author="Ulrich Wiehe" w:date="2023-10-24T11:19:00Z">
        <w:r w:rsidRPr="00D67AB2">
          <w:t>Table 6.</w:t>
        </w:r>
        <w:r>
          <w:t>2</w:t>
        </w:r>
        <w:r w:rsidRPr="00D67AB2">
          <w:t>.</w:t>
        </w:r>
        <w:r>
          <w:t>3</w:t>
        </w:r>
        <w:r w:rsidRPr="00D67AB2">
          <w:t>.</w:t>
        </w:r>
      </w:ins>
      <w:ins w:id="3345" w:author="Ulrich Wiehe" w:date="2023-10-24T11:49:00Z">
        <w:r w:rsidR="005B028A" w:rsidRPr="005B028A">
          <w:rPr>
            <w:highlight w:val="yellow"/>
            <w:rPrChange w:id="3346" w:author="Ulrich Wiehe" w:date="2023-10-24T11:49:00Z">
              <w:rPr/>
            </w:rPrChange>
          </w:rPr>
          <w:t>y</w:t>
        </w:r>
      </w:ins>
      <w:ins w:id="3347" w:author="Ulrich Wiehe" w:date="2023-10-24T11:19:00Z">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D1E77" w:rsidRPr="00D67AB2" w14:paraId="633B282A" w14:textId="77777777" w:rsidTr="0011668E">
        <w:trPr>
          <w:jc w:val="center"/>
          <w:ins w:id="3348"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59BCF8" w14:textId="77777777" w:rsidR="00BD1E77" w:rsidRPr="00D67AB2" w:rsidRDefault="00BD1E77" w:rsidP="0011668E">
            <w:pPr>
              <w:pStyle w:val="TAH"/>
              <w:rPr>
                <w:ins w:id="3349" w:author="Ulrich Wiehe" w:date="2023-10-24T11:19:00Z"/>
              </w:rPr>
            </w:pPr>
            <w:ins w:id="3350" w:author="Ulrich Wiehe" w:date="2023-10-24T11: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B37074" w14:textId="77777777" w:rsidR="00BD1E77" w:rsidRPr="00D67AB2" w:rsidRDefault="00BD1E77" w:rsidP="0011668E">
            <w:pPr>
              <w:pStyle w:val="TAH"/>
              <w:rPr>
                <w:ins w:id="3351" w:author="Ulrich Wiehe" w:date="2023-10-24T11:19:00Z"/>
              </w:rPr>
            </w:pPr>
            <w:ins w:id="3352" w:author="Ulrich Wiehe" w:date="2023-10-24T11: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DDD72" w14:textId="77777777" w:rsidR="00BD1E77" w:rsidRPr="00D67AB2" w:rsidRDefault="00BD1E77" w:rsidP="0011668E">
            <w:pPr>
              <w:pStyle w:val="TAH"/>
              <w:rPr>
                <w:ins w:id="3353" w:author="Ulrich Wiehe" w:date="2023-10-24T11:19:00Z"/>
              </w:rPr>
            </w:pPr>
            <w:ins w:id="3354" w:author="Ulrich Wiehe" w:date="2023-10-24T11: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5526F3" w14:textId="77777777" w:rsidR="00BD1E77" w:rsidRPr="00D67AB2" w:rsidRDefault="00BD1E77" w:rsidP="0011668E">
            <w:pPr>
              <w:pStyle w:val="TAH"/>
              <w:rPr>
                <w:ins w:id="3355" w:author="Ulrich Wiehe" w:date="2023-10-24T11:19:00Z"/>
              </w:rPr>
            </w:pPr>
            <w:ins w:id="3356" w:author="Ulrich Wiehe" w:date="2023-10-24T11: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C3E529" w14:textId="77777777" w:rsidR="00BD1E77" w:rsidRPr="00D67AB2" w:rsidRDefault="00BD1E77" w:rsidP="0011668E">
            <w:pPr>
              <w:pStyle w:val="TAH"/>
              <w:rPr>
                <w:ins w:id="3357" w:author="Ulrich Wiehe" w:date="2023-10-24T11:19:00Z"/>
              </w:rPr>
            </w:pPr>
            <w:ins w:id="3358" w:author="Ulrich Wiehe" w:date="2023-10-24T11:19:00Z">
              <w:r w:rsidRPr="00D67AB2">
                <w:t>Description</w:t>
              </w:r>
            </w:ins>
          </w:p>
        </w:tc>
      </w:tr>
      <w:tr w:rsidR="00BD1E77" w:rsidRPr="00D67AB2" w14:paraId="00DFA202" w14:textId="77777777" w:rsidTr="0011668E">
        <w:trPr>
          <w:jc w:val="center"/>
          <w:ins w:id="3359" w:author="Ulrich Wiehe" w:date="2023-10-24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0BE07" w14:textId="77777777" w:rsidR="00BD1E77" w:rsidRDefault="00BD1E77" w:rsidP="0011668E">
            <w:pPr>
              <w:pStyle w:val="TAL"/>
              <w:rPr>
                <w:ins w:id="3360" w:author="Ulrich Wiehe" w:date="2023-10-24T11:19:00Z"/>
              </w:rPr>
            </w:pPr>
            <w:ins w:id="3361" w:author="Ulrich Wiehe" w:date="2023-10-24T11:19:00Z">
              <w:r>
                <w:t>Location</w:t>
              </w:r>
            </w:ins>
          </w:p>
        </w:tc>
        <w:tc>
          <w:tcPr>
            <w:tcW w:w="732" w:type="pct"/>
            <w:tcBorders>
              <w:top w:val="single" w:sz="4" w:space="0" w:color="auto"/>
              <w:left w:val="single" w:sz="6" w:space="0" w:color="000000"/>
              <w:bottom w:val="single" w:sz="6" w:space="0" w:color="000000"/>
              <w:right w:val="single" w:sz="6" w:space="0" w:color="000000"/>
            </w:tcBorders>
          </w:tcPr>
          <w:p w14:paraId="39070C87" w14:textId="77777777" w:rsidR="00BD1E77" w:rsidRDefault="00BD1E77" w:rsidP="0011668E">
            <w:pPr>
              <w:pStyle w:val="TAL"/>
              <w:rPr>
                <w:ins w:id="3362" w:author="Ulrich Wiehe" w:date="2023-10-24T11:19:00Z"/>
              </w:rPr>
            </w:pPr>
            <w:ins w:id="3363" w:author="Ulrich Wiehe" w:date="2023-10-24T11:19:00Z">
              <w:r>
                <w:t>string</w:t>
              </w:r>
            </w:ins>
          </w:p>
        </w:tc>
        <w:tc>
          <w:tcPr>
            <w:tcW w:w="217" w:type="pct"/>
            <w:tcBorders>
              <w:top w:val="single" w:sz="4" w:space="0" w:color="auto"/>
              <w:left w:val="single" w:sz="6" w:space="0" w:color="000000"/>
              <w:bottom w:val="single" w:sz="6" w:space="0" w:color="000000"/>
              <w:right w:val="single" w:sz="6" w:space="0" w:color="000000"/>
            </w:tcBorders>
          </w:tcPr>
          <w:p w14:paraId="5E7865CB" w14:textId="77777777" w:rsidR="00BD1E77" w:rsidRDefault="00BD1E77" w:rsidP="0011668E">
            <w:pPr>
              <w:pStyle w:val="TAC"/>
              <w:rPr>
                <w:ins w:id="3364" w:author="Ulrich Wiehe" w:date="2023-10-24T11:19:00Z"/>
              </w:rPr>
            </w:pPr>
            <w:ins w:id="3365" w:author="Ulrich Wiehe" w:date="2023-10-24T11:19:00Z">
              <w:r>
                <w:t>M</w:t>
              </w:r>
            </w:ins>
          </w:p>
        </w:tc>
        <w:tc>
          <w:tcPr>
            <w:tcW w:w="581" w:type="pct"/>
            <w:tcBorders>
              <w:top w:val="single" w:sz="4" w:space="0" w:color="auto"/>
              <w:left w:val="single" w:sz="6" w:space="0" w:color="000000"/>
              <w:bottom w:val="single" w:sz="6" w:space="0" w:color="000000"/>
              <w:right w:val="single" w:sz="6" w:space="0" w:color="000000"/>
            </w:tcBorders>
          </w:tcPr>
          <w:p w14:paraId="4BE5F2EA" w14:textId="77777777" w:rsidR="00BD1E77" w:rsidRDefault="00BD1E77" w:rsidP="0011668E">
            <w:pPr>
              <w:pStyle w:val="TAL"/>
              <w:rPr>
                <w:ins w:id="3366" w:author="Ulrich Wiehe" w:date="2023-10-24T11:19:00Z"/>
              </w:rPr>
            </w:pPr>
            <w:ins w:id="3367" w:author="Ulrich Wiehe" w:date="2023-10-24T11:19: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A4D080" w14:textId="4708D0B1" w:rsidR="00BD1E77" w:rsidRPr="00877FE7" w:rsidRDefault="00BD1E77" w:rsidP="0011668E">
            <w:pPr>
              <w:pStyle w:val="TAL"/>
              <w:rPr>
                <w:ins w:id="3368" w:author="Ulrich Wiehe" w:date="2023-10-24T11:19:00Z"/>
              </w:rPr>
            </w:pPr>
            <w:ins w:id="3369" w:author="Ulrich Wiehe" w:date="2023-10-24T11:19:00Z">
              <w:r w:rsidRPr="00235927">
                <w:t>Contains the URI of the newly created resource, according to the structure: {apiRoot}/nnrf-</w:t>
              </w:r>
              <w:r>
                <w:t>disc</w:t>
              </w:r>
            </w:ins>
            <w:ins w:id="3370" w:author="Ulrich Wiehe" w:date="2023-10-26T11:59:00Z">
              <w:r w:rsidR="00826F94">
                <w:t>/&lt;apiVersion&gt;/</w:t>
              </w:r>
            </w:ins>
            <w:ins w:id="3371" w:author="Ulrich Wiehe" w:date="2023-10-26T12:01:00Z">
              <w:r w:rsidR="00826F94">
                <w:t>shared-data-subscript</w:t>
              </w:r>
            </w:ins>
            <w:ins w:id="3372" w:author="Ulrich Wiehe" w:date="2023-10-26T12:02:00Z">
              <w:r w:rsidR="00826F94">
                <w:t>ions</w:t>
              </w:r>
            </w:ins>
            <w:ins w:id="3373" w:author="Ulrich Wiehe" w:date="2023-10-24T11:19:00Z">
              <w:r w:rsidRPr="00235927">
                <w:t>/{subscriptionI</w:t>
              </w:r>
            </w:ins>
            <w:ins w:id="3374" w:author="Ulrich Wiehe" w:date="2023-10-26T12:02:00Z">
              <w:r w:rsidR="0091088D">
                <w:t>D</w:t>
              </w:r>
            </w:ins>
            <w:ins w:id="3375" w:author="Ulrich Wiehe" w:date="2023-10-24T11:19:00Z">
              <w:r w:rsidRPr="00235927">
                <w:t>}</w:t>
              </w:r>
            </w:ins>
          </w:p>
        </w:tc>
      </w:tr>
    </w:tbl>
    <w:p w14:paraId="1E56E299" w14:textId="77777777" w:rsidR="00BD1E77" w:rsidRPr="002857AD" w:rsidRDefault="00BD1E77" w:rsidP="00BD1E77">
      <w:pPr>
        <w:rPr>
          <w:ins w:id="3376" w:author="Ulrich Wiehe" w:date="2023-10-24T11:19:00Z"/>
        </w:rPr>
      </w:pPr>
    </w:p>
    <w:p w14:paraId="15C6202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FC015" w14:textId="2D542DD8" w:rsidR="00BD1E77" w:rsidRPr="00690A26" w:rsidRDefault="00BD1E77" w:rsidP="00BD1E77">
      <w:pPr>
        <w:pStyle w:val="Heading4"/>
        <w:rPr>
          <w:ins w:id="3377" w:author="Ulrich Wiehe" w:date="2023-10-24T11:19:00Z"/>
        </w:rPr>
      </w:pPr>
      <w:ins w:id="3378" w:author="Ulrich Wiehe" w:date="2023-10-24T11:19:00Z">
        <w:r w:rsidRPr="00690A26">
          <w:t>6.</w:t>
        </w:r>
        <w:r>
          <w:t>2</w:t>
        </w:r>
        <w:r w:rsidRPr="00690A26">
          <w:t>.3.</w:t>
        </w:r>
      </w:ins>
      <w:ins w:id="3379" w:author="Ulrich Wiehe" w:date="2023-10-24T11:50:00Z">
        <w:r w:rsidR="005B028A" w:rsidRPr="005B028A">
          <w:rPr>
            <w:highlight w:val="yellow"/>
            <w:rPrChange w:id="3380" w:author="Ulrich Wiehe" w:date="2023-10-24T11:50:00Z">
              <w:rPr/>
            </w:rPrChange>
          </w:rPr>
          <w:t>z</w:t>
        </w:r>
      </w:ins>
      <w:ins w:id="3381" w:author="Ulrich Wiehe" w:date="2023-10-24T11:19:00Z">
        <w:r w:rsidRPr="00690A26">
          <w:tab/>
          <w:t xml:space="preserve">Resource: </w:t>
        </w:r>
        <w:r>
          <w:t xml:space="preserve">Individual </w:t>
        </w:r>
      </w:ins>
      <w:ins w:id="3382" w:author="Ulrich Wiehe" w:date="2023-10-24T11:50:00Z">
        <w:r w:rsidR="005B028A">
          <w:t xml:space="preserve">Shared Data </w:t>
        </w:r>
      </w:ins>
      <w:ins w:id="3383" w:author="Ulrich Wiehe" w:date="2023-10-24T11:19:00Z">
        <w:r>
          <w:t>Subscription</w:t>
        </w:r>
        <w:r w:rsidRPr="00690A26">
          <w:t xml:space="preserve"> (Document)</w:t>
        </w:r>
      </w:ins>
    </w:p>
    <w:p w14:paraId="56B8A2F5" w14:textId="1DAE798A" w:rsidR="00BD1E77" w:rsidRPr="00690A26" w:rsidRDefault="00BD1E77" w:rsidP="00BD1E77">
      <w:pPr>
        <w:pStyle w:val="Heading5"/>
        <w:rPr>
          <w:ins w:id="3384" w:author="Ulrich Wiehe" w:date="2023-10-24T11:19:00Z"/>
        </w:rPr>
      </w:pPr>
      <w:ins w:id="3385" w:author="Ulrich Wiehe" w:date="2023-10-24T11:19:00Z">
        <w:r w:rsidRPr="00690A26">
          <w:t>6.</w:t>
        </w:r>
        <w:r>
          <w:t>2</w:t>
        </w:r>
        <w:r w:rsidRPr="00690A26">
          <w:t>.3.</w:t>
        </w:r>
      </w:ins>
      <w:ins w:id="3386" w:author="Ulrich Wiehe" w:date="2023-10-24T11:50:00Z">
        <w:r w:rsidR="005B028A" w:rsidRPr="005B028A">
          <w:rPr>
            <w:highlight w:val="yellow"/>
            <w:rPrChange w:id="3387" w:author="Ulrich Wiehe" w:date="2023-10-24T11:50:00Z">
              <w:rPr/>
            </w:rPrChange>
          </w:rPr>
          <w:t>z</w:t>
        </w:r>
      </w:ins>
      <w:ins w:id="3388" w:author="Ulrich Wiehe" w:date="2023-10-24T11:19:00Z">
        <w:r w:rsidRPr="00690A26">
          <w:t>.1</w:t>
        </w:r>
        <w:r w:rsidRPr="00690A26">
          <w:tab/>
          <w:t>Description</w:t>
        </w:r>
      </w:ins>
    </w:p>
    <w:p w14:paraId="0450717A" w14:textId="21F2D490" w:rsidR="00BD1E77" w:rsidRPr="00690A26" w:rsidRDefault="00BD1E77" w:rsidP="00BD1E77">
      <w:pPr>
        <w:rPr>
          <w:ins w:id="3389" w:author="Ulrich Wiehe" w:date="2023-10-24T11:19:00Z"/>
        </w:rPr>
      </w:pPr>
      <w:ins w:id="3390" w:author="Ulrich Wiehe" w:date="2023-10-24T11:19:00Z">
        <w:r w:rsidRPr="00690A26">
          <w:t xml:space="preserve">This resource represents an individual subscription of </w:t>
        </w:r>
      </w:ins>
      <w:ins w:id="3391" w:author="Ulrich Wiehe" w:date="2023-10-24T11:51:00Z">
        <w:r w:rsidR="005B028A">
          <w:t>Shared Data</w:t>
        </w:r>
      </w:ins>
      <w:ins w:id="3392" w:author="Ulrich Wiehe" w:date="2023-10-24T11:19:00Z">
        <w:r w:rsidRPr="00690A26">
          <w:t>.</w:t>
        </w:r>
      </w:ins>
    </w:p>
    <w:p w14:paraId="1D1E16A9" w14:textId="39280406" w:rsidR="00BD1E77" w:rsidRPr="00690A26" w:rsidRDefault="00BD1E77" w:rsidP="00BD1E77">
      <w:pPr>
        <w:pStyle w:val="Heading5"/>
        <w:rPr>
          <w:ins w:id="3393" w:author="Ulrich Wiehe" w:date="2023-10-24T11:19:00Z"/>
        </w:rPr>
      </w:pPr>
      <w:ins w:id="3394" w:author="Ulrich Wiehe" w:date="2023-10-24T11:19:00Z">
        <w:r w:rsidRPr="00690A26">
          <w:t>6.</w:t>
        </w:r>
        <w:r>
          <w:t>2</w:t>
        </w:r>
        <w:r w:rsidRPr="00690A26">
          <w:t>.3.</w:t>
        </w:r>
      </w:ins>
      <w:ins w:id="3395" w:author="Ulrich Wiehe" w:date="2023-10-24T11:51:00Z">
        <w:r w:rsidR="005B028A" w:rsidRPr="005B028A">
          <w:rPr>
            <w:highlight w:val="yellow"/>
            <w:rPrChange w:id="3396" w:author="Ulrich Wiehe" w:date="2023-10-24T11:51:00Z">
              <w:rPr/>
            </w:rPrChange>
          </w:rPr>
          <w:t>z</w:t>
        </w:r>
      </w:ins>
      <w:ins w:id="3397" w:author="Ulrich Wiehe" w:date="2023-10-24T11:19:00Z">
        <w:r w:rsidRPr="00690A26">
          <w:t>.2</w:t>
        </w:r>
        <w:r w:rsidRPr="00690A26">
          <w:tab/>
          <w:t>Resource Definition</w:t>
        </w:r>
      </w:ins>
    </w:p>
    <w:p w14:paraId="265813DC" w14:textId="1C576257" w:rsidR="00BD1E77" w:rsidRPr="00690A26" w:rsidRDefault="00BD1E77" w:rsidP="00BD1E77">
      <w:pPr>
        <w:rPr>
          <w:ins w:id="3398" w:author="Ulrich Wiehe" w:date="2023-10-24T11:19:00Z"/>
        </w:rPr>
      </w:pPr>
      <w:ins w:id="3399" w:author="Ulrich Wiehe" w:date="2023-10-24T11:19:00Z">
        <w:r w:rsidRPr="00690A26">
          <w:t xml:space="preserve">Resource URI: </w:t>
        </w:r>
        <w:r w:rsidRPr="00690A26">
          <w:rPr>
            <w:b/>
          </w:rPr>
          <w:t>{apiRoot}/nnrf-</w:t>
        </w:r>
        <w:r>
          <w:rPr>
            <w:b/>
          </w:rPr>
          <w:t>disc</w:t>
        </w:r>
      </w:ins>
      <w:ins w:id="3400" w:author="Ulrich Wiehe" w:date="2023-10-26T11:59:00Z">
        <w:r w:rsidR="00826F94">
          <w:rPr>
            <w:b/>
          </w:rPr>
          <w:t>/&lt;apiVersion&gt;/</w:t>
        </w:r>
      </w:ins>
      <w:ins w:id="3401" w:author="Ulrich Wiehe" w:date="2023-10-24T11:51:00Z">
        <w:r w:rsidR="00CD3E47">
          <w:rPr>
            <w:b/>
          </w:rPr>
          <w:t>shared-data</w:t>
        </w:r>
      </w:ins>
      <w:ins w:id="3402" w:author="Ulrich Wiehe" w:date="2023-10-24T11:53:00Z">
        <w:r w:rsidR="00CD3E47">
          <w:rPr>
            <w:b/>
          </w:rPr>
          <w:t>-subscriptions</w:t>
        </w:r>
      </w:ins>
      <w:ins w:id="3403" w:author="Ulrich Wiehe" w:date="2023-10-24T11:19:00Z">
        <w:r w:rsidRPr="00690A26">
          <w:rPr>
            <w:b/>
          </w:rPr>
          <w:t>/{subscriptionID}</w:t>
        </w:r>
      </w:ins>
    </w:p>
    <w:p w14:paraId="1BFE96D2" w14:textId="6CF695AA" w:rsidR="00BD1E77" w:rsidRPr="00690A26" w:rsidRDefault="00BD1E77" w:rsidP="00BD1E77">
      <w:pPr>
        <w:rPr>
          <w:ins w:id="3404" w:author="Ulrich Wiehe" w:date="2023-10-24T11:19:00Z"/>
          <w:rFonts w:ascii="Arial" w:hAnsi="Arial" w:cs="Arial"/>
        </w:rPr>
      </w:pPr>
      <w:ins w:id="3405" w:author="Ulrich Wiehe" w:date="2023-10-24T11:19:00Z">
        <w:r w:rsidRPr="006F4E24">
          <w:t>This resource shall support the resource URI variables defined in table 6.2.3.</w:t>
        </w:r>
      </w:ins>
      <w:ins w:id="3406" w:author="Ulrich Wiehe" w:date="2023-10-24T11:53:00Z">
        <w:r w:rsidR="00CD3E47" w:rsidRPr="00CD3E47">
          <w:rPr>
            <w:highlight w:val="yellow"/>
            <w:rPrChange w:id="3407" w:author="Ulrich Wiehe" w:date="2023-10-24T11:53:00Z">
              <w:rPr/>
            </w:rPrChange>
          </w:rPr>
          <w:t>z</w:t>
        </w:r>
      </w:ins>
      <w:ins w:id="3408" w:author="Ulrich Wiehe" w:date="2023-10-24T11:19:00Z">
        <w:r w:rsidRPr="006F4E24">
          <w:t>.2-1.</w:t>
        </w:r>
      </w:ins>
    </w:p>
    <w:p w14:paraId="10ECBD19" w14:textId="32666A79" w:rsidR="00BD1E77" w:rsidRPr="00690A26" w:rsidRDefault="00BD1E77" w:rsidP="00BD1E77">
      <w:pPr>
        <w:pStyle w:val="TH"/>
        <w:rPr>
          <w:ins w:id="3409" w:author="Ulrich Wiehe" w:date="2023-10-24T11:19:00Z"/>
          <w:rFonts w:cs="Arial"/>
        </w:rPr>
      </w:pPr>
      <w:ins w:id="3410" w:author="Ulrich Wiehe" w:date="2023-10-24T11:19:00Z">
        <w:r w:rsidRPr="00690A26">
          <w:lastRenderedPageBreak/>
          <w:t>Table 6.</w:t>
        </w:r>
        <w:r>
          <w:t>2</w:t>
        </w:r>
        <w:r w:rsidRPr="00690A26">
          <w:t>.3.</w:t>
        </w:r>
      </w:ins>
      <w:ins w:id="3411" w:author="Ulrich Wiehe" w:date="2023-10-24T11:54:00Z">
        <w:r w:rsidR="00CD3E47" w:rsidRPr="00CD3E47">
          <w:rPr>
            <w:highlight w:val="yellow"/>
            <w:rPrChange w:id="3412" w:author="Ulrich Wiehe" w:date="2023-10-24T11:54:00Z">
              <w:rPr/>
            </w:rPrChange>
          </w:rPr>
          <w:t>z</w:t>
        </w:r>
      </w:ins>
      <w:ins w:id="3413" w:author="Ulrich Wiehe" w:date="2023-10-24T11:19: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1"/>
        <w:gridCol w:w="6477"/>
      </w:tblGrid>
      <w:tr w:rsidR="00BD1E77" w:rsidRPr="00690A26" w14:paraId="5271D110" w14:textId="77777777" w:rsidTr="0011668E">
        <w:trPr>
          <w:jc w:val="center"/>
          <w:ins w:id="3414" w:author="Ulrich Wiehe" w:date="2023-10-24T11:19: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51F3482" w14:textId="77777777" w:rsidR="00BD1E77" w:rsidRPr="00690A26" w:rsidRDefault="00BD1E77" w:rsidP="0011668E">
            <w:pPr>
              <w:pStyle w:val="TAH"/>
              <w:rPr>
                <w:ins w:id="3415" w:author="Ulrich Wiehe" w:date="2023-10-24T11:19:00Z"/>
              </w:rPr>
            </w:pPr>
            <w:ins w:id="3416" w:author="Ulrich Wiehe" w:date="2023-10-24T11:19: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92E438D" w14:textId="77777777" w:rsidR="00BD1E77" w:rsidRPr="00690A26" w:rsidRDefault="00BD1E77" w:rsidP="0011668E">
            <w:pPr>
              <w:pStyle w:val="TAH"/>
              <w:rPr>
                <w:ins w:id="3417" w:author="Ulrich Wiehe" w:date="2023-10-24T11:19:00Z"/>
              </w:rPr>
            </w:pPr>
            <w:ins w:id="3418" w:author="Ulrich Wiehe" w:date="2023-10-24T11:19: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E280BD" w14:textId="77777777" w:rsidR="00BD1E77" w:rsidRPr="00690A26" w:rsidRDefault="00BD1E77" w:rsidP="0011668E">
            <w:pPr>
              <w:pStyle w:val="TAH"/>
              <w:rPr>
                <w:ins w:id="3419" w:author="Ulrich Wiehe" w:date="2023-10-24T11:19:00Z"/>
              </w:rPr>
            </w:pPr>
            <w:ins w:id="3420" w:author="Ulrich Wiehe" w:date="2023-10-24T11:19:00Z">
              <w:r w:rsidRPr="00690A26">
                <w:t>Definition</w:t>
              </w:r>
            </w:ins>
          </w:p>
        </w:tc>
      </w:tr>
      <w:tr w:rsidR="00BD1E77" w:rsidRPr="00690A26" w14:paraId="21763F37" w14:textId="77777777" w:rsidTr="0011668E">
        <w:trPr>
          <w:jc w:val="center"/>
          <w:ins w:id="3421" w:author="Ulrich Wiehe" w:date="2023-10-24T11:19:00Z"/>
        </w:trPr>
        <w:tc>
          <w:tcPr>
            <w:tcW w:w="653" w:type="pct"/>
            <w:tcBorders>
              <w:top w:val="single" w:sz="6" w:space="0" w:color="000000"/>
              <w:left w:val="single" w:sz="6" w:space="0" w:color="000000"/>
              <w:bottom w:val="single" w:sz="6" w:space="0" w:color="000000"/>
              <w:right w:val="single" w:sz="6" w:space="0" w:color="000000"/>
            </w:tcBorders>
            <w:hideMark/>
          </w:tcPr>
          <w:p w14:paraId="736E3D22" w14:textId="77777777" w:rsidR="00BD1E77" w:rsidRPr="00690A26" w:rsidRDefault="00BD1E77" w:rsidP="0011668E">
            <w:pPr>
              <w:pStyle w:val="TAL"/>
              <w:rPr>
                <w:ins w:id="3422" w:author="Ulrich Wiehe" w:date="2023-10-24T11:19:00Z"/>
              </w:rPr>
            </w:pPr>
            <w:ins w:id="3423" w:author="Ulrich Wiehe" w:date="2023-10-24T11:19:00Z">
              <w:r w:rsidRPr="00690A26">
                <w:t>apiRoot</w:t>
              </w:r>
            </w:ins>
          </w:p>
        </w:tc>
        <w:tc>
          <w:tcPr>
            <w:tcW w:w="977" w:type="pct"/>
            <w:tcBorders>
              <w:top w:val="single" w:sz="6" w:space="0" w:color="000000"/>
              <w:left w:val="single" w:sz="6" w:space="0" w:color="000000"/>
              <w:bottom w:val="single" w:sz="6" w:space="0" w:color="000000"/>
              <w:right w:val="single" w:sz="6" w:space="0" w:color="000000"/>
            </w:tcBorders>
          </w:tcPr>
          <w:p w14:paraId="672C37E3" w14:textId="77777777" w:rsidR="00BD1E77" w:rsidRPr="00690A26" w:rsidRDefault="00BD1E77" w:rsidP="0011668E">
            <w:pPr>
              <w:pStyle w:val="TAL"/>
              <w:rPr>
                <w:ins w:id="3424" w:author="Ulrich Wiehe" w:date="2023-10-24T11:19:00Z"/>
              </w:rPr>
            </w:pPr>
            <w:ins w:id="3425" w:author="Ulrich Wiehe" w:date="2023-10-24T11:19: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2668E718" w14:textId="77777777" w:rsidR="00BD1E77" w:rsidRPr="00690A26" w:rsidRDefault="00BD1E77" w:rsidP="0011668E">
            <w:pPr>
              <w:pStyle w:val="TAL"/>
              <w:rPr>
                <w:ins w:id="3426" w:author="Ulrich Wiehe" w:date="2023-10-24T11:19:00Z"/>
              </w:rPr>
            </w:pPr>
            <w:ins w:id="3427" w:author="Ulrich Wiehe" w:date="2023-10-24T11:19:00Z">
              <w:r w:rsidRPr="00690A26">
                <w:t>See clause</w:t>
              </w:r>
              <w:r w:rsidRPr="00690A26">
                <w:rPr>
                  <w:lang w:val="en-US" w:eastAsia="zh-CN"/>
                </w:rPr>
                <w:t> </w:t>
              </w:r>
              <w:r w:rsidRPr="00690A26">
                <w:t>6.</w:t>
              </w:r>
              <w:r>
                <w:t>2</w:t>
              </w:r>
              <w:r w:rsidRPr="00690A26">
                <w:t>.1</w:t>
              </w:r>
            </w:ins>
          </w:p>
        </w:tc>
      </w:tr>
      <w:tr w:rsidR="00BD1E77" w:rsidRPr="00690A26" w14:paraId="768680FF" w14:textId="77777777" w:rsidTr="0011668E">
        <w:trPr>
          <w:jc w:val="center"/>
          <w:ins w:id="3428" w:author="Ulrich Wiehe" w:date="2023-10-24T11:19:00Z"/>
        </w:trPr>
        <w:tc>
          <w:tcPr>
            <w:tcW w:w="653" w:type="pct"/>
            <w:tcBorders>
              <w:top w:val="single" w:sz="6" w:space="0" w:color="000000"/>
              <w:left w:val="single" w:sz="6" w:space="0" w:color="000000"/>
              <w:bottom w:val="single" w:sz="6" w:space="0" w:color="000000"/>
              <w:right w:val="single" w:sz="6" w:space="0" w:color="000000"/>
            </w:tcBorders>
          </w:tcPr>
          <w:p w14:paraId="5063DCFF" w14:textId="77777777" w:rsidR="00BD1E77" w:rsidRPr="00690A26" w:rsidRDefault="00BD1E77" w:rsidP="0011668E">
            <w:pPr>
              <w:pStyle w:val="TAL"/>
              <w:rPr>
                <w:ins w:id="3429" w:author="Ulrich Wiehe" w:date="2023-10-24T11:19:00Z"/>
              </w:rPr>
            </w:pPr>
            <w:ins w:id="3430" w:author="Ulrich Wiehe" w:date="2023-10-24T11:19:00Z">
              <w:r w:rsidRPr="00690A26">
                <w:t>subscriptionID</w:t>
              </w:r>
            </w:ins>
          </w:p>
        </w:tc>
        <w:tc>
          <w:tcPr>
            <w:tcW w:w="977" w:type="pct"/>
            <w:tcBorders>
              <w:top w:val="single" w:sz="6" w:space="0" w:color="000000"/>
              <w:left w:val="single" w:sz="6" w:space="0" w:color="000000"/>
              <w:bottom w:val="single" w:sz="6" w:space="0" w:color="000000"/>
              <w:right w:val="single" w:sz="6" w:space="0" w:color="000000"/>
            </w:tcBorders>
          </w:tcPr>
          <w:p w14:paraId="22220F6F" w14:textId="77777777" w:rsidR="00BD1E77" w:rsidRPr="00690A26" w:rsidRDefault="00BD1E77" w:rsidP="0011668E">
            <w:pPr>
              <w:pStyle w:val="TAL"/>
              <w:rPr>
                <w:ins w:id="3431" w:author="Ulrich Wiehe" w:date="2023-10-24T11:19:00Z"/>
              </w:rPr>
            </w:pPr>
            <w:ins w:id="3432" w:author="Ulrich Wiehe" w:date="2023-10-24T11:19: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0FB6E547" w14:textId="77777777" w:rsidR="00BD1E77" w:rsidRPr="00690A26" w:rsidRDefault="00BD1E77" w:rsidP="0011668E">
            <w:pPr>
              <w:pStyle w:val="TAL"/>
              <w:rPr>
                <w:ins w:id="3433" w:author="Ulrich Wiehe" w:date="2023-10-24T11:19:00Z"/>
              </w:rPr>
            </w:pPr>
            <w:ins w:id="3434" w:author="Ulrich Wiehe" w:date="2023-10-24T11:19:00Z">
              <w:r w:rsidRPr="00690A26">
                <w:t>Represents a specific subscription</w:t>
              </w:r>
            </w:ins>
          </w:p>
        </w:tc>
      </w:tr>
    </w:tbl>
    <w:p w14:paraId="210FBD49" w14:textId="77777777" w:rsidR="00BD1E77" w:rsidRPr="00690A26" w:rsidRDefault="00BD1E77" w:rsidP="00BD1E77">
      <w:pPr>
        <w:rPr>
          <w:ins w:id="3435" w:author="Ulrich Wiehe" w:date="2023-10-24T11:19:00Z"/>
        </w:rPr>
      </w:pPr>
    </w:p>
    <w:p w14:paraId="73DD5CBA" w14:textId="0F1B7097" w:rsidR="00BD1E77" w:rsidRPr="00690A26" w:rsidRDefault="00BD1E77" w:rsidP="00BD1E77">
      <w:pPr>
        <w:pStyle w:val="Heading5"/>
        <w:rPr>
          <w:ins w:id="3436" w:author="Ulrich Wiehe" w:date="2023-10-24T11:19:00Z"/>
        </w:rPr>
      </w:pPr>
      <w:ins w:id="3437" w:author="Ulrich Wiehe" w:date="2023-10-24T11:19:00Z">
        <w:r w:rsidRPr="00690A26">
          <w:t>6.</w:t>
        </w:r>
        <w:r>
          <w:t>2</w:t>
        </w:r>
        <w:r w:rsidRPr="00690A26">
          <w:t>.3.</w:t>
        </w:r>
      </w:ins>
      <w:ins w:id="3438" w:author="Ulrich Wiehe" w:date="2023-10-24T11:54:00Z">
        <w:r w:rsidR="00CD3E47" w:rsidRPr="00CD3E47">
          <w:rPr>
            <w:highlight w:val="yellow"/>
            <w:rPrChange w:id="3439" w:author="Ulrich Wiehe" w:date="2023-10-24T11:54:00Z">
              <w:rPr/>
            </w:rPrChange>
          </w:rPr>
          <w:t>z</w:t>
        </w:r>
      </w:ins>
      <w:ins w:id="3440" w:author="Ulrich Wiehe" w:date="2023-10-24T11:19:00Z">
        <w:r w:rsidRPr="00690A26">
          <w:t>.3</w:t>
        </w:r>
        <w:r w:rsidRPr="00690A26">
          <w:tab/>
          <w:t>Resource Standard Methods</w:t>
        </w:r>
      </w:ins>
    </w:p>
    <w:p w14:paraId="0E3B4927" w14:textId="384CE25A" w:rsidR="00BD1E77" w:rsidRPr="00690A26" w:rsidRDefault="00BD1E77" w:rsidP="00BD1E77">
      <w:pPr>
        <w:pStyle w:val="H6"/>
        <w:rPr>
          <w:ins w:id="3441" w:author="Ulrich Wiehe" w:date="2023-10-24T11:19:00Z"/>
        </w:rPr>
      </w:pPr>
      <w:ins w:id="3442" w:author="Ulrich Wiehe" w:date="2023-10-24T11:19:00Z">
        <w:r w:rsidRPr="00690A26">
          <w:t>6.</w:t>
        </w:r>
        <w:r>
          <w:t>2</w:t>
        </w:r>
        <w:r w:rsidRPr="00690A26">
          <w:t>.3.</w:t>
        </w:r>
      </w:ins>
      <w:ins w:id="3443" w:author="Ulrich Wiehe" w:date="2023-10-24T11:54:00Z">
        <w:r w:rsidR="00CD3E47" w:rsidRPr="00CD3E47">
          <w:rPr>
            <w:highlight w:val="yellow"/>
            <w:rPrChange w:id="3444" w:author="Ulrich Wiehe" w:date="2023-10-24T11:54:00Z">
              <w:rPr/>
            </w:rPrChange>
          </w:rPr>
          <w:t>z</w:t>
        </w:r>
      </w:ins>
      <w:ins w:id="3445" w:author="Ulrich Wiehe" w:date="2023-10-24T11:19:00Z">
        <w:r w:rsidRPr="00690A26">
          <w:t>.</w:t>
        </w:r>
        <w:r>
          <w:t>3</w:t>
        </w:r>
        <w:r w:rsidRPr="00690A26">
          <w:t>.1</w:t>
        </w:r>
        <w:r w:rsidRPr="00690A26">
          <w:tab/>
          <w:t>DELETE</w:t>
        </w:r>
      </w:ins>
    </w:p>
    <w:p w14:paraId="13722122" w14:textId="04843C22" w:rsidR="00BD1E77" w:rsidRPr="00690A26" w:rsidRDefault="00BD1E77" w:rsidP="00BD1E77">
      <w:pPr>
        <w:rPr>
          <w:ins w:id="3446" w:author="Ulrich Wiehe" w:date="2023-10-24T11:19:00Z"/>
        </w:rPr>
      </w:pPr>
      <w:ins w:id="3447" w:author="Ulrich Wiehe" w:date="2023-10-24T11:19:00Z">
        <w:r w:rsidRPr="00690A26">
          <w:t>This method terminates an existing subscription. This method shall support the URI query parameters specified in table 6.</w:t>
        </w:r>
        <w:r>
          <w:t>2</w:t>
        </w:r>
        <w:r w:rsidRPr="00690A26">
          <w:t>.3.</w:t>
        </w:r>
      </w:ins>
      <w:ins w:id="3448" w:author="Ulrich Wiehe" w:date="2023-10-24T11:55:00Z">
        <w:r w:rsidR="00CD3E47" w:rsidRPr="00CD3E47">
          <w:rPr>
            <w:highlight w:val="yellow"/>
            <w:rPrChange w:id="3449" w:author="Ulrich Wiehe" w:date="2023-10-24T11:55:00Z">
              <w:rPr/>
            </w:rPrChange>
          </w:rPr>
          <w:t>z</w:t>
        </w:r>
      </w:ins>
      <w:ins w:id="3450" w:author="Ulrich Wiehe" w:date="2023-10-24T11:19:00Z">
        <w:r w:rsidRPr="00690A26">
          <w:t>.3.1-1.</w:t>
        </w:r>
      </w:ins>
    </w:p>
    <w:p w14:paraId="1C6DBF2A" w14:textId="20479586" w:rsidR="00BD1E77" w:rsidRPr="00690A26" w:rsidRDefault="00BD1E77" w:rsidP="00BD1E77">
      <w:pPr>
        <w:pStyle w:val="TH"/>
        <w:rPr>
          <w:ins w:id="3451" w:author="Ulrich Wiehe" w:date="2023-10-24T11:19:00Z"/>
          <w:rFonts w:cs="Arial"/>
        </w:rPr>
      </w:pPr>
      <w:ins w:id="3452" w:author="Ulrich Wiehe" w:date="2023-10-24T11:19:00Z">
        <w:r w:rsidRPr="00690A26">
          <w:t>Table 6.</w:t>
        </w:r>
        <w:r>
          <w:t>2</w:t>
        </w:r>
        <w:r w:rsidRPr="00690A26">
          <w:t>.3.</w:t>
        </w:r>
      </w:ins>
      <w:ins w:id="3453" w:author="Ulrich Wiehe" w:date="2023-10-24T11:55:00Z">
        <w:r w:rsidR="00CD3E47" w:rsidRPr="00CD3E47">
          <w:rPr>
            <w:highlight w:val="yellow"/>
            <w:rPrChange w:id="3454" w:author="Ulrich Wiehe" w:date="2023-10-24T11:55:00Z">
              <w:rPr/>
            </w:rPrChange>
          </w:rPr>
          <w:t>z</w:t>
        </w:r>
      </w:ins>
      <w:ins w:id="3455" w:author="Ulrich Wiehe" w:date="2023-10-24T11:19:00Z">
        <w:r w:rsidRPr="00690A26">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D1E77" w:rsidRPr="00690A26" w14:paraId="666CD0C3" w14:textId="77777777" w:rsidTr="0011668E">
        <w:trPr>
          <w:jc w:val="center"/>
          <w:ins w:id="3456"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4B6F5F" w14:textId="77777777" w:rsidR="00BD1E77" w:rsidRPr="00690A26" w:rsidRDefault="00BD1E77" w:rsidP="0011668E">
            <w:pPr>
              <w:pStyle w:val="TAH"/>
              <w:rPr>
                <w:ins w:id="3457" w:author="Ulrich Wiehe" w:date="2023-10-24T11:19:00Z"/>
              </w:rPr>
            </w:pPr>
            <w:ins w:id="3458" w:author="Ulrich Wiehe" w:date="2023-10-24T11:19: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FC636F" w14:textId="77777777" w:rsidR="00BD1E77" w:rsidRPr="00690A26" w:rsidRDefault="00BD1E77" w:rsidP="0011668E">
            <w:pPr>
              <w:pStyle w:val="TAH"/>
              <w:rPr>
                <w:ins w:id="3459" w:author="Ulrich Wiehe" w:date="2023-10-24T11:19:00Z"/>
              </w:rPr>
            </w:pPr>
            <w:ins w:id="3460" w:author="Ulrich Wiehe" w:date="2023-10-24T11:19: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67F5D95" w14:textId="77777777" w:rsidR="00BD1E77" w:rsidRPr="00690A26" w:rsidRDefault="00BD1E77" w:rsidP="0011668E">
            <w:pPr>
              <w:pStyle w:val="TAH"/>
              <w:rPr>
                <w:ins w:id="3461" w:author="Ulrich Wiehe" w:date="2023-10-24T11:19:00Z"/>
              </w:rPr>
            </w:pPr>
            <w:ins w:id="3462" w:author="Ulrich Wiehe" w:date="2023-10-24T11:19: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F36092E" w14:textId="77777777" w:rsidR="00BD1E77" w:rsidRPr="00690A26" w:rsidRDefault="00BD1E77" w:rsidP="0011668E">
            <w:pPr>
              <w:pStyle w:val="TAH"/>
              <w:rPr>
                <w:ins w:id="3463" w:author="Ulrich Wiehe" w:date="2023-10-24T11:19:00Z"/>
              </w:rPr>
            </w:pPr>
            <w:ins w:id="3464" w:author="Ulrich Wiehe" w:date="2023-10-24T11:19: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70ADA7E" w14:textId="77777777" w:rsidR="00BD1E77" w:rsidRPr="00690A26" w:rsidRDefault="00BD1E77" w:rsidP="0011668E">
            <w:pPr>
              <w:pStyle w:val="TAH"/>
              <w:rPr>
                <w:ins w:id="3465" w:author="Ulrich Wiehe" w:date="2023-10-24T11:19:00Z"/>
              </w:rPr>
            </w:pPr>
            <w:ins w:id="3466" w:author="Ulrich Wiehe" w:date="2023-10-24T11:19:00Z">
              <w:r w:rsidRPr="00690A26">
                <w:t>Description</w:t>
              </w:r>
            </w:ins>
          </w:p>
        </w:tc>
      </w:tr>
      <w:tr w:rsidR="00BD1E77" w:rsidRPr="00690A26" w14:paraId="21E1D11D" w14:textId="77777777" w:rsidTr="0011668E">
        <w:trPr>
          <w:jc w:val="center"/>
          <w:ins w:id="3467" w:author="Ulrich Wiehe" w:date="2023-10-24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1C37F" w14:textId="77777777" w:rsidR="00BD1E77" w:rsidRPr="00690A26" w:rsidRDefault="00BD1E77" w:rsidP="0011668E">
            <w:pPr>
              <w:pStyle w:val="TAL"/>
              <w:rPr>
                <w:ins w:id="3468" w:author="Ulrich Wiehe" w:date="2023-10-24T11:19:00Z"/>
              </w:rPr>
            </w:pPr>
            <w:ins w:id="3469" w:author="Ulrich Wiehe" w:date="2023-10-24T11:19: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E05C63D" w14:textId="77777777" w:rsidR="00BD1E77" w:rsidRPr="00690A26" w:rsidRDefault="00BD1E77" w:rsidP="0011668E">
            <w:pPr>
              <w:pStyle w:val="TAL"/>
              <w:rPr>
                <w:ins w:id="3470" w:author="Ulrich Wiehe" w:date="2023-10-24T11:19:00Z"/>
              </w:rPr>
            </w:pPr>
          </w:p>
        </w:tc>
        <w:tc>
          <w:tcPr>
            <w:tcW w:w="597" w:type="pct"/>
            <w:tcBorders>
              <w:top w:val="single" w:sz="4" w:space="0" w:color="auto"/>
              <w:left w:val="single" w:sz="6" w:space="0" w:color="000000"/>
              <w:bottom w:val="single" w:sz="6" w:space="0" w:color="000000"/>
              <w:right w:val="single" w:sz="6" w:space="0" w:color="000000"/>
            </w:tcBorders>
          </w:tcPr>
          <w:p w14:paraId="2E92E99A" w14:textId="77777777" w:rsidR="00BD1E77" w:rsidRPr="00690A26" w:rsidRDefault="00BD1E77" w:rsidP="0011668E">
            <w:pPr>
              <w:pStyle w:val="TAC"/>
              <w:rPr>
                <w:ins w:id="3471" w:author="Ulrich Wiehe" w:date="2023-10-24T11:19:00Z"/>
              </w:rPr>
            </w:pPr>
          </w:p>
        </w:tc>
        <w:tc>
          <w:tcPr>
            <w:tcW w:w="873" w:type="pct"/>
            <w:tcBorders>
              <w:top w:val="single" w:sz="4" w:space="0" w:color="auto"/>
              <w:left w:val="single" w:sz="6" w:space="0" w:color="000000"/>
              <w:bottom w:val="single" w:sz="6" w:space="0" w:color="000000"/>
              <w:right w:val="single" w:sz="6" w:space="0" w:color="000000"/>
            </w:tcBorders>
          </w:tcPr>
          <w:p w14:paraId="551891CF" w14:textId="77777777" w:rsidR="00BD1E77" w:rsidRPr="00690A26" w:rsidRDefault="00BD1E77" w:rsidP="0011668E">
            <w:pPr>
              <w:pStyle w:val="TAL"/>
              <w:rPr>
                <w:ins w:id="3472" w:author="Ulrich Wiehe" w:date="2023-10-24T11:19: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A9E9C60" w14:textId="77777777" w:rsidR="00BD1E77" w:rsidRPr="00690A26" w:rsidRDefault="00BD1E77" w:rsidP="0011668E">
            <w:pPr>
              <w:pStyle w:val="TAL"/>
              <w:rPr>
                <w:ins w:id="3473" w:author="Ulrich Wiehe" w:date="2023-10-24T11:19:00Z"/>
              </w:rPr>
            </w:pPr>
          </w:p>
        </w:tc>
      </w:tr>
    </w:tbl>
    <w:p w14:paraId="6F200EE3" w14:textId="77777777" w:rsidR="00BD1E77" w:rsidRPr="00690A26" w:rsidRDefault="00BD1E77" w:rsidP="00BD1E77">
      <w:pPr>
        <w:rPr>
          <w:ins w:id="3474" w:author="Ulrich Wiehe" w:date="2023-10-24T11:19:00Z"/>
        </w:rPr>
      </w:pPr>
    </w:p>
    <w:p w14:paraId="3BE81400" w14:textId="5597DC85" w:rsidR="00BD1E77" w:rsidRPr="00690A26" w:rsidRDefault="00BD1E77" w:rsidP="00BD1E77">
      <w:pPr>
        <w:rPr>
          <w:ins w:id="3475" w:author="Ulrich Wiehe" w:date="2023-10-24T11:19:00Z"/>
        </w:rPr>
      </w:pPr>
      <w:ins w:id="3476" w:author="Ulrich Wiehe" w:date="2023-10-24T11:19:00Z">
        <w:r w:rsidRPr="00690A26">
          <w:t>This method shall support the request data structures specified in table 6.</w:t>
        </w:r>
        <w:r>
          <w:t>2</w:t>
        </w:r>
        <w:r w:rsidRPr="00690A26">
          <w:t>.3.</w:t>
        </w:r>
      </w:ins>
      <w:ins w:id="3477" w:author="Ulrich Wiehe" w:date="2023-10-24T11:55:00Z">
        <w:r w:rsidR="00CD3E47" w:rsidRPr="00CD3E47">
          <w:rPr>
            <w:highlight w:val="yellow"/>
            <w:rPrChange w:id="3478" w:author="Ulrich Wiehe" w:date="2023-10-24T11:55:00Z">
              <w:rPr/>
            </w:rPrChange>
          </w:rPr>
          <w:t>z</w:t>
        </w:r>
      </w:ins>
      <w:ins w:id="3479" w:author="Ulrich Wiehe" w:date="2023-10-24T11:19:00Z">
        <w:r w:rsidRPr="00690A26">
          <w:t>.3.1-2 and the response data structure and response codes specified in table 6.</w:t>
        </w:r>
        <w:r>
          <w:t>2</w:t>
        </w:r>
        <w:r w:rsidRPr="00690A26">
          <w:t>.3.</w:t>
        </w:r>
      </w:ins>
      <w:ins w:id="3480" w:author="Ulrich Wiehe" w:date="2023-10-24T11:55:00Z">
        <w:r w:rsidR="00CD3E47" w:rsidRPr="00CD3E47">
          <w:rPr>
            <w:highlight w:val="yellow"/>
            <w:rPrChange w:id="3481" w:author="Ulrich Wiehe" w:date="2023-10-24T11:55:00Z">
              <w:rPr/>
            </w:rPrChange>
          </w:rPr>
          <w:t>z</w:t>
        </w:r>
      </w:ins>
      <w:ins w:id="3482" w:author="Ulrich Wiehe" w:date="2023-10-24T11:19:00Z">
        <w:r w:rsidRPr="00690A26">
          <w:t>.3.1-3.</w:t>
        </w:r>
      </w:ins>
    </w:p>
    <w:p w14:paraId="51540F74" w14:textId="39368FAC" w:rsidR="00BD1E77" w:rsidRPr="00690A26" w:rsidRDefault="00BD1E77" w:rsidP="00BD1E77">
      <w:pPr>
        <w:pStyle w:val="TH"/>
        <w:rPr>
          <w:ins w:id="3483" w:author="Ulrich Wiehe" w:date="2023-10-24T11:19:00Z"/>
        </w:rPr>
      </w:pPr>
      <w:ins w:id="3484" w:author="Ulrich Wiehe" w:date="2023-10-24T11:19:00Z">
        <w:r w:rsidRPr="00690A26">
          <w:t>Table 6.</w:t>
        </w:r>
        <w:r>
          <w:t>2</w:t>
        </w:r>
        <w:r w:rsidRPr="00690A26">
          <w:t>.3.</w:t>
        </w:r>
      </w:ins>
      <w:ins w:id="3485" w:author="Ulrich Wiehe" w:date="2023-10-24T11:55:00Z">
        <w:r w:rsidR="00CD3E47" w:rsidRPr="00CD3E47">
          <w:rPr>
            <w:highlight w:val="yellow"/>
            <w:rPrChange w:id="3486" w:author="Ulrich Wiehe" w:date="2023-10-24T11:55:00Z">
              <w:rPr/>
            </w:rPrChange>
          </w:rPr>
          <w:t>z</w:t>
        </w:r>
      </w:ins>
      <w:ins w:id="3487" w:author="Ulrich Wiehe" w:date="2023-10-24T11:19:00Z">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1E77" w:rsidRPr="00690A26" w14:paraId="00954B04" w14:textId="77777777" w:rsidTr="0011668E">
        <w:trPr>
          <w:jc w:val="center"/>
          <w:ins w:id="3488" w:author="Ulrich Wiehe" w:date="2023-10-24T11: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1AB9C" w14:textId="77777777" w:rsidR="00BD1E77" w:rsidRPr="00690A26" w:rsidRDefault="00BD1E77" w:rsidP="0011668E">
            <w:pPr>
              <w:pStyle w:val="TAH"/>
              <w:rPr>
                <w:ins w:id="3489" w:author="Ulrich Wiehe" w:date="2023-10-24T11:19:00Z"/>
              </w:rPr>
            </w:pPr>
            <w:ins w:id="3490" w:author="Ulrich Wiehe" w:date="2023-10-24T11:19: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C814AAE" w14:textId="77777777" w:rsidR="00BD1E77" w:rsidRPr="00690A26" w:rsidRDefault="00BD1E77" w:rsidP="0011668E">
            <w:pPr>
              <w:pStyle w:val="TAH"/>
              <w:rPr>
                <w:ins w:id="3491" w:author="Ulrich Wiehe" w:date="2023-10-24T11:19:00Z"/>
              </w:rPr>
            </w:pPr>
            <w:ins w:id="3492" w:author="Ulrich Wiehe" w:date="2023-10-24T11:19: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1AA1DE" w14:textId="77777777" w:rsidR="00BD1E77" w:rsidRPr="00690A26" w:rsidRDefault="00BD1E77" w:rsidP="0011668E">
            <w:pPr>
              <w:pStyle w:val="TAH"/>
              <w:rPr>
                <w:ins w:id="3493" w:author="Ulrich Wiehe" w:date="2023-10-24T11:19:00Z"/>
              </w:rPr>
            </w:pPr>
            <w:ins w:id="3494" w:author="Ulrich Wiehe" w:date="2023-10-24T11:19: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C0A561" w14:textId="77777777" w:rsidR="00BD1E77" w:rsidRPr="00690A26" w:rsidRDefault="00BD1E77" w:rsidP="0011668E">
            <w:pPr>
              <w:pStyle w:val="TAH"/>
              <w:rPr>
                <w:ins w:id="3495" w:author="Ulrich Wiehe" w:date="2023-10-24T11:19:00Z"/>
              </w:rPr>
            </w:pPr>
            <w:ins w:id="3496" w:author="Ulrich Wiehe" w:date="2023-10-24T11:19:00Z">
              <w:r w:rsidRPr="00690A26">
                <w:t>Description</w:t>
              </w:r>
            </w:ins>
          </w:p>
        </w:tc>
      </w:tr>
      <w:tr w:rsidR="00BD1E77" w:rsidRPr="00690A26" w14:paraId="68F78F00" w14:textId="77777777" w:rsidTr="0011668E">
        <w:trPr>
          <w:jc w:val="center"/>
          <w:ins w:id="3497" w:author="Ulrich Wiehe" w:date="2023-10-24T11: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6B8495" w14:textId="77777777" w:rsidR="00BD1E77" w:rsidRPr="00690A26" w:rsidRDefault="00BD1E77" w:rsidP="0011668E">
            <w:pPr>
              <w:pStyle w:val="TAL"/>
              <w:rPr>
                <w:ins w:id="3498" w:author="Ulrich Wiehe" w:date="2023-10-24T11:19:00Z"/>
              </w:rPr>
            </w:pPr>
            <w:ins w:id="3499" w:author="Ulrich Wiehe" w:date="2023-10-24T11:19: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9CA47D0" w14:textId="77777777" w:rsidR="00BD1E77" w:rsidRPr="00690A26" w:rsidRDefault="00BD1E77" w:rsidP="0011668E">
            <w:pPr>
              <w:pStyle w:val="TAC"/>
              <w:rPr>
                <w:ins w:id="3500" w:author="Ulrich Wiehe" w:date="2023-10-24T11:19:00Z"/>
              </w:rPr>
            </w:pPr>
          </w:p>
        </w:tc>
        <w:tc>
          <w:tcPr>
            <w:tcW w:w="3331" w:type="dxa"/>
            <w:tcBorders>
              <w:top w:val="single" w:sz="4" w:space="0" w:color="auto"/>
              <w:left w:val="single" w:sz="6" w:space="0" w:color="000000"/>
              <w:bottom w:val="single" w:sz="6" w:space="0" w:color="000000"/>
              <w:right w:val="single" w:sz="6" w:space="0" w:color="000000"/>
            </w:tcBorders>
          </w:tcPr>
          <w:p w14:paraId="3031A2FF" w14:textId="77777777" w:rsidR="00BD1E77" w:rsidRPr="00690A26" w:rsidRDefault="00BD1E77" w:rsidP="0011668E">
            <w:pPr>
              <w:pStyle w:val="TAL"/>
              <w:rPr>
                <w:ins w:id="3501" w:author="Ulrich Wiehe" w:date="2023-10-24T11:19: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B46DF75" w14:textId="77777777" w:rsidR="00BD1E77" w:rsidRPr="00690A26" w:rsidRDefault="00BD1E77" w:rsidP="0011668E">
            <w:pPr>
              <w:pStyle w:val="TAL"/>
              <w:rPr>
                <w:ins w:id="3502" w:author="Ulrich Wiehe" w:date="2023-10-24T11:19:00Z"/>
              </w:rPr>
            </w:pPr>
          </w:p>
        </w:tc>
      </w:tr>
    </w:tbl>
    <w:p w14:paraId="7C35EACF" w14:textId="77777777" w:rsidR="00BD1E77" w:rsidRPr="00690A26" w:rsidRDefault="00BD1E77" w:rsidP="00BD1E77">
      <w:pPr>
        <w:rPr>
          <w:ins w:id="3503" w:author="Ulrich Wiehe" w:date="2023-10-24T11:19:00Z"/>
        </w:rPr>
      </w:pPr>
    </w:p>
    <w:p w14:paraId="3B7DF20C" w14:textId="1D4FD684" w:rsidR="00BD1E77" w:rsidRPr="00690A26" w:rsidRDefault="00BD1E77" w:rsidP="00BD1E77">
      <w:pPr>
        <w:pStyle w:val="TH"/>
        <w:rPr>
          <w:ins w:id="3504" w:author="Ulrich Wiehe" w:date="2023-10-24T11:19:00Z"/>
        </w:rPr>
      </w:pPr>
      <w:ins w:id="3505" w:author="Ulrich Wiehe" w:date="2023-10-24T11:19:00Z">
        <w:r w:rsidRPr="00690A26">
          <w:t>Table 6.</w:t>
        </w:r>
        <w:r>
          <w:t>2</w:t>
        </w:r>
        <w:r w:rsidRPr="00690A26">
          <w:t>.3.</w:t>
        </w:r>
      </w:ins>
      <w:ins w:id="3506" w:author="Ulrich Wiehe" w:date="2023-10-24T11:55:00Z">
        <w:r w:rsidR="00CD3E47" w:rsidRPr="00CD3E47">
          <w:rPr>
            <w:highlight w:val="yellow"/>
            <w:rPrChange w:id="3507" w:author="Ulrich Wiehe" w:date="2023-10-24T11:55:00Z">
              <w:rPr/>
            </w:rPrChange>
          </w:rPr>
          <w:t>z</w:t>
        </w:r>
      </w:ins>
      <w:ins w:id="3508" w:author="Ulrich Wiehe" w:date="2023-10-24T11:19:00Z">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1E77" w:rsidRPr="00690A26" w14:paraId="37C58F15" w14:textId="77777777" w:rsidTr="0011668E">
        <w:trPr>
          <w:jc w:val="center"/>
          <w:ins w:id="3509"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B9118" w14:textId="77777777" w:rsidR="00BD1E77" w:rsidRPr="00690A26" w:rsidRDefault="00BD1E77" w:rsidP="0011668E">
            <w:pPr>
              <w:pStyle w:val="TAH"/>
              <w:rPr>
                <w:ins w:id="3510" w:author="Ulrich Wiehe" w:date="2023-10-24T11:19:00Z"/>
              </w:rPr>
            </w:pPr>
            <w:ins w:id="3511" w:author="Ulrich Wiehe" w:date="2023-10-24T11:19: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BA44A5" w14:textId="77777777" w:rsidR="00BD1E77" w:rsidRPr="00690A26" w:rsidRDefault="00BD1E77" w:rsidP="0011668E">
            <w:pPr>
              <w:pStyle w:val="TAH"/>
              <w:rPr>
                <w:ins w:id="3512" w:author="Ulrich Wiehe" w:date="2023-10-24T11:19:00Z"/>
              </w:rPr>
            </w:pPr>
            <w:ins w:id="3513" w:author="Ulrich Wiehe" w:date="2023-10-24T11:19: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3E8629C" w14:textId="77777777" w:rsidR="00BD1E77" w:rsidRPr="00690A26" w:rsidRDefault="00BD1E77" w:rsidP="0011668E">
            <w:pPr>
              <w:pStyle w:val="TAH"/>
              <w:rPr>
                <w:ins w:id="3514" w:author="Ulrich Wiehe" w:date="2023-10-24T11:19:00Z"/>
              </w:rPr>
            </w:pPr>
            <w:ins w:id="3515" w:author="Ulrich Wiehe" w:date="2023-10-24T11:19: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51BA707" w14:textId="77777777" w:rsidR="00BD1E77" w:rsidRPr="00690A26" w:rsidRDefault="00BD1E77" w:rsidP="0011668E">
            <w:pPr>
              <w:pStyle w:val="TAH"/>
              <w:rPr>
                <w:ins w:id="3516" w:author="Ulrich Wiehe" w:date="2023-10-24T11:19:00Z"/>
              </w:rPr>
            </w:pPr>
            <w:ins w:id="3517" w:author="Ulrich Wiehe" w:date="2023-10-24T11:19:00Z">
              <w:r w:rsidRPr="00690A26">
                <w:t>Response</w:t>
              </w:r>
            </w:ins>
          </w:p>
          <w:p w14:paraId="20E3A5C4" w14:textId="77777777" w:rsidR="00BD1E77" w:rsidRPr="00690A26" w:rsidRDefault="00BD1E77" w:rsidP="0011668E">
            <w:pPr>
              <w:pStyle w:val="TAH"/>
              <w:rPr>
                <w:ins w:id="3518" w:author="Ulrich Wiehe" w:date="2023-10-24T11:19:00Z"/>
              </w:rPr>
            </w:pPr>
            <w:ins w:id="3519" w:author="Ulrich Wiehe" w:date="2023-10-24T11:19: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85B0B18" w14:textId="77777777" w:rsidR="00BD1E77" w:rsidRPr="00690A26" w:rsidRDefault="00BD1E77" w:rsidP="0011668E">
            <w:pPr>
              <w:pStyle w:val="TAH"/>
              <w:rPr>
                <w:ins w:id="3520" w:author="Ulrich Wiehe" w:date="2023-10-24T11:19:00Z"/>
              </w:rPr>
            </w:pPr>
            <w:ins w:id="3521" w:author="Ulrich Wiehe" w:date="2023-10-24T11:19:00Z">
              <w:r w:rsidRPr="00690A26">
                <w:t>Description</w:t>
              </w:r>
            </w:ins>
          </w:p>
        </w:tc>
      </w:tr>
      <w:tr w:rsidR="00BD1E77" w:rsidRPr="00690A26" w14:paraId="6B9A0C10" w14:textId="77777777" w:rsidTr="0011668E">
        <w:trPr>
          <w:jc w:val="center"/>
          <w:ins w:id="3522" w:author="Ulrich Wiehe" w:date="2023-10-24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0ED9AB" w14:textId="77777777" w:rsidR="00BD1E77" w:rsidRPr="00690A26" w:rsidRDefault="00BD1E77" w:rsidP="0011668E">
            <w:pPr>
              <w:pStyle w:val="TAL"/>
              <w:rPr>
                <w:ins w:id="3523" w:author="Ulrich Wiehe" w:date="2023-10-24T11:19:00Z"/>
              </w:rPr>
            </w:pPr>
            <w:ins w:id="3524" w:author="Ulrich Wiehe" w:date="2023-10-24T11:19:00Z">
              <w:r w:rsidRPr="00690A26">
                <w:t>n/a</w:t>
              </w:r>
            </w:ins>
          </w:p>
        </w:tc>
        <w:tc>
          <w:tcPr>
            <w:tcW w:w="499" w:type="pct"/>
            <w:tcBorders>
              <w:top w:val="single" w:sz="4" w:space="0" w:color="auto"/>
              <w:left w:val="single" w:sz="6" w:space="0" w:color="000000"/>
              <w:bottom w:val="single" w:sz="4" w:space="0" w:color="auto"/>
              <w:right w:val="single" w:sz="6" w:space="0" w:color="000000"/>
            </w:tcBorders>
          </w:tcPr>
          <w:p w14:paraId="21C14213" w14:textId="77777777" w:rsidR="00BD1E77" w:rsidRPr="00690A26" w:rsidRDefault="00BD1E77" w:rsidP="0011668E">
            <w:pPr>
              <w:pStyle w:val="TAC"/>
              <w:rPr>
                <w:ins w:id="3525" w:author="Ulrich Wiehe" w:date="2023-10-24T11:19:00Z"/>
              </w:rPr>
            </w:pPr>
          </w:p>
        </w:tc>
        <w:tc>
          <w:tcPr>
            <w:tcW w:w="737" w:type="pct"/>
            <w:tcBorders>
              <w:top w:val="single" w:sz="4" w:space="0" w:color="auto"/>
              <w:left w:val="single" w:sz="6" w:space="0" w:color="000000"/>
              <w:bottom w:val="single" w:sz="4" w:space="0" w:color="auto"/>
              <w:right w:val="single" w:sz="6" w:space="0" w:color="000000"/>
            </w:tcBorders>
          </w:tcPr>
          <w:p w14:paraId="0E109B49" w14:textId="77777777" w:rsidR="00BD1E77" w:rsidRPr="00690A26" w:rsidRDefault="00BD1E77" w:rsidP="0011668E">
            <w:pPr>
              <w:pStyle w:val="TAL"/>
              <w:rPr>
                <w:ins w:id="3526" w:author="Ulrich Wiehe" w:date="2023-10-24T11:19:00Z"/>
              </w:rPr>
            </w:pPr>
          </w:p>
        </w:tc>
        <w:tc>
          <w:tcPr>
            <w:tcW w:w="966" w:type="pct"/>
            <w:tcBorders>
              <w:top w:val="single" w:sz="4" w:space="0" w:color="auto"/>
              <w:left w:val="single" w:sz="6" w:space="0" w:color="000000"/>
              <w:bottom w:val="single" w:sz="4" w:space="0" w:color="auto"/>
              <w:right w:val="single" w:sz="6" w:space="0" w:color="000000"/>
            </w:tcBorders>
          </w:tcPr>
          <w:p w14:paraId="2E2204D4" w14:textId="77777777" w:rsidR="00BD1E77" w:rsidRPr="00690A26" w:rsidRDefault="00BD1E77" w:rsidP="0011668E">
            <w:pPr>
              <w:pStyle w:val="TAL"/>
              <w:rPr>
                <w:ins w:id="3527" w:author="Ulrich Wiehe" w:date="2023-10-24T11:19:00Z"/>
              </w:rPr>
            </w:pPr>
            <w:ins w:id="3528" w:author="Ulrich Wiehe" w:date="2023-10-24T11:19:00Z">
              <w:r w:rsidRPr="00690A26">
                <w:t>204 No Content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A201387" w14:textId="77777777" w:rsidR="00BD1E77" w:rsidRPr="00690A26" w:rsidRDefault="00BD1E77" w:rsidP="0011668E">
            <w:pPr>
              <w:pStyle w:val="TAL"/>
              <w:rPr>
                <w:ins w:id="3529" w:author="Ulrich Wiehe" w:date="2023-10-24T11:19:00Z"/>
              </w:rPr>
            </w:pPr>
          </w:p>
        </w:tc>
      </w:tr>
      <w:tr w:rsidR="00BD1E77" w:rsidRPr="00690A26" w14:paraId="63B883DA" w14:textId="77777777" w:rsidTr="0011668E">
        <w:trPr>
          <w:jc w:val="center"/>
          <w:ins w:id="3530" w:author="Ulrich Wiehe" w:date="2023-10-24T11: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CDC2D8" w14:textId="77777777" w:rsidR="00BD1E77" w:rsidRPr="00690A26" w:rsidRDefault="00BD1E77" w:rsidP="0011668E">
            <w:pPr>
              <w:pStyle w:val="TAN"/>
              <w:rPr>
                <w:ins w:id="3531" w:author="Ulrich Wiehe" w:date="2023-10-24T11:19:00Z"/>
              </w:rPr>
            </w:pPr>
            <w:ins w:id="3532" w:author="Ulrich Wiehe" w:date="2023-10-24T11:19:00Z">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clause 5.2.7 of 3GPP TS 29.500 [4]).</w:t>
              </w:r>
            </w:ins>
          </w:p>
        </w:tc>
      </w:tr>
    </w:tbl>
    <w:p w14:paraId="38A7228E" w14:textId="77777777" w:rsidR="00BD1E77" w:rsidRPr="00D4681E" w:rsidRDefault="00BD1E77" w:rsidP="00BD1E77">
      <w:pPr>
        <w:rPr>
          <w:ins w:id="3533" w:author="Ulrich Wiehe" w:date="2023-10-24T11:19:00Z"/>
        </w:rPr>
      </w:pPr>
    </w:p>
    <w:bookmarkEnd w:id="3002"/>
    <w:p w14:paraId="402B8E3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84A17" w14:textId="77777777" w:rsidR="00FC5940" w:rsidRPr="00690A26" w:rsidRDefault="00FC5940" w:rsidP="006F4E24">
      <w:pPr>
        <w:pStyle w:val="Heading4"/>
      </w:pPr>
      <w:bookmarkStart w:id="3534" w:name="_Toc51871554"/>
      <w:bookmarkStart w:id="3535" w:name="_Toc56690858"/>
      <w:bookmarkStart w:id="3536" w:name="_Toc145945649"/>
      <w:bookmarkStart w:id="3537" w:name="_Toc24937760"/>
      <w:bookmarkStart w:id="3538" w:name="_Toc33962580"/>
      <w:bookmarkStart w:id="3539" w:name="_Toc42883349"/>
      <w:bookmarkStart w:id="3540" w:name="_Toc49733217"/>
      <w:bookmarkEnd w:id="2832"/>
      <w:bookmarkEnd w:id="2833"/>
      <w:bookmarkEnd w:id="2834"/>
      <w:bookmarkEnd w:id="2835"/>
      <w:bookmarkEnd w:id="3003"/>
      <w:bookmarkEnd w:id="3004"/>
      <w:r w:rsidRPr="00690A26">
        <w:t>6.</w:t>
      </w:r>
      <w:r>
        <w:t>2</w:t>
      </w:r>
      <w:r w:rsidRPr="00690A26">
        <w:t>.5.1</w:t>
      </w:r>
      <w:r w:rsidRPr="00690A26">
        <w:tab/>
        <w:t>General</w:t>
      </w:r>
      <w:bookmarkEnd w:id="3534"/>
      <w:bookmarkEnd w:id="3535"/>
      <w:bookmarkEnd w:id="3536"/>
    </w:p>
    <w:p w14:paraId="388F3577" w14:textId="77777777" w:rsidR="00FC5940" w:rsidRPr="00690A26" w:rsidRDefault="00FC5940" w:rsidP="00FC5940">
      <w:r w:rsidRPr="00690A26">
        <w:t>This clause specifies the notifications provided by the Nnrf_NF</w:t>
      </w:r>
      <w:r>
        <w:t>Discovery</w:t>
      </w:r>
      <w:r w:rsidRPr="00690A26">
        <w:t xml:space="preserve"> service.</w:t>
      </w:r>
    </w:p>
    <w:p w14:paraId="6902D94A" w14:textId="77777777" w:rsidR="00FC5940" w:rsidRPr="00690A26" w:rsidRDefault="00FC5940" w:rsidP="00FC5940">
      <w:r w:rsidRPr="00690A26">
        <w:t>The delivery of notifications shall be supported as specified in clause 6.2 of 3GPP TS 29.500 [4] for Server-initiated communication.</w:t>
      </w:r>
    </w:p>
    <w:p w14:paraId="2D56DB87" w14:textId="77777777" w:rsidR="00FC5940" w:rsidRPr="00690A26" w:rsidRDefault="00FC5940" w:rsidP="00FC5940">
      <w:pPr>
        <w:pStyle w:val="TH"/>
      </w:pPr>
      <w:r w:rsidRPr="00690A26">
        <w:lastRenderedPageBreak/>
        <w:t>Table 6.</w:t>
      </w:r>
      <w:r>
        <w:t>2</w:t>
      </w:r>
      <w:r w:rsidRPr="00690A26">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FC5940" w:rsidRPr="00690A26" w14:paraId="15EC7E28" w14:textId="77777777" w:rsidTr="002A24DF">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30963E" w14:textId="77777777" w:rsidR="00FC5940" w:rsidRPr="00690A26" w:rsidRDefault="00FC5940" w:rsidP="002A24DF">
            <w:pPr>
              <w:pStyle w:val="TAH"/>
            </w:pPr>
            <w:r w:rsidRPr="00690A26">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0BE4F" w14:textId="77777777" w:rsidR="00FC5940" w:rsidRPr="00690A26" w:rsidRDefault="00FC5940" w:rsidP="002A24DF">
            <w:pPr>
              <w:pStyle w:val="TAH"/>
            </w:pPr>
            <w:r w:rsidRPr="00690A2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91CB37" w14:textId="77777777" w:rsidR="00FC5940" w:rsidRPr="00690A26" w:rsidRDefault="00FC5940" w:rsidP="002A24DF">
            <w:pPr>
              <w:pStyle w:val="TAH"/>
            </w:pPr>
            <w:r w:rsidRPr="00690A26">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DFA31" w14:textId="77777777" w:rsidR="00FC5940" w:rsidRPr="00690A26" w:rsidRDefault="00FC5940" w:rsidP="002A24DF">
            <w:pPr>
              <w:pStyle w:val="TAH"/>
            </w:pPr>
            <w:r w:rsidRPr="00690A26">
              <w:t>Description</w:t>
            </w:r>
          </w:p>
          <w:p w14:paraId="38E3CAEB" w14:textId="77777777" w:rsidR="00FC5940" w:rsidRPr="00690A26" w:rsidRDefault="00FC5940" w:rsidP="002A24DF">
            <w:pPr>
              <w:pStyle w:val="TAH"/>
            </w:pPr>
            <w:r w:rsidRPr="00690A26">
              <w:t>(service operation)</w:t>
            </w:r>
          </w:p>
        </w:tc>
      </w:tr>
      <w:tr w:rsidR="00FC5940" w:rsidRPr="00690A26" w14:paraId="550BFB6C" w14:textId="77777777" w:rsidTr="002A24DF">
        <w:trPr>
          <w:trHeight w:val="1226"/>
          <w:jc w:val="center"/>
        </w:trPr>
        <w:tc>
          <w:tcPr>
            <w:tcW w:w="705" w:type="pct"/>
            <w:tcBorders>
              <w:left w:val="single" w:sz="4" w:space="0" w:color="auto"/>
              <w:right w:val="single" w:sz="4" w:space="0" w:color="auto"/>
            </w:tcBorders>
            <w:vAlign w:val="center"/>
          </w:tcPr>
          <w:p w14:paraId="2CB07469" w14:textId="77777777" w:rsidR="00FC5940" w:rsidRPr="00690A26" w:rsidRDefault="00FC5940" w:rsidP="002A24DF">
            <w:pPr>
              <w:pStyle w:val="TAC"/>
              <w:rPr>
                <w:lang w:val="en-US"/>
              </w:rPr>
            </w:pPr>
            <w:r>
              <w:rPr>
                <w:lang w:val="en-US"/>
              </w:rPr>
              <w:t xml:space="preserve">SCP Domain Routing Information Change </w:t>
            </w:r>
            <w:r w:rsidRPr="00690A26">
              <w:rPr>
                <w:lang w:val="en-US"/>
              </w:rPr>
              <w:t>Notification</w:t>
            </w:r>
          </w:p>
        </w:tc>
        <w:tc>
          <w:tcPr>
            <w:tcW w:w="2871" w:type="pct"/>
            <w:tcBorders>
              <w:left w:val="single" w:sz="4" w:space="0" w:color="auto"/>
              <w:right w:val="single" w:sz="4" w:space="0" w:color="auto"/>
            </w:tcBorders>
            <w:vAlign w:val="center"/>
          </w:tcPr>
          <w:p w14:paraId="086EBC9C" w14:textId="77777777" w:rsidR="00FC5940" w:rsidRPr="00690A26" w:rsidRDefault="00FC5940" w:rsidP="002A24DF">
            <w:pPr>
              <w:pStyle w:val="TAL"/>
              <w:rPr>
                <w:lang w:val="en-US"/>
              </w:rPr>
            </w:pPr>
            <w:r w:rsidRPr="00690A26">
              <w:rPr>
                <w:lang w:val="en-US"/>
              </w:rPr>
              <w:t>{</w:t>
            </w:r>
            <w:r>
              <w:rPr>
                <w:lang w:val="en-US"/>
              </w:rPr>
              <w:t>callbackUri</w:t>
            </w:r>
            <w:r w:rsidRPr="00690A26">
              <w:rPr>
                <w:lang w:val="en-US"/>
              </w:rPr>
              <w:t>}</w:t>
            </w:r>
          </w:p>
          <w:p w14:paraId="1B4665B2" w14:textId="77777777" w:rsidR="00FC5940" w:rsidRPr="00690A26" w:rsidDel="005E0502" w:rsidRDefault="00FC5940" w:rsidP="002A24DF">
            <w:pPr>
              <w:pStyle w:val="TAL"/>
              <w:rPr>
                <w:lang w:val="en-US"/>
              </w:rPr>
            </w:pPr>
            <w:r w:rsidRPr="00690A26">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14:paraId="76B819E7" w14:textId="77777777" w:rsidR="00FC5940" w:rsidRPr="00690A26" w:rsidRDefault="00FC5940" w:rsidP="002A24DF">
            <w:pPr>
              <w:pStyle w:val="TAC"/>
              <w:rPr>
                <w:lang w:val="fr-FR"/>
              </w:rPr>
            </w:pPr>
            <w:r w:rsidRPr="00690A26">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0FC6B49F" w14:textId="77777777" w:rsidR="00FC5940" w:rsidRPr="00690A26" w:rsidRDefault="00FC5940" w:rsidP="002A24DF">
            <w:pPr>
              <w:pStyle w:val="TAL"/>
              <w:rPr>
                <w:lang w:val="en-US"/>
              </w:rPr>
            </w:pPr>
            <w:r w:rsidRPr="00690A26">
              <w:rPr>
                <w:lang w:val="en-US"/>
              </w:rPr>
              <w:t xml:space="preserve">Notify about </w:t>
            </w:r>
            <w:r>
              <w:rPr>
                <w:lang w:val="en-US"/>
              </w:rPr>
              <w:t>change of SCP Domain Routing Information</w:t>
            </w:r>
          </w:p>
        </w:tc>
      </w:tr>
      <w:tr w:rsidR="00BD73BD" w:rsidRPr="00690A26" w14:paraId="114ED3C8" w14:textId="77777777" w:rsidTr="002A24DF">
        <w:trPr>
          <w:trHeight w:val="1226"/>
          <w:jc w:val="center"/>
          <w:ins w:id="3541" w:author="Ulrich Wiehe" w:date="2023-10-24T11:56:00Z"/>
        </w:trPr>
        <w:tc>
          <w:tcPr>
            <w:tcW w:w="705" w:type="pct"/>
            <w:tcBorders>
              <w:left w:val="single" w:sz="4" w:space="0" w:color="auto"/>
              <w:right w:val="single" w:sz="4" w:space="0" w:color="auto"/>
            </w:tcBorders>
            <w:vAlign w:val="center"/>
          </w:tcPr>
          <w:p w14:paraId="01ADD226" w14:textId="5C2164EC" w:rsidR="00BD73BD" w:rsidRDefault="00BD73BD" w:rsidP="002A24DF">
            <w:pPr>
              <w:pStyle w:val="TAC"/>
              <w:rPr>
                <w:ins w:id="3542" w:author="Ulrich Wiehe" w:date="2023-10-24T11:56:00Z"/>
                <w:lang w:val="en-US"/>
              </w:rPr>
            </w:pPr>
            <w:ins w:id="3543" w:author="Ulrich Wiehe" w:date="2023-10-24T11:56:00Z">
              <w:r>
                <w:rPr>
                  <w:lang w:val="en-US"/>
                </w:rPr>
                <w:t>Shared Data Change notificati</w:t>
              </w:r>
            </w:ins>
            <w:ins w:id="3544" w:author="Ulrich Wiehe" w:date="2023-10-24T11:57:00Z">
              <w:r>
                <w:rPr>
                  <w:lang w:val="en-US"/>
                </w:rPr>
                <w:t>on</w:t>
              </w:r>
            </w:ins>
          </w:p>
        </w:tc>
        <w:tc>
          <w:tcPr>
            <w:tcW w:w="2871" w:type="pct"/>
            <w:tcBorders>
              <w:left w:val="single" w:sz="4" w:space="0" w:color="auto"/>
              <w:right w:val="single" w:sz="4" w:space="0" w:color="auto"/>
            </w:tcBorders>
            <w:vAlign w:val="center"/>
          </w:tcPr>
          <w:p w14:paraId="352A2728" w14:textId="77777777" w:rsidR="00BD73BD" w:rsidRPr="00690A26" w:rsidRDefault="00BD73BD" w:rsidP="00BD73BD">
            <w:pPr>
              <w:pStyle w:val="TAL"/>
              <w:rPr>
                <w:ins w:id="3545" w:author="Ulrich Wiehe" w:date="2023-10-24T11:57:00Z"/>
                <w:lang w:val="en-US"/>
              </w:rPr>
            </w:pPr>
            <w:ins w:id="3546" w:author="Ulrich Wiehe" w:date="2023-10-24T11:57:00Z">
              <w:r w:rsidRPr="00690A26">
                <w:rPr>
                  <w:lang w:val="en-US"/>
                </w:rPr>
                <w:t>{</w:t>
              </w:r>
              <w:r>
                <w:rPr>
                  <w:lang w:val="en-US"/>
                </w:rPr>
                <w:t>callbackUri</w:t>
              </w:r>
              <w:r w:rsidRPr="00690A26">
                <w:rPr>
                  <w:lang w:val="en-US"/>
                </w:rPr>
                <w:t>}</w:t>
              </w:r>
            </w:ins>
          </w:p>
          <w:p w14:paraId="04639D4D" w14:textId="2D2CE999" w:rsidR="00BD73BD" w:rsidRPr="00690A26" w:rsidRDefault="00BD73BD" w:rsidP="00BD73BD">
            <w:pPr>
              <w:pStyle w:val="TAL"/>
              <w:rPr>
                <w:ins w:id="3547" w:author="Ulrich Wiehe" w:date="2023-10-24T11:56:00Z"/>
                <w:lang w:val="en-US"/>
              </w:rPr>
            </w:pPr>
            <w:ins w:id="3548" w:author="Ulrich Wiehe" w:date="2023-10-24T11:57:00Z">
              <w:r w:rsidRPr="00690A26">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7C964DDE" w14:textId="4BD9890D" w:rsidR="00BD73BD" w:rsidRPr="00690A26" w:rsidRDefault="00BD73BD" w:rsidP="002A24DF">
            <w:pPr>
              <w:pStyle w:val="TAC"/>
              <w:rPr>
                <w:ins w:id="3549" w:author="Ulrich Wiehe" w:date="2023-10-24T11:56:00Z"/>
                <w:lang w:val="fr-FR"/>
              </w:rPr>
            </w:pPr>
            <w:ins w:id="3550" w:author="Ulrich Wiehe" w:date="2023-10-24T11:57: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2D3625A4" w14:textId="21AB5926" w:rsidR="00BD73BD" w:rsidRPr="00690A26" w:rsidRDefault="00BD73BD" w:rsidP="002A24DF">
            <w:pPr>
              <w:pStyle w:val="TAL"/>
              <w:rPr>
                <w:ins w:id="3551" w:author="Ulrich Wiehe" w:date="2023-10-24T11:56:00Z"/>
                <w:lang w:val="en-US"/>
              </w:rPr>
            </w:pPr>
            <w:ins w:id="3552" w:author="Ulrich Wiehe" w:date="2023-10-24T11:57:00Z">
              <w:r>
                <w:rPr>
                  <w:lang w:val="en-US"/>
                </w:rPr>
                <w:t>Notify about change of Shared Data</w:t>
              </w:r>
            </w:ins>
          </w:p>
        </w:tc>
      </w:tr>
    </w:tbl>
    <w:p w14:paraId="47B938E6" w14:textId="77777777" w:rsidR="00FC5940" w:rsidRPr="00690A26" w:rsidRDefault="00FC5940" w:rsidP="00FC5940"/>
    <w:p w14:paraId="618A1396"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53" w:name="_Toc51871555"/>
      <w:bookmarkStart w:id="3554" w:name="_Toc56690859"/>
      <w:bookmarkStart w:id="3555" w:name="_Toc1459456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553"/>
    <w:bookmarkEnd w:id="3554"/>
    <w:bookmarkEnd w:id="3555"/>
    <w:p w14:paraId="36B86334" w14:textId="77777777" w:rsidR="00FC5940" w:rsidRPr="00D4681E" w:rsidRDefault="00FC5940" w:rsidP="00D4681E"/>
    <w:p w14:paraId="2BE7BD9A" w14:textId="04E66076" w:rsidR="005472B5" w:rsidRPr="00690A26" w:rsidRDefault="005472B5" w:rsidP="005472B5">
      <w:pPr>
        <w:pStyle w:val="Heading4"/>
        <w:rPr>
          <w:ins w:id="3556" w:author="Ulrich Wiehe" w:date="2023-10-24T11:58:00Z"/>
        </w:rPr>
      </w:pPr>
      <w:bookmarkStart w:id="3557" w:name="_Toc56690862"/>
      <w:bookmarkStart w:id="3558" w:name="_Toc145945653"/>
      <w:ins w:id="3559" w:author="Ulrich Wiehe" w:date="2023-10-24T11:58:00Z">
        <w:r w:rsidRPr="00690A26">
          <w:t>6.</w:t>
        </w:r>
        <w:r>
          <w:t>2</w:t>
        </w:r>
        <w:r w:rsidRPr="00690A26">
          <w:t>.5.</w:t>
        </w:r>
        <w:r w:rsidRPr="005472B5">
          <w:rPr>
            <w:highlight w:val="yellow"/>
            <w:rPrChange w:id="3560" w:author="Ulrich Wiehe" w:date="2023-10-24T11:58:00Z">
              <w:rPr/>
            </w:rPrChange>
          </w:rPr>
          <w:t>x</w:t>
        </w:r>
        <w:r w:rsidRPr="00690A26">
          <w:tab/>
        </w:r>
        <w:r>
          <w:t>Shared Data</w:t>
        </w:r>
        <w:r>
          <w:rPr>
            <w:lang w:val="en-US"/>
          </w:rPr>
          <w:t xml:space="preserve"> Change </w:t>
        </w:r>
        <w:r w:rsidRPr="00690A26">
          <w:rPr>
            <w:lang w:val="en-US"/>
          </w:rPr>
          <w:t>Notification</w:t>
        </w:r>
      </w:ins>
    </w:p>
    <w:p w14:paraId="746176F0" w14:textId="3977562A" w:rsidR="005472B5" w:rsidRPr="00690A26" w:rsidRDefault="005472B5" w:rsidP="005472B5">
      <w:pPr>
        <w:pStyle w:val="Heading5"/>
        <w:rPr>
          <w:ins w:id="3561" w:author="Ulrich Wiehe" w:date="2023-10-24T11:58:00Z"/>
        </w:rPr>
      </w:pPr>
      <w:ins w:id="3562" w:author="Ulrich Wiehe" w:date="2023-10-24T11:58:00Z">
        <w:r w:rsidRPr="00690A26">
          <w:t>6.</w:t>
        </w:r>
        <w:r>
          <w:t>2</w:t>
        </w:r>
        <w:r w:rsidRPr="00690A26">
          <w:t>.5.</w:t>
        </w:r>
      </w:ins>
      <w:ins w:id="3563" w:author="Ulrich Wiehe" w:date="2023-10-24T11:59:00Z">
        <w:r w:rsidRPr="005472B5">
          <w:rPr>
            <w:highlight w:val="yellow"/>
            <w:rPrChange w:id="3564" w:author="Ulrich Wiehe" w:date="2023-10-24T11:59:00Z">
              <w:rPr/>
            </w:rPrChange>
          </w:rPr>
          <w:t>x</w:t>
        </w:r>
      </w:ins>
      <w:ins w:id="3565" w:author="Ulrich Wiehe" w:date="2023-10-24T11:58:00Z">
        <w:r w:rsidRPr="00690A26">
          <w:t>.1</w:t>
        </w:r>
        <w:r w:rsidRPr="00690A26">
          <w:tab/>
          <w:t>Description</w:t>
        </w:r>
      </w:ins>
    </w:p>
    <w:p w14:paraId="5A1CC5A7" w14:textId="08E3A74A" w:rsidR="005472B5" w:rsidRPr="00690A26" w:rsidRDefault="005472B5" w:rsidP="005472B5">
      <w:pPr>
        <w:rPr>
          <w:ins w:id="3566" w:author="Ulrich Wiehe" w:date="2023-10-24T11:58:00Z"/>
        </w:rPr>
      </w:pPr>
      <w:ins w:id="3567" w:author="Ulrich Wiehe" w:date="2023-10-24T11:58:00Z">
        <w:r w:rsidRPr="00690A26">
          <w:t xml:space="preserve">The NF Service Consumer provides a callback URI for getting notified about </w:t>
        </w:r>
        <w:r>
          <w:rPr>
            <w:lang w:val="en-US"/>
          </w:rPr>
          <w:t xml:space="preserve">change of </w:t>
        </w:r>
      </w:ins>
      <w:ins w:id="3568" w:author="Ulrich Wiehe" w:date="2023-10-24T11:59:00Z">
        <w:r>
          <w:rPr>
            <w:lang w:val="en-US"/>
          </w:rPr>
          <w:t>Shared Data</w:t>
        </w:r>
      </w:ins>
      <w:ins w:id="3569" w:author="Ulrich Wiehe" w:date="2023-10-24T11:58:00Z">
        <w:r w:rsidRPr="00690A26">
          <w:t xml:space="preserve">, the NRF shall notify the NF Service Consumer, when the </w:t>
        </w:r>
      </w:ins>
      <w:ins w:id="3570" w:author="Ulrich Wiehe" w:date="2023-10-24T12:00:00Z">
        <w:r>
          <w:t>Shared Data</w:t>
        </w:r>
      </w:ins>
      <w:ins w:id="3571" w:author="Ulrich Wiehe" w:date="2023-10-24T11:58:00Z">
        <w:r>
          <w:t xml:space="preserve"> is updated</w:t>
        </w:r>
        <w:r w:rsidRPr="00690A26">
          <w:t>.</w:t>
        </w:r>
      </w:ins>
    </w:p>
    <w:p w14:paraId="1CD78A3C" w14:textId="0EFC00E8" w:rsidR="005472B5" w:rsidRPr="00690A26" w:rsidRDefault="005472B5" w:rsidP="005472B5">
      <w:pPr>
        <w:pStyle w:val="Heading5"/>
        <w:rPr>
          <w:ins w:id="3572" w:author="Ulrich Wiehe" w:date="2023-10-24T11:58:00Z"/>
        </w:rPr>
      </w:pPr>
      <w:ins w:id="3573" w:author="Ulrich Wiehe" w:date="2023-10-24T11:58:00Z">
        <w:r w:rsidRPr="00690A26">
          <w:t>6.</w:t>
        </w:r>
        <w:r>
          <w:t>2</w:t>
        </w:r>
        <w:r w:rsidRPr="00690A26">
          <w:t>.5.</w:t>
        </w:r>
      </w:ins>
      <w:ins w:id="3574" w:author="Ulrich Wiehe" w:date="2023-10-24T12:00:00Z">
        <w:r w:rsidRPr="005472B5">
          <w:rPr>
            <w:highlight w:val="yellow"/>
            <w:rPrChange w:id="3575" w:author="Ulrich Wiehe" w:date="2023-10-24T12:00:00Z">
              <w:rPr/>
            </w:rPrChange>
          </w:rPr>
          <w:t>x</w:t>
        </w:r>
      </w:ins>
      <w:ins w:id="3576" w:author="Ulrich Wiehe" w:date="2023-10-24T11:58:00Z">
        <w:r w:rsidRPr="00690A26">
          <w:t>.2</w:t>
        </w:r>
        <w:r w:rsidRPr="00690A26">
          <w:tab/>
          <w:t>Notification Definition</w:t>
        </w:r>
      </w:ins>
    </w:p>
    <w:p w14:paraId="13DEEF39" w14:textId="0EA6BD65" w:rsidR="005472B5" w:rsidRPr="00690A26" w:rsidRDefault="005472B5" w:rsidP="005472B5">
      <w:pPr>
        <w:rPr>
          <w:ins w:id="3577" w:author="Ulrich Wiehe" w:date="2023-10-24T11:58:00Z"/>
        </w:rPr>
      </w:pPr>
      <w:ins w:id="3578" w:author="Ulrich Wiehe" w:date="2023-10-24T11:58:00Z">
        <w:r w:rsidRPr="00690A26">
          <w:t xml:space="preserve">The POST method shall be used for </w:t>
        </w:r>
      </w:ins>
      <w:ins w:id="3579" w:author="Ulrich Wiehe" w:date="2023-10-24T12:00:00Z">
        <w:r>
          <w:t>Shared Data</w:t>
        </w:r>
      </w:ins>
      <w:ins w:id="3580" w:author="Ulrich Wiehe" w:date="2023-10-24T11:58:00Z">
        <w:r>
          <w:rPr>
            <w:lang w:val="en-US"/>
          </w:rPr>
          <w:t xml:space="preserve"> Change N</w:t>
        </w:r>
        <w:r w:rsidRPr="00690A26">
          <w:rPr>
            <w:lang w:val="en-US"/>
          </w:rPr>
          <w:t>otification</w:t>
        </w:r>
        <w:r w:rsidRPr="00690A26">
          <w:t xml:space="preserve"> and the URI shall be the callback reference provided by the NF Service Consumer during the subscription to this notification.</w:t>
        </w:r>
      </w:ins>
    </w:p>
    <w:p w14:paraId="6A8C25DC" w14:textId="77777777" w:rsidR="005472B5" w:rsidRPr="00690A26" w:rsidRDefault="005472B5" w:rsidP="005472B5">
      <w:pPr>
        <w:rPr>
          <w:ins w:id="3581" w:author="Ulrich Wiehe" w:date="2023-10-24T11:58:00Z"/>
        </w:rPr>
      </w:pPr>
      <w:ins w:id="3582" w:author="Ulrich Wiehe" w:date="2023-10-24T11:58:00Z">
        <w:r w:rsidRPr="00690A26">
          <w:t xml:space="preserve">Resource URI: </w:t>
        </w:r>
        <w:r w:rsidRPr="00690A26">
          <w:rPr>
            <w:b/>
          </w:rPr>
          <w:t>{</w:t>
        </w:r>
        <w:r>
          <w:rPr>
            <w:b/>
          </w:rPr>
          <w:t>callbackUri</w:t>
        </w:r>
        <w:r w:rsidRPr="00690A26">
          <w:rPr>
            <w:b/>
          </w:rPr>
          <w:t>}</w:t>
        </w:r>
      </w:ins>
    </w:p>
    <w:p w14:paraId="1D95660E" w14:textId="774C1C2C" w:rsidR="005472B5" w:rsidRPr="00690A26" w:rsidRDefault="005472B5" w:rsidP="005472B5">
      <w:pPr>
        <w:rPr>
          <w:ins w:id="3583" w:author="Ulrich Wiehe" w:date="2023-10-24T11:58:00Z"/>
        </w:rPr>
      </w:pPr>
      <w:ins w:id="3584" w:author="Ulrich Wiehe" w:date="2023-10-24T11:58:00Z">
        <w:r w:rsidRPr="00690A26">
          <w:t xml:space="preserve">Support of URI query parameters </w:t>
        </w:r>
        <w:r>
          <w:t>are</w:t>
        </w:r>
        <w:r w:rsidRPr="00690A26">
          <w:t xml:space="preserve"> specified in table 6.</w:t>
        </w:r>
        <w:r>
          <w:t>2</w:t>
        </w:r>
        <w:r w:rsidRPr="00690A26">
          <w:t>.5.</w:t>
        </w:r>
      </w:ins>
      <w:ins w:id="3585" w:author="Ulrich Wiehe" w:date="2023-10-24T12:01:00Z">
        <w:r w:rsidRPr="005472B5">
          <w:rPr>
            <w:highlight w:val="yellow"/>
            <w:rPrChange w:id="3586" w:author="Ulrich Wiehe" w:date="2023-10-24T12:01:00Z">
              <w:rPr/>
            </w:rPrChange>
          </w:rPr>
          <w:t>x</w:t>
        </w:r>
      </w:ins>
      <w:ins w:id="3587" w:author="Ulrich Wiehe" w:date="2023-10-24T11:58:00Z">
        <w:r w:rsidRPr="00690A26">
          <w:t>.2-1.</w:t>
        </w:r>
      </w:ins>
    </w:p>
    <w:p w14:paraId="0778E79A" w14:textId="484C702C" w:rsidR="005472B5" w:rsidRPr="00690A26" w:rsidRDefault="005472B5" w:rsidP="005472B5">
      <w:pPr>
        <w:pStyle w:val="TH"/>
        <w:rPr>
          <w:ins w:id="3588" w:author="Ulrich Wiehe" w:date="2023-10-24T11:58:00Z"/>
          <w:rFonts w:cs="Arial"/>
        </w:rPr>
      </w:pPr>
      <w:ins w:id="3589" w:author="Ulrich Wiehe" w:date="2023-10-24T11:58:00Z">
        <w:r w:rsidRPr="00690A26">
          <w:t>Table 6.</w:t>
        </w:r>
        <w:r>
          <w:t>2</w:t>
        </w:r>
        <w:r w:rsidRPr="00690A26">
          <w:t>.5.</w:t>
        </w:r>
      </w:ins>
      <w:ins w:id="3590" w:author="Ulrich Wiehe" w:date="2023-10-24T12:01:00Z">
        <w:r w:rsidRPr="005472B5">
          <w:rPr>
            <w:highlight w:val="yellow"/>
            <w:rPrChange w:id="3591" w:author="Ulrich Wiehe" w:date="2023-10-24T12:01:00Z">
              <w:rPr/>
            </w:rPrChange>
          </w:rPr>
          <w:t>x</w:t>
        </w:r>
      </w:ins>
      <w:ins w:id="3592" w:author="Ulrich Wiehe" w:date="2023-10-24T11:58:00Z">
        <w:r w:rsidRPr="00690A26">
          <w:t>.2-1: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72B5" w:rsidRPr="00690A26" w14:paraId="0D1FFB30" w14:textId="77777777" w:rsidTr="0011668E">
        <w:trPr>
          <w:jc w:val="center"/>
          <w:ins w:id="3593" w:author="Ulrich Wiehe" w:date="2023-10-24T11: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59C17B" w14:textId="77777777" w:rsidR="005472B5" w:rsidRPr="00690A26" w:rsidRDefault="005472B5" w:rsidP="0011668E">
            <w:pPr>
              <w:pStyle w:val="TAH"/>
              <w:rPr>
                <w:ins w:id="3594" w:author="Ulrich Wiehe" w:date="2023-10-24T11:58:00Z"/>
              </w:rPr>
            </w:pPr>
            <w:ins w:id="3595" w:author="Ulrich Wiehe" w:date="2023-10-24T11:58: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6070E9" w14:textId="77777777" w:rsidR="005472B5" w:rsidRPr="00690A26" w:rsidRDefault="005472B5" w:rsidP="0011668E">
            <w:pPr>
              <w:pStyle w:val="TAH"/>
              <w:rPr>
                <w:ins w:id="3596" w:author="Ulrich Wiehe" w:date="2023-10-24T11:58:00Z"/>
              </w:rPr>
            </w:pPr>
            <w:ins w:id="3597" w:author="Ulrich Wiehe" w:date="2023-10-24T11:58: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883B3" w14:textId="77777777" w:rsidR="005472B5" w:rsidRPr="00690A26" w:rsidRDefault="005472B5" w:rsidP="0011668E">
            <w:pPr>
              <w:pStyle w:val="TAH"/>
              <w:rPr>
                <w:ins w:id="3598" w:author="Ulrich Wiehe" w:date="2023-10-24T11:58:00Z"/>
              </w:rPr>
            </w:pPr>
            <w:ins w:id="3599" w:author="Ulrich Wiehe" w:date="2023-10-24T11:58: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411076" w14:textId="77777777" w:rsidR="005472B5" w:rsidRPr="00690A26" w:rsidRDefault="005472B5" w:rsidP="0011668E">
            <w:pPr>
              <w:pStyle w:val="TAH"/>
              <w:rPr>
                <w:ins w:id="3600" w:author="Ulrich Wiehe" w:date="2023-10-24T11:58:00Z"/>
              </w:rPr>
            </w:pPr>
            <w:ins w:id="3601" w:author="Ulrich Wiehe" w:date="2023-10-24T11:58: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C218609" w14:textId="77777777" w:rsidR="005472B5" w:rsidRPr="00690A26" w:rsidRDefault="005472B5" w:rsidP="0011668E">
            <w:pPr>
              <w:pStyle w:val="TAH"/>
              <w:rPr>
                <w:ins w:id="3602" w:author="Ulrich Wiehe" w:date="2023-10-24T11:58:00Z"/>
              </w:rPr>
            </w:pPr>
            <w:ins w:id="3603" w:author="Ulrich Wiehe" w:date="2023-10-24T11:58:00Z">
              <w:r w:rsidRPr="00690A26">
                <w:t>Description</w:t>
              </w:r>
            </w:ins>
          </w:p>
        </w:tc>
      </w:tr>
      <w:tr w:rsidR="005472B5" w:rsidRPr="00690A26" w14:paraId="6E97F9E1" w14:textId="77777777" w:rsidTr="0011668E">
        <w:trPr>
          <w:jc w:val="center"/>
          <w:ins w:id="3604" w:author="Ulrich Wiehe" w:date="2023-10-24T11: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413D7" w14:textId="77777777" w:rsidR="005472B5" w:rsidRPr="00690A26" w:rsidRDefault="005472B5" w:rsidP="0011668E">
            <w:pPr>
              <w:pStyle w:val="TAL"/>
              <w:rPr>
                <w:ins w:id="3605" w:author="Ulrich Wiehe" w:date="2023-10-24T11:58:00Z"/>
              </w:rPr>
            </w:pPr>
            <w:ins w:id="3606" w:author="Ulrich Wiehe" w:date="2023-10-24T11:58: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14A9E9D0" w14:textId="77777777" w:rsidR="005472B5" w:rsidRPr="00690A26" w:rsidRDefault="005472B5" w:rsidP="0011668E">
            <w:pPr>
              <w:pStyle w:val="TAL"/>
              <w:rPr>
                <w:ins w:id="3607" w:author="Ulrich Wiehe" w:date="2023-10-24T11:58:00Z"/>
              </w:rPr>
            </w:pPr>
          </w:p>
        </w:tc>
        <w:tc>
          <w:tcPr>
            <w:tcW w:w="217" w:type="pct"/>
            <w:tcBorders>
              <w:top w:val="single" w:sz="4" w:space="0" w:color="auto"/>
              <w:left w:val="single" w:sz="6" w:space="0" w:color="000000"/>
              <w:bottom w:val="single" w:sz="6" w:space="0" w:color="000000"/>
              <w:right w:val="single" w:sz="6" w:space="0" w:color="000000"/>
            </w:tcBorders>
          </w:tcPr>
          <w:p w14:paraId="557B87B5" w14:textId="77777777" w:rsidR="005472B5" w:rsidRPr="00690A26" w:rsidRDefault="005472B5" w:rsidP="0011668E">
            <w:pPr>
              <w:pStyle w:val="TAC"/>
              <w:rPr>
                <w:ins w:id="3608" w:author="Ulrich Wiehe" w:date="2023-10-24T11:58:00Z"/>
              </w:rPr>
            </w:pPr>
          </w:p>
        </w:tc>
        <w:tc>
          <w:tcPr>
            <w:tcW w:w="581" w:type="pct"/>
            <w:tcBorders>
              <w:top w:val="single" w:sz="4" w:space="0" w:color="auto"/>
              <w:left w:val="single" w:sz="6" w:space="0" w:color="000000"/>
              <w:bottom w:val="single" w:sz="6" w:space="0" w:color="000000"/>
              <w:right w:val="single" w:sz="6" w:space="0" w:color="000000"/>
            </w:tcBorders>
          </w:tcPr>
          <w:p w14:paraId="7F121EF7" w14:textId="77777777" w:rsidR="005472B5" w:rsidRPr="00690A26" w:rsidRDefault="005472B5" w:rsidP="0011668E">
            <w:pPr>
              <w:pStyle w:val="TAL"/>
              <w:rPr>
                <w:ins w:id="3609" w:author="Ulrich Wiehe" w:date="2023-10-24T11:5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3ADF5D" w14:textId="77777777" w:rsidR="005472B5" w:rsidRPr="00690A26" w:rsidRDefault="005472B5" w:rsidP="0011668E">
            <w:pPr>
              <w:pStyle w:val="TAL"/>
              <w:rPr>
                <w:ins w:id="3610" w:author="Ulrich Wiehe" w:date="2023-10-24T11:58:00Z"/>
              </w:rPr>
            </w:pPr>
          </w:p>
        </w:tc>
      </w:tr>
    </w:tbl>
    <w:p w14:paraId="575A19C2" w14:textId="77777777" w:rsidR="005472B5" w:rsidRPr="00690A26" w:rsidRDefault="005472B5" w:rsidP="005472B5">
      <w:pPr>
        <w:rPr>
          <w:ins w:id="3611" w:author="Ulrich Wiehe" w:date="2023-10-24T11:58:00Z"/>
        </w:rPr>
      </w:pPr>
    </w:p>
    <w:p w14:paraId="369B0C68" w14:textId="24F7D84B" w:rsidR="005472B5" w:rsidRPr="00690A26" w:rsidRDefault="005472B5" w:rsidP="005472B5">
      <w:pPr>
        <w:rPr>
          <w:ins w:id="3612" w:author="Ulrich Wiehe" w:date="2023-10-24T11:58:00Z"/>
        </w:rPr>
      </w:pPr>
      <w:ins w:id="3613" w:author="Ulrich Wiehe" w:date="2023-10-24T11:58:00Z">
        <w:r w:rsidRPr="00690A26">
          <w:t>Support of request data structures is specified in table 6.</w:t>
        </w:r>
        <w:r>
          <w:t>2</w:t>
        </w:r>
        <w:r w:rsidRPr="00690A26">
          <w:t>.5.</w:t>
        </w:r>
      </w:ins>
      <w:ins w:id="3614" w:author="Ulrich Wiehe" w:date="2023-10-24T12:01:00Z">
        <w:r w:rsidRPr="005472B5">
          <w:rPr>
            <w:highlight w:val="yellow"/>
            <w:rPrChange w:id="3615" w:author="Ulrich Wiehe" w:date="2023-10-24T12:01:00Z">
              <w:rPr/>
            </w:rPrChange>
          </w:rPr>
          <w:t>x</w:t>
        </w:r>
      </w:ins>
      <w:ins w:id="3616" w:author="Ulrich Wiehe" w:date="2023-10-24T11:58:00Z">
        <w:r w:rsidRPr="00690A26">
          <w:t>.2-2, and support of response data structures and response codes is specified in table 6.</w:t>
        </w:r>
        <w:r>
          <w:t>2</w:t>
        </w:r>
        <w:r w:rsidRPr="00690A26">
          <w:t>.5.</w:t>
        </w:r>
      </w:ins>
      <w:ins w:id="3617" w:author="Ulrich Wiehe" w:date="2023-10-24T12:01:00Z">
        <w:r w:rsidRPr="005472B5">
          <w:rPr>
            <w:highlight w:val="yellow"/>
            <w:rPrChange w:id="3618" w:author="Ulrich Wiehe" w:date="2023-10-24T12:01:00Z">
              <w:rPr/>
            </w:rPrChange>
          </w:rPr>
          <w:t>x</w:t>
        </w:r>
      </w:ins>
      <w:ins w:id="3619" w:author="Ulrich Wiehe" w:date="2023-10-24T11:58:00Z">
        <w:r w:rsidRPr="00690A26">
          <w:t>-3.</w:t>
        </w:r>
      </w:ins>
    </w:p>
    <w:p w14:paraId="7537BEF4" w14:textId="1001929D" w:rsidR="005472B5" w:rsidRPr="00690A26" w:rsidRDefault="005472B5" w:rsidP="005472B5">
      <w:pPr>
        <w:pStyle w:val="TH"/>
        <w:rPr>
          <w:ins w:id="3620" w:author="Ulrich Wiehe" w:date="2023-10-24T11:58:00Z"/>
        </w:rPr>
      </w:pPr>
      <w:ins w:id="3621" w:author="Ulrich Wiehe" w:date="2023-10-24T11:58:00Z">
        <w:r w:rsidRPr="00690A26">
          <w:t>Table 6.</w:t>
        </w:r>
        <w:r>
          <w:t>2</w:t>
        </w:r>
        <w:r w:rsidRPr="00690A26">
          <w:t>.5.</w:t>
        </w:r>
      </w:ins>
      <w:ins w:id="3622" w:author="Ulrich Wiehe" w:date="2023-10-24T12:02:00Z">
        <w:r w:rsidRPr="005472B5">
          <w:rPr>
            <w:highlight w:val="yellow"/>
            <w:rPrChange w:id="3623" w:author="Ulrich Wiehe" w:date="2023-10-24T12:02:00Z">
              <w:rPr/>
            </w:rPrChange>
          </w:rPr>
          <w:t>x</w:t>
        </w:r>
      </w:ins>
      <w:ins w:id="3624" w:author="Ulrich Wiehe" w:date="2023-10-24T11:58:00Z">
        <w:r w:rsidRPr="00690A26">
          <w:t>.2-2: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472B5" w:rsidRPr="00690A26" w14:paraId="46AECA1C" w14:textId="77777777" w:rsidTr="0011668E">
        <w:trPr>
          <w:jc w:val="center"/>
          <w:ins w:id="3625" w:author="Ulrich Wiehe" w:date="2023-10-24T11:5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A59A49" w14:textId="77777777" w:rsidR="005472B5" w:rsidRPr="00690A26" w:rsidRDefault="005472B5" w:rsidP="0011668E">
            <w:pPr>
              <w:pStyle w:val="TAH"/>
              <w:rPr>
                <w:ins w:id="3626" w:author="Ulrich Wiehe" w:date="2023-10-24T11:58:00Z"/>
              </w:rPr>
            </w:pPr>
            <w:ins w:id="3627" w:author="Ulrich Wiehe" w:date="2023-10-24T11:5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1CE844" w14:textId="77777777" w:rsidR="005472B5" w:rsidRPr="00690A26" w:rsidRDefault="005472B5" w:rsidP="0011668E">
            <w:pPr>
              <w:pStyle w:val="TAH"/>
              <w:rPr>
                <w:ins w:id="3628" w:author="Ulrich Wiehe" w:date="2023-10-24T11:58:00Z"/>
              </w:rPr>
            </w:pPr>
            <w:ins w:id="3629" w:author="Ulrich Wiehe" w:date="2023-10-24T11:58: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075B62" w14:textId="77777777" w:rsidR="005472B5" w:rsidRPr="00690A26" w:rsidRDefault="005472B5" w:rsidP="0011668E">
            <w:pPr>
              <w:pStyle w:val="TAH"/>
              <w:rPr>
                <w:ins w:id="3630" w:author="Ulrich Wiehe" w:date="2023-10-24T11:58:00Z"/>
              </w:rPr>
            </w:pPr>
            <w:ins w:id="3631" w:author="Ulrich Wiehe" w:date="2023-10-24T11:58: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49A0E7" w14:textId="77777777" w:rsidR="005472B5" w:rsidRPr="00690A26" w:rsidRDefault="005472B5" w:rsidP="0011668E">
            <w:pPr>
              <w:pStyle w:val="TAH"/>
              <w:rPr>
                <w:ins w:id="3632" w:author="Ulrich Wiehe" w:date="2023-10-24T11:58:00Z"/>
              </w:rPr>
            </w:pPr>
            <w:ins w:id="3633" w:author="Ulrich Wiehe" w:date="2023-10-24T11:58:00Z">
              <w:r w:rsidRPr="00690A26">
                <w:t>Description</w:t>
              </w:r>
            </w:ins>
          </w:p>
        </w:tc>
      </w:tr>
      <w:tr w:rsidR="005472B5" w:rsidRPr="00690A26" w14:paraId="7F5D641A" w14:textId="77777777" w:rsidTr="0011668E">
        <w:trPr>
          <w:jc w:val="center"/>
          <w:ins w:id="3634" w:author="Ulrich Wiehe" w:date="2023-10-24T11: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8C6851" w14:textId="4614BB9A" w:rsidR="005472B5" w:rsidRPr="00690A26" w:rsidRDefault="005472B5" w:rsidP="0011668E">
            <w:pPr>
              <w:pStyle w:val="TAL"/>
              <w:rPr>
                <w:ins w:id="3635" w:author="Ulrich Wiehe" w:date="2023-10-24T11:58:00Z"/>
              </w:rPr>
            </w:pPr>
            <w:ins w:id="3636" w:author="Ulrich Wiehe" w:date="2023-10-24T12:05:00Z">
              <w:r>
                <w:t>Modification</w:t>
              </w:r>
            </w:ins>
            <w:ins w:id="3637" w:author="Ulrich Wiehe" w:date="2023-10-24T11:58:00Z">
              <w:r>
                <w:t>Notification</w:t>
              </w:r>
            </w:ins>
          </w:p>
        </w:tc>
        <w:tc>
          <w:tcPr>
            <w:tcW w:w="425" w:type="dxa"/>
            <w:tcBorders>
              <w:top w:val="single" w:sz="4" w:space="0" w:color="auto"/>
              <w:left w:val="single" w:sz="6" w:space="0" w:color="000000"/>
              <w:bottom w:val="single" w:sz="6" w:space="0" w:color="000000"/>
              <w:right w:val="single" w:sz="6" w:space="0" w:color="000000"/>
            </w:tcBorders>
          </w:tcPr>
          <w:p w14:paraId="378AC497" w14:textId="77777777" w:rsidR="005472B5" w:rsidRPr="00690A26" w:rsidRDefault="005472B5" w:rsidP="0011668E">
            <w:pPr>
              <w:pStyle w:val="TAC"/>
              <w:rPr>
                <w:ins w:id="3638" w:author="Ulrich Wiehe" w:date="2023-10-24T11:58:00Z"/>
              </w:rPr>
            </w:pPr>
            <w:ins w:id="3639" w:author="Ulrich Wiehe" w:date="2023-10-24T11:58: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61A4B48A" w14:textId="77777777" w:rsidR="005472B5" w:rsidRPr="00690A26" w:rsidRDefault="005472B5" w:rsidP="0011668E">
            <w:pPr>
              <w:pStyle w:val="TAL"/>
              <w:rPr>
                <w:ins w:id="3640" w:author="Ulrich Wiehe" w:date="2023-10-24T11:58:00Z"/>
              </w:rPr>
            </w:pPr>
            <w:ins w:id="3641" w:author="Ulrich Wiehe" w:date="2023-10-24T11:58:00Z">
              <w:r w:rsidRPr="00690A2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AEEA41" w14:textId="0575C549" w:rsidR="005472B5" w:rsidRPr="00690A26" w:rsidRDefault="005472B5" w:rsidP="0011668E">
            <w:pPr>
              <w:pStyle w:val="TAL"/>
              <w:rPr>
                <w:ins w:id="3642" w:author="Ulrich Wiehe" w:date="2023-10-24T11:58:00Z"/>
              </w:rPr>
            </w:pPr>
            <w:ins w:id="3643" w:author="Ulrich Wiehe" w:date="2023-10-24T11:58:00Z">
              <w:r w:rsidRPr="00690A26">
                <w:t xml:space="preserve">Representation of the </w:t>
              </w:r>
            </w:ins>
            <w:ins w:id="3644" w:author="Ulrich Wiehe" w:date="2023-10-24T12:07:00Z">
              <w:r>
                <w:t>Shared Data</w:t>
              </w:r>
            </w:ins>
            <w:ins w:id="3645" w:author="Ulrich Wiehe" w:date="2023-10-24T11:58:00Z">
              <w:r>
                <w:rPr>
                  <w:lang w:val="en-US"/>
                </w:rPr>
                <w:t xml:space="preserve"> Change N</w:t>
              </w:r>
              <w:r w:rsidRPr="00690A26">
                <w:rPr>
                  <w:lang w:val="en-US"/>
                </w:rPr>
                <w:t>otification</w:t>
              </w:r>
              <w:r w:rsidRPr="00690A26">
                <w:t>.</w:t>
              </w:r>
            </w:ins>
          </w:p>
        </w:tc>
      </w:tr>
    </w:tbl>
    <w:p w14:paraId="3CD624E5" w14:textId="77777777" w:rsidR="005472B5" w:rsidRPr="00690A26" w:rsidRDefault="005472B5" w:rsidP="005472B5">
      <w:pPr>
        <w:rPr>
          <w:ins w:id="3646" w:author="Ulrich Wiehe" w:date="2023-10-24T11:58:00Z"/>
        </w:rPr>
      </w:pPr>
    </w:p>
    <w:p w14:paraId="7E522AF2" w14:textId="2F055F6F" w:rsidR="005472B5" w:rsidRPr="00690A26" w:rsidRDefault="005472B5" w:rsidP="005472B5">
      <w:pPr>
        <w:pStyle w:val="TH"/>
        <w:rPr>
          <w:ins w:id="3647" w:author="Ulrich Wiehe" w:date="2023-10-24T11:58:00Z"/>
        </w:rPr>
      </w:pPr>
      <w:ins w:id="3648" w:author="Ulrich Wiehe" w:date="2023-10-24T11:58:00Z">
        <w:r w:rsidRPr="00690A26">
          <w:lastRenderedPageBreak/>
          <w:t>Table 6.</w:t>
        </w:r>
        <w:r>
          <w:t>2</w:t>
        </w:r>
        <w:r w:rsidRPr="00690A26">
          <w:t>.5.</w:t>
        </w:r>
      </w:ins>
      <w:ins w:id="3649" w:author="Ulrich Wiehe" w:date="2023-10-24T12:07:00Z">
        <w:r w:rsidRPr="005472B5">
          <w:rPr>
            <w:highlight w:val="yellow"/>
            <w:rPrChange w:id="3650" w:author="Ulrich Wiehe" w:date="2023-10-24T12:07:00Z">
              <w:rPr/>
            </w:rPrChange>
          </w:rPr>
          <w:t>x</w:t>
        </w:r>
      </w:ins>
      <w:ins w:id="3651" w:author="Ulrich Wiehe" w:date="2023-10-24T11:58:00Z">
        <w:r w:rsidRPr="00690A26">
          <w:t>.2-3: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472B5" w:rsidRPr="00690A26" w14:paraId="556559C7" w14:textId="77777777" w:rsidTr="0011668E">
        <w:trPr>
          <w:jc w:val="center"/>
          <w:ins w:id="3652" w:author="Ulrich Wiehe" w:date="2023-10-24T11: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468A3D" w14:textId="77777777" w:rsidR="005472B5" w:rsidRPr="00690A26" w:rsidRDefault="005472B5" w:rsidP="0011668E">
            <w:pPr>
              <w:pStyle w:val="TAH"/>
              <w:rPr>
                <w:ins w:id="3653" w:author="Ulrich Wiehe" w:date="2023-10-24T11:58:00Z"/>
              </w:rPr>
            </w:pPr>
            <w:ins w:id="3654" w:author="Ulrich Wiehe" w:date="2023-10-24T11:58:00Z">
              <w:r w:rsidRPr="00690A2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32179B" w14:textId="77777777" w:rsidR="005472B5" w:rsidRPr="00690A26" w:rsidRDefault="005472B5" w:rsidP="0011668E">
            <w:pPr>
              <w:pStyle w:val="TAH"/>
              <w:rPr>
                <w:ins w:id="3655" w:author="Ulrich Wiehe" w:date="2023-10-24T11:58:00Z"/>
              </w:rPr>
            </w:pPr>
            <w:ins w:id="3656" w:author="Ulrich Wiehe" w:date="2023-10-24T11:58:00Z">
              <w:r w:rsidRPr="00690A2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C08027" w14:textId="77777777" w:rsidR="005472B5" w:rsidRPr="00690A26" w:rsidRDefault="005472B5" w:rsidP="0011668E">
            <w:pPr>
              <w:pStyle w:val="TAH"/>
              <w:rPr>
                <w:ins w:id="3657" w:author="Ulrich Wiehe" w:date="2023-10-24T11:58:00Z"/>
              </w:rPr>
            </w:pPr>
            <w:ins w:id="3658" w:author="Ulrich Wiehe" w:date="2023-10-24T11:58:00Z">
              <w:r w:rsidRPr="00690A2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15944" w14:textId="77777777" w:rsidR="005472B5" w:rsidRPr="00690A26" w:rsidRDefault="005472B5" w:rsidP="0011668E">
            <w:pPr>
              <w:pStyle w:val="TAH"/>
              <w:rPr>
                <w:ins w:id="3659" w:author="Ulrich Wiehe" w:date="2023-10-24T11:58:00Z"/>
              </w:rPr>
            </w:pPr>
            <w:ins w:id="3660" w:author="Ulrich Wiehe" w:date="2023-10-24T11:58:00Z">
              <w:r w:rsidRPr="00690A26">
                <w:t>Response</w:t>
              </w:r>
            </w:ins>
          </w:p>
          <w:p w14:paraId="50CA84B5" w14:textId="77777777" w:rsidR="005472B5" w:rsidRPr="00690A26" w:rsidRDefault="005472B5" w:rsidP="0011668E">
            <w:pPr>
              <w:pStyle w:val="TAH"/>
              <w:rPr>
                <w:ins w:id="3661" w:author="Ulrich Wiehe" w:date="2023-10-24T11:58:00Z"/>
              </w:rPr>
            </w:pPr>
            <w:ins w:id="3662" w:author="Ulrich Wiehe" w:date="2023-10-24T11:58:00Z">
              <w:r w:rsidRPr="00690A2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1E907" w14:textId="77777777" w:rsidR="005472B5" w:rsidRPr="00690A26" w:rsidRDefault="005472B5" w:rsidP="0011668E">
            <w:pPr>
              <w:pStyle w:val="TAH"/>
              <w:rPr>
                <w:ins w:id="3663" w:author="Ulrich Wiehe" w:date="2023-10-24T11:58:00Z"/>
              </w:rPr>
            </w:pPr>
            <w:ins w:id="3664" w:author="Ulrich Wiehe" w:date="2023-10-24T11:58:00Z">
              <w:r w:rsidRPr="00690A26">
                <w:t>Description</w:t>
              </w:r>
            </w:ins>
          </w:p>
        </w:tc>
      </w:tr>
      <w:tr w:rsidR="005472B5" w:rsidRPr="00690A26" w14:paraId="3E3E5E91" w14:textId="77777777" w:rsidTr="0011668E">
        <w:trPr>
          <w:jc w:val="center"/>
          <w:ins w:id="3665" w:author="Ulrich Wiehe" w:date="2023-10-24T11: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3215E3" w14:textId="77777777" w:rsidR="005472B5" w:rsidRPr="00690A26" w:rsidRDefault="005472B5" w:rsidP="0011668E">
            <w:pPr>
              <w:pStyle w:val="TAL"/>
              <w:rPr>
                <w:ins w:id="3666" w:author="Ulrich Wiehe" w:date="2023-10-24T11:58:00Z"/>
              </w:rPr>
            </w:pPr>
            <w:ins w:id="3667" w:author="Ulrich Wiehe" w:date="2023-10-24T11:58:00Z">
              <w:r w:rsidRPr="00690A26">
                <w:t>N/A</w:t>
              </w:r>
            </w:ins>
          </w:p>
        </w:tc>
        <w:tc>
          <w:tcPr>
            <w:tcW w:w="225" w:type="pct"/>
            <w:tcBorders>
              <w:top w:val="single" w:sz="4" w:space="0" w:color="auto"/>
              <w:left w:val="single" w:sz="6" w:space="0" w:color="000000"/>
              <w:bottom w:val="single" w:sz="4" w:space="0" w:color="auto"/>
              <w:right w:val="single" w:sz="6" w:space="0" w:color="000000"/>
            </w:tcBorders>
          </w:tcPr>
          <w:p w14:paraId="187E8334" w14:textId="77777777" w:rsidR="005472B5" w:rsidRPr="00690A26" w:rsidRDefault="005472B5" w:rsidP="0011668E">
            <w:pPr>
              <w:pStyle w:val="TAC"/>
              <w:rPr>
                <w:ins w:id="3668" w:author="Ulrich Wiehe" w:date="2023-10-24T11:58:00Z"/>
              </w:rPr>
            </w:pPr>
          </w:p>
        </w:tc>
        <w:tc>
          <w:tcPr>
            <w:tcW w:w="649" w:type="pct"/>
            <w:tcBorders>
              <w:top w:val="single" w:sz="4" w:space="0" w:color="auto"/>
              <w:left w:val="single" w:sz="6" w:space="0" w:color="000000"/>
              <w:bottom w:val="single" w:sz="4" w:space="0" w:color="auto"/>
              <w:right w:val="single" w:sz="6" w:space="0" w:color="000000"/>
            </w:tcBorders>
          </w:tcPr>
          <w:p w14:paraId="487C1E48" w14:textId="77777777" w:rsidR="005472B5" w:rsidRPr="00690A26" w:rsidRDefault="005472B5" w:rsidP="0011668E">
            <w:pPr>
              <w:pStyle w:val="TAL"/>
              <w:rPr>
                <w:ins w:id="3669" w:author="Ulrich Wiehe" w:date="2023-10-24T11:58:00Z"/>
              </w:rPr>
            </w:pPr>
          </w:p>
        </w:tc>
        <w:tc>
          <w:tcPr>
            <w:tcW w:w="583" w:type="pct"/>
            <w:tcBorders>
              <w:top w:val="single" w:sz="4" w:space="0" w:color="auto"/>
              <w:left w:val="single" w:sz="6" w:space="0" w:color="000000"/>
              <w:bottom w:val="single" w:sz="4" w:space="0" w:color="auto"/>
              <w:right w:val="single" w:sz="6" w:space="0" w:color="000000"/>
            </w:tcBorders>
          </w:tcPr>
          <w:p w14:paraId="5CA2996E" w14:textId="77777777" w:rsidR="005472B5" w:rsidRPr="00690A26" w:rsidRDefault="005472B5" w:rsidP="0011668E">
            <w:pPr>
              <w:pStyle w:val="TAL"/>
              <w:rPr>
                <w:ins w:id="3670" w:author="Ulrich Wiehe" w:date="2023-10-24T11:58:00Z"/>
              </w:rPr>
            </w:pPr>
            <w:ins w:id="3671" w:author="Ulrich Wiehe" w:date="2023-10-24T11:58:00Z">
              <w:r w:rsidRPr="00690A26">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E4F2AA" w14:textId="640A4BB9" w:rsidR="005472B5" w:rsidRPr="00690A26" w:rsidRDefault="005472B5" w:rsidP="0011668E">
            <w:pPr>
              <w:pStyle w:val="TAL"/>
              <w:rPr>
                <w:ins w:id="3672" w:author="Ulrich Wiehe" w:date="2023-10-24T11:58:00Z"/>
              </w:rPr>
            </w:pPr>
            <w:ins w:id="3673" w:author="Ulrich Wiehe" w:date="2023-10-24T11:58:00Z">
              <w:r w:rsidRPr="00690A26">
                <w:t xml:space="preserve">This case represents a successful notification of </w:t>
              </w:r>
            </w:ins>
            <w:ins w:id="3674" w:author="Ulrich Wiehe" w:date="2023-10-24T12:07:00Z">
              <w:r>
                <w:t>Shared Data</w:t>
              </w:r>
            </w:ins>
            <w:ins w:id="3675" w:author="Ulrich Wiehe" w:date="2023-10-24T11:58:00Z">
              <w:r>
                <w:rPr>
                  <w:lang w:val="en-US"/>
                </w:rPr>
                <w:t xml:space="preserve"> Change</w:t>
              </w:r>
              <w:r w:rsidRPr="00690A26">
                <w:t>.</w:t>
              </w:r>
            </w:ins>
          </w:p>
        </w:tc>
      </w:tr>
      <w:tr w:rsidR="005472B5" w:rsidRPr="00690A26" w14:paraId="2359DEE6" w14:textId="77777777" w:rsidTr="0011668E">
        <w:trPr>
          <w:jc w:val="center"/>
          <w:ins w:id="3676" w:author="Ulrich Wiehe" w:date="2023-10-24T11:5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9BEAF59" w14:textId="77777777" w:rsidR="005472B5" w:rsidRPr="00690A26" w:rsidRDefault="005472B5" w:rsidP="0011668E">
            <w:pPr>
              <w:pStyle w:val="TAN"/>
              <w:rPr>
                <w:ins w:id="3677" w:author="Ulrich Wiehe" w:date="2023-10-24T11:58:00Z"/>
              </w:rPr>
            </w:pPr>
            <w:ins w:id="3678" w:author="Ulrich Wiehe" w:date="2023-10-24T11:58: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 5.2.7 of 3GPP TS 29.500 [4]).</w:t>
              </w:r>
            </w:ins>
          </w:p>
        </w:tc>
      </w:tr>
    </w:tbl>
    <w:p w14:paraId="49C8D0E1" w14:textId="77777777" w:rsidR="005472B5" w:rsidRPr="00D4681E" w:rsidRDefault="005472B5" w:rsidP="005472B5">
      <w:pPr>
        <w:rPr>
          <w:ins w:id="3679" w:author="Ulrich Wiehe" w:date="2023-10-24T11:58:00Z"/>
        </w:rPr>
      </w:pPr>
    </w:p>
    <w:p w14:paraId="3D69114E"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5C637" w14:textId="77777777" w:rsidR="00A16735" w:rsidRPr="00690A26" w:rsidRDefault="00A16735" w:rsidP="006F4E24">
      <w:pPr>
        <w:pStyle w:val="Heading4"/>
      </w:pPr>
      <w:bookmarkStart w:id="3680" w:name="_Toc24937761"/>
      <w:bookmarkStart w:id="3681" w:name="_Toc33962581"/>
      <w:bookmarkStart w:id="3682" w:name="_Toc42883350"/>
      <w:bookmarkStart w:id="3683" w:name="_Toc49733218"/>
      <w:bookmarkStart w:id="3684" w:name="_Toc56690863"/>
      <w:bookmarkStart w:id="3685" w:name="_Toc145945654"/>
      <w:bookmarkEnd w:id="3537"/>
      <w:bookmarkEnd w:id="3538"/>
      <w:bookmarkEnd w:id="3539"/>
      <w:bookmarkEnd w:id="3540"/>
      <w:bookmarkEnd w:id="3557"/>
      <w:bookmarkEnd w:id="3558"/>
      <w:r w:rsidRPr="00690A26">
        <w:t>6.2.6.1</w:t>
      </w:r>
      <w:r w:rsidRPr="00690A26">
        <w:tab/>
        <w:t>General</w:t>
      </w:r>
      <w:bookmarkEnd w:id="3680"/>
      <w:bookmarkEnd w:id="3681"/>
      <w:bookmarkEnd w:id="3682"/>
      <w:bookmarkEnd w:id="3683"/>
      <w:bookmarkEnd w:id="3684"/>
      <w:bookmarkEnd w:id="3685"/>
    </w:p>
    <w:p w14:paraId="67F21F5E" w14:textId="77777777" w:rsidR="00A16735" w:rsidRPr="00690A26" w:rsidRDefault="00A16735" w:rsidP="00A16735">
      <w:r w:rsidRPr="00690A26">
        <w:t>This clause specifies the application data model supported by the API.</w:t>
      </w:r>
    </w:p>
    <w:p w14:paraId="4EAA4EDC" w14:textId="77777777" w:rsidR="00A16735" w:rsidRPr="00690A26" w:rsidRDefault="00A16735" w:rsidP="00A16735">
      <w:r w:rsidRPr="00690A26">
        <w:t>Table 6.2.6.1-1 specifies the data types defined for the Nnrf service based interface protocol.</w:t>
      </w:r>
    </w:p>
    <w:p w14:paraId="76A03578" w14:textId="77777777" w:rsidR="00A16735" w:rsidRPr="00690A26" w:rsidRDefault="00A16735" w:rsidP="00A16735">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A16735" w:rsidRPr="00690A26" w14:paraId="3637782F"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B303DD7" w14:textId="77777777" w:rsidR="00A16735" w:rsidRPr="00690A26" w:rsidRDefault="00A16735" w:rsidP="000655E8">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4C16E0D" w14:textId="77777777" w:rsidR="00A16735" w:rsidRPr="00690A26" w:rsidRDefault="00A16735" w:rsidP="000655E8">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0BA78F77" w14:textId="77777777" w:rsidR="00A16735" w:rsidRPr="00690A26" w:rsidRDefault="00A16735" w:rsidP="000655E8">
            <w:pPr>
              <w:pStyle w:val="TAH"/>
            </w:pPr>
            <w:r w:rsidRPr="00690A26">
              <w:t>Description</w:t>
            </w:r>
          </w:p>
        </w:tc>
      </w:tr>
      <w:tr w:rsidR="00A16735" w:rsidRPr="00690A26" w14:paraId="47FE9633"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090A8682" w14:textId="77777777" w:rsidR="00A16735" w:rsidRPr="00690A26" w:rsidRDefault="00A16735" w:rsidP="000655E8">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73D6DE20" w14:textId="77777777" w:rsidR="00A16735" w:rsidRPr="00690A26" w:rsidRDefault="00A16735" w:rsidP="000655E8">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1514549C" w14:textId="77777777" w:rsidR="00A16735" w:rsidRPr="00690A26" w:rsidRDefault="00A16735" w:rsidP="000655E8">
            <w:pPr>
              <w:pStyle w:val="TAL"/>
              <w:rPr>
                <w:rFonts w:cs="Arial"/>
                <w:szCs w:val="18"/>
              </w:rPr>
            </w:pPr>
            <w:r>
              <w:rPr>
                <w:rFonts w:cs="Arial"/>
                <w:szCs w:val="18"/>
              </w:rPr>
              <w:t>Contains the list of NF Profiles returned in a Discovery response.</w:t>
            </w:r>
          </w:p>
        </w:tc>
      </w:tr>
      <w:tr w:rsidR="00A16735" w:rsidRPr="00690A26" w14:paraId="51CFF020"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0CD4FED8" w14:textId="77777777" w:rsidR="00A16735" w:rsidRPr="00690A26" w:rsidRDefault="00A16735" w:rsidP="000655E8">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62414F8D" w14:textId="77777777" w:rsidR="00A16735" w:rsidRPr="00690A26" w:rsidRDefault="00A16735" w:rsidP="000655E8">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E95BF11" w14:textId="77777777" w:rsidR="00A16735" w:rsidRPr="00690A26" w:rsidRDefault="00A16735" w:rsidP="000655E8">
            <w:pPr>
              <w:pStyle w:val="TAL"/>
              <w:rPr>
                <w:rFonts w:cs="Arial"/>
                <w:szCs w:val="18"/>
              </w:rPr>
            </w:pPr>
            <w:r>
              <w:rPr>
                <w:rFonts w:cs="Arial"/>
                <w:szCs w:val="18"/>
              </w:rPr>
              <w:t>Information of an NF Instance discovered by the NRF.</w:t>
            </w:r>
          </w:p>
        </w:tc>
      </w:tr>
      <w:tr w:rsidR="00A16735" w:rsidRPr="00690A26" w14:paraId="0E9B7DC9"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313BECB1" w14:textId="77777777" w:rsidR="00A16735" w:rsidRPr="00690A26" w:rsidRDefault="00A16735" w:rsidP="000655E8">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62F41FCF" w14:textId="77777777" w:rsidR="00A16735" w:rsidRPr="00690A26" w:rsidRDefault="00A16735" w:rsidP="000655E8">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4A753C6A"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 discovered by the NRF.</w:t>
            </w:r>
          </w:p>
        </w:tc>
      </w:tr>
      <w:tr w:rsidR="00A16735" w:rsidRPr="00690A26" w14:paraId="0A33CF55"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7E35423C" w14:textId="77777777" w:rsidR="00A16735" w:rsidRPr="00690A26" w:rsidRDefault="00A16735" w:rsidP="000655E8">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5C3AFD2B" w14:textId="77777777" w:rsidR="00A16735" w:rsidRPr="00690A26" w:rsidRDefault="00A16735" w:rsidP="000655E8">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E0F40BF" w14:textId="77777777" w:rsidR="00A16735" w:rsidRPr="00690A26" w:rsidRDefault="00A16735" w:rsidP="000655E8">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16735" w:rsidRPr="00690A26" w14:paraId="1BAD1685"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00A5B198" w14:textId="77777777" w:rsidR="00A16735" w:rsidRPr="00690A26" w:rsidRDefault="00A16735" w:rsidP="000655E8">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6F9AD328" w14:textId="77777777" w:rsidR="00A16735" w:rsidRPr="00690A26" w:rsidRDefault="00A16735" w:rsidP="000655E8">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1A3958D" w14:textId="77777777" w:rsidR="00A16735" w:rsidRPr="00690A26" w:rsidRDefault="00A16735" w:rsidP="000655E8">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C5940" w:rsidRPr="00690A26" w14:paraId="7E746673"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5A45AD0E" w14:textId="77777777" w:rsidR="00FC5940" w:rsidRPr="00690A26" w:rsidRDefault="00FC5940" w:rsidP="000655E8">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3E0CC987" w14:textId="77777777" w:rsidR="00FC5940" w:rsidRPr="00690A26" w:rsidRDefault="00FC5940" w:rsidP="000655E8">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B9C18E9" w14:textId="77777777" w:rsidR="00FC5940" w:rsidRDefault="00FC5940" w:rsidP="000655E8">
            <w:pPr>
              <w:pStyle w:val="TAL"/>
              <w:rPr>
                <w:rFonts w:cs="Arial"/>
                <w:szCs w:val="18"/>
              </w:rPr>
            </w:pPr>
            <w:r w:rsidRPr="00FC5940">
              <w:rPr>
                <w:rFonts w:cs="Arial"/>
                <w:szCs w:val="18"/>
              </w:rPr>
              <w:t>Contains information on an NF profile matching a discovery request</w:t>
            </w:r>
            <w:r>
              <w:rPr>
                <w:rFonts w:cs="Arial"/>
                <w:szCs w:val="18"/>
              </w:rPr>
              <w:t>.</w:t>
            </w:r>
          </w:p>
        </w:tc>
      </w:tr>
      <w:tr w:rsidR="00FC5940" w:rsidRPr="00690A26" w14:paraId="0C4C7D73"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528B58BD" w14:textId="77777777" w:rsidR="00FC5940" w:rsidRPr="00690A26" w:rsidRDefault="00FC5940" w:rsidP="00FC5940">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46D83A61" w14:textId="77777777" w:rsidR="00FC5940" w:rsidRPr="00690A26" w:rsidRDefault="00FC5940" w:rsidP="00FC5940">
            <w:pPr>
              <w:pStyle w:val="TAL"/>
              <w:rPr>
                <w:lang w:eastAsia="zh-CN"/>
              </w:rPr>
            </w:pPr>
            <w:r>
              <w:t>6.2.6.2.</w:t>
            </w:r>
            <w:r w:rsidR="00DE083E">
              <w:t>8</w:t>
            </w:r>
          </w:p>
        </w:tc>
        <w:tc>
          <w:tcPr>
            <w:tcW w:w="4639" w:type="dxa"/>
            <w:tcBorders>
              <w:top w:val="single" w:sz="4" w:space="0" w:color="auto"/>
              <w:left w:val="single" w:sz="4" w:space="0" w:color="auto"/>
              <w:bottom w:val="single" w:sz="4" w:space="0" w:color="auto"/>
              <w:right w:val="single" w:sz="4" w:space="0" w:color="auto"/>
            </w:tcBorders>
          </w:tcPr>
          <w:p w14:paraId="70446E68" w14:textId="77777777" w:rsidR="00FC5940" w:rsidRDefault="00FC5940" w:rsidP="00FC5940">
            <w:pPr>
              <w:pStyle w:val="TAL"/>
              <w:rPr>
                <w:rFonts w:cs="Arial"/>
                <w:szCs w:val="18"/>
              </w:rPr>
            </w:pPr>
            <w:r>
              <w:rPr>
                <w:rFonts w:cs="Arial"/>
                <w:szCs w:val="18"/>
              </w:rPr>
              <w:t>SCP Domain Routing Information</w:t>
            </w:r>
          </w:p>
        </w:tc>
      </w:tr>
      <w:tr w:rsidR="00FC5940" w:rsidRPr="00690A26" w14:paraId="120E160E"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6D756D61" w14:textId="77777777" w:rsidR="00FC5940" w:rsidRPr="00690A26" w:rsidRDefault="00FC5940" w:rsidP="00FC5940">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CF222D1" w14:textId="77777777" w:rsidR="00FC5940" w:rsidRPr="00690A26" w:rsidRDefault="00FC5940" w:rsidP="00FC5940">
            <w:pPr>
              <w:pStyle w:val="TAL"/>
              <w:rPr>
                <w:lang w:eastAsia="zh-CN"/>
              </w:rPr>
            </w:pPr>
            <w:r>
              <w:t>6.2.6.2.</w:t>
            </w:r>
            <w:r w:rsidR="00DE083E">
              <w:t>9</w:t>
            </w:r>
          </w:p>
        </w:tc>
        <w:tc>
          <w:tcPr>
            <w:tcW w:w="4639" w:type="dxa"/>
            <w:tcBorders>
              <w:top w:val="single" w:sz="4" w:space="0" w:color="auto"/>
              <w:left w:val="single" w:sz="4" w:space="0" w:color="auto"/>
              <w:bottom w:val="single" w:sz="4" w:space="0" w:color="auto"/>
              <w:right w:val="single" w:sz="4" w:space="0" w:color="auto"/>
            </w:tcBorders>
          </w:tcPr>
          <w:p w14:paraId="002E7A15" w14:textId="77777777" w:rsidR="00FC5940" w:rsidRDefault="00FC5940" w:rsidP="00FC5940">
            <w:pPr>
              <w:pStyle w:val="TAL"/>
              <w:rPr>
                <w:rFonts w:cs="Arial"/>
                <w:szCs w:val="18"/>
              </w:rPr>
            </w:pPr>
            <w:r>
              <w:rPr>
                <w:rFonts w:cs="Arial"/>
                <w:szCs w:val="18"/>
              </w:rPr>
              <w:t>SCP Domain Routing Information</w:t>
            </w:r>
          </w:p>
        </w:tc>
      </w:tr>
      <w:tr w:rsidR="00FC5940" w:rsidRPr="00690A26" w14:paraId="5CCF7E8E"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4170C0D3" w14:textId="77777777" w:rsidR="00FC5940" w:rsidRPr="00690A26" w:rsidRDefault="00FC5940" w:rsidP="00FC5940">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DA2272B" w14:textId="77777777" w:rsidR="00FC5940" w:rsidRPr="00690A26" w:rsidRDefault="00FC5940" w:rsidP="00FC5940">
            <w:pPr>
              <w:pStyle w:val="TAL"/>
              <w:rPr>
                <w:lang w:eastAsia="zh-CN"/>
              </w:rPr>
            </w:pPr>
            <w:r>
              <w:t>6.2.6.2.</w:t>
            </w:r>
            <w:r w:rsidR="00DE083E">
              <w:t>10</w:t>
            </w:r>
          </w:p>
        </w:tc>
        <w:tc>
          <w:tcPr>
            <w:tcW w:w="4639" w:type="dxa"/>
            <w:tcBorders>
              <w:top w:val="single" w:sz="4" w:space="0" w:color="auto"/>
              <w:left w:val="single" w:sz="4" w:space="0" w:color="auto"/>
              <w:bottom w:val="single" w:sz="4" w:space="0" w:color="auto"/>
              <w:right w:val="single" w:sz="4" w:space="0" w:color="auto"/>
            </w:tcBorders>
          </w:tcPr>
          <w:p w14:paraId="70C5515E" w14:textId="77777777" w:rsidR="00FC5940" w:rsidRDefault="00FC5940" w:rsidP="00FC5940">
            <w:pPr>
              <w:pStyle w:val="TAL"/>
              <w:rPr>
                <w:rFonts w:cs="Arial"/>
                <w:szCs w:val="18"/>
              </w:rPr>
            </w:pPr>
            <w:r>
              <w:rPr>
                <w:rFonts w:cs="Arial"/>
                <w:szCs w:val="18"/>
              </w:rPr>
              <w:t xml:space="preserve">SCP Domain Routing Information Subscription </w:t>
            </w:r>
          </w:p>
        </w:tc>
      </w:tr>
      <w:tr w:rsidR="00FC5940" w:rsidRPr="00690A26" w14:paraId="46EE39C3"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1F36EDB9" w14:textId="77777777" w:rsidR="00FC5940" w:rsidRPr="00690A26" w:rsidRDefault="00FC5940" w:rsidP="00FC5940">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194A8769" w14:textId="77777777" w:rsidR="00FC5940" w:rsidRPr="00690A26" w:rsidRDefault="00FC5940" w:rsidP="00FC5940">
            <w:pPr>
              <w:pStyle w:val="TAL"/>
              <w:rPr>
                <w:lang w:eastAsia="zh-CN"/>
              </w:rPr>
            </w:pPr>
            <w:r>
              <w:t>6.2.6.2.1</w:t>
            </w:r>
            <w:r w:rsidR="00DE083E">
              <w:t>1</w:t>
            </w:r>
          </w:p>
        </w:tc>
        <w:tc>
          <w:tcPr>
            <w:tcW w:w="4639" w:type="dxa"/>
            <w:tcBorders>
              <w:top w:val="single" w:sz="4" w:space="0" w:color="auto"/>
              <w:left w:val="single" w:sz="4" w:space="0" w:color="auto"/>
              <w:bottom w:val="single" w:sz="4" w:space="0" w:color="auto"/>
              <w:right w:val="single" w:sz="4" w:space="0" w:color="auto"/>
            </w:tcBorders>
          </w:tcPr>
          <w:p w14:paraId="5B397945" w14:textId="77777777" w:rsidR="00FC5940" w:rsidRDefault="00FC5940" w:rsidP="00FC5940">
            <w:pPr>
              <w:pStyle w:val="TAL"/>
              <w:rPr>
                <w:rFonts w:cs="Arial"/>
                <w:szCs w:val="18"/>
              </w:rPr>
            </w:pPr>
            <w:r>
              <w:rPr>
                <w:rFonts w:cs="Arial"/>
                <w:szCs w:val="18"/>
              </w:rPr>
              <w:t>Notification for SCP Domain Routing Information Update</w:t>
            </w:r>
          </w:p>
        </w:tc>
      </w:tr>
      <w:tr w:rsidR="00834C80" w:rsidRPr="00690A26" w14:paraId="1633B70B"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1F54CC93" w14:textId="08DD420E" w:rsidR="00834C80" w:rsidRDefault="00834C80" w:rsidP="00FC5940">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1338E472" w14:textId="3B963EAE" w:rsidR="00834C80" w:rsidRDefault="00834C80" w:rsidP="00FC594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08A0A702" w14:textId="2F77058E" w:rsidR="00834C80" w:rsidRDefault="00834C80" w:rsidP="00FC5940">
            <w:pPr>
              <w:pStyle w:val="TAL"/>
              <w:rPr>
                <w:rFonts w:cs="Arial"/>
                <w:szCs w:val="18"/>
              </w:rPr>
            </w:pPr>
            <w:r>
              <w:rPr>
                <w:rFonts w:cs="Arial"/>
                <w:szCs w:val="18"/>
              </w:rPr>
              <w:t>NF service instance</w:t>
            </w:r>
          </w:p>
        </w:tc>
      </w:tr>
      <w:tr w:rsidR="00BD64D6" w:rsidRPr="00690A26" w14:paraId="0A28E9C8"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1864BA0F" w14:textId="5BEF0808" w:rsidR="00BD64D6" w:rsidRDefault="00BD64D6" w:rsidP="00BD64D6">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6B429B07" w14:textId="2EA15445" w:rsidR="00BD64D6" w:rsidRDefault="00BD64D6" w:rsidP="00BD64D6">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7542439E" w14:textId="242B3A5D" w:rsidR="00BD64D6" w:rsidRDefault="00BD64D6" w:rsidP="00BD64D6">
            <w:pPr>
              <w:pStyle w:val="TAL"/>
              <w:rPr>
                <w:rFonts w:cs="Arial"/>
                <w:szCs w:val="18"/>
              </w:rPr>
            </w:pPr>
            <w:r>
              <w:rPr>
                <w:rFonts w:cs="Arial"/>
                <w:szCs w:val="18"/>
              </w:rPr>
              <w:t>No Profile Matching information</w:t>
            </w:r>
          </w:p>
        </w:tc>
      </w:tr>
      <w:tr w:rsidR="00BD64D6" w:rsidRPr="00690A26" w14:paraId="34592A25"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233315C5" w14:textId="296AC466" w:rsidR="00BD64D6" w:rsidRDefault="00BD64D6" w:rsidP="00BD64D6">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79D6F1A4" w14:textId="1C5BE71E" w:rsidR="00BD64D6" w:rsidRDefault="00BD64D6" w:rsidP="00BD64D6">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60120EE" w14:textId="31FBE365" w:rsidR="00BD64D6" w:rsidRDefault="00BD64D6" w:rsidP="00BD64D6">
            <w:pPr>
              <w:pStyle w:val="TAL"/>
              <w:rPr>
                <w:rFonts w:cs="Arial"/>
                <w:szCs w:val="18"/>
              </w:rPr>
            </w:pPr>
            <w:r>
              <w:rPr>
                <w:rFonts w:cs="Arial"/>
                <w:szCs w:val="18"/>
              </w:rPr>
              <w:t>Contains a list of query parameters</w:t>
            </w:r>
          </w:p>
        </w:tc>
      </w:tr>
      <w:tr w:rsidR="00BD64D6" w:rsidRPr="00690A26" w14:paraId="67D02B4D"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61253D26" w14:textId="274F66F2" w:rsidR="00BD64D6" w:rsidRDefault="00BD64D6" w:rsidP="00BD64D6">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6CA7C3DA" w14:textId="1B6911E7" w:rsidR="00BD64D6" w:rsidRDefault="00BD64D6" w:rsidP="00BD64D6">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7B11755B" w14:textId="57C42D06" w:rsidR="00BD64D6" w:rsidRDefault="00BD64D6" w:rsidP="00BD64D6">
            <w:pPr>
              <w:pStyle w:val="TAL"/>
              <w:rPr>
                <w:rFonts w:cs="Arial"/>
                <w:szCs w:val="18"/>
              </w:rPr>
            </w:pPr>
            <w:r>
              <w:rPr>
                <w:rFonts w:cs="Arial"/>
                <w:szCs w:val="18"/>
              </w:rPr>
              <w:t>Contains name and value of a query parameter</w:t>
            </w:r>
          </w:p>
        </w:tc>
      </w:tr>
      <w:tr w:rsidR="00BE4A9D" w:rsidRPr="00690A26" w14:paraId="2EC559B8"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573ED076" w14:textId="556DEA69" w:rsidR="00BE4A9D" w:rsidRDefault="00BE4A9D" w:rsidP="00BE4A9D">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1FD032EF" w14:textId="7959E941" w:rsidR="00BE4A9D" w:rsidRDefault="00BE4A9D" w:rsidP="00BE4A9D">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13EBC2A" w14:textId="0173D3B7" w:rsidR="00BE4A9D" w:rsidRDefault="00BE4A9D" w:rsidP="00BE4A9D">
            <w:pPr>
              <w:pStyle w:val="TAL"/>
              <w:rPr>
                <w:rFonts w:cs="Arial"/>
                <w:szCs w:val="18"/>
              </w:rPr>
            </w:pPr>
            <w:r>
              <w:rPr>
                <w:rFonts w:cs="Arial"/>
                <w:szCs w:val="18"/>
              </w:rPr>
              <w:t>Contains information supported by the trusted AF.</w:t>
            </w:r>
          </w:p>
        </w:tc>
      </w:tr>
      <w:tr w:rsidR="00D70C7D" w:rsidRPr="00690A26" w14:paraId="361679AE"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7797B702" w14:textId="5E37A862" w:rsidR="00D70C7D" w:rsidRDefault="00D70C7D" w:rsidP="00D70C7D">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1254CF6D" w14:textId="7E98956C" w:rsidR="00D70C7D" w:rsidRPr="00690A26" w:rsidRDefault="00D70C7D" w:rsidP="00D70C7D">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5AA63A46" w14:textId="734F0C4C" w:rsidR="00D70C7D" w:rsidRDefault="00D70C7D" w:rsidP="00D70C7D">
            <w:pPr>
              <w:pStyle w:val="TAL"/>
              <w:rPr>
                <w:rFonts w:cs="Arial"/>
                <w:szCs w:val="18"/>
              </w:rPr>
            </w:pPr>
            <w:r>
              <w:rPr>
                <w:rFonts w:cs="Arial"/>
                <w:szCs w:val="18"/>
              </w:rPr>
              <w:t>Contains additional information related to the SearchResult.</w:t>
            </w:r>
          </w:p>
        </w:tc>
      </w:tr>
      <w:tr w:rsidR="003243AB" w:rsidRPr="00690A26" w14:paraId="23FF419B" w14:textId="77777777" w:rsidTr="00BD64D6">
        <w:trPr>
          <w:jc w:val="center"/>
          <w:ins w:id="3686" w:author="Ulrich Wiehe" w:date="2023-10-24T12:09:00Z"/>
        </w:trPr>
        <w:tc>
          <w:tcPr>
            <w:tcW w:w="2978" w:type="dxa"/>
            <w:tcBorders>
              <w:top w:val="single" w:sz="4" w:space="0" w:color="auto"/>
              <w:left w:val="single" w:sz="4" w:space="0" w:color="auto"/>
              <w:bottom w:val="single" w:sz="4" w:space="0" w:color="auto"/>
              <w:right w:val="single" w:sz="4" w:space="0" w:color="auto"/>
            </w:tcBorders>
          </w:tcPr>
          <w:p w14:paraId="2DE5C884" w14:textId="468C7167" w:rsidR="003243AB" w:rsidRDefault="003243AB" w:rsidP="00D70C7D">
            <w:pPr>
              <w:pStyle w:val="TAL"/>
              <w:rPr>
                <w:ins w:id="3687" w:author="Ulrich Wiehe" w:date="2023-10-24T12:09:00Z"/>
              </w:rPr>
            </w:pPr>
            <w:ins w:id="3688" w:author="Ulrich Wiehe" w:date="2023-10-24T12:09:00Z">
              <w:r>
                <w:t>ModificationNotification</w:t>
              </w:r>
            </w:ins>
          </w:p>
        </w:tc>
        <w:tc>
          <w:tcPr>
            <w:tcW w:w="1557" w:type="dxa"/>
            <w:tcBorders>
              <w:top w:val="single" w:sz="4" w:space="0" w:color="auto"/>
              <w:left w:val="single" w:sz="4" w:space="0" w:color="auto"/>
              <w:bottom w:val="single" w:sz="4" w:space="0" w:color="auto"/>
              <w:right w:val="single" w:sz="4" w:space="0" w:color="auto"/>
            </w:tcBorders>
          </w:tcPr>
          <w:p w14:paraId="634A2959" w14:textId="1101B507" w:rsidR="003243AB" w:rsidRDefault="003243AB" w:rsidP="00D70C7D">
            <w:pPr>
              <w:pStyle w:val="TAL"/>
              <w:rPr>
                <w:ins w:id="3689" w:author="Ulrich Wiehe" w:date="2023-10-24T12:09:00Z"/>
              </w:rPr>
            </w:pPr>
            <w:ins w:id="3690" w:author="Ulrich Wiehe" w:date="2023-10-24T12:10:00Z">
              <w:r>
                <w:t>6.2.6.2.</w:t>
              </w:r>
              <w:r w:rsidRPr="003243AB">
                <w:rPr>
                  <w:highlight w:val="yellow"/>
                  <w:rPrChange w:id="3691" w:author="Ulrich Wiehe" w:date="2023-10-24T12:10:00Z">
                    <w:rPr/>
                  </w:rPrChange>
                </w:rPr>
                <w:t>xx</w:t>
              </w:r>
            </w:ins>
          </w:p>
        </w:tc>
        <w:tc>
          <w:tcPr>
            <w:tcW w:w="4639" w:type="dxa"/>
            <w:tcBorders>
              <w:top w:val="single" w:sz="4" w:space="0" w:color="auto"/>
              <w:left w:val="single" w:sz="4" w:space="0" w:color="auto"/>
              <w:bottom w:val="single" w:sz="4" w:space="0" w:color="auto"/>
              <w:right w:val="single" w:sz="4" w:space="0" w:color="auto"/>
            </w:tcBorders>
          </w:tcPr>
          <w:p w14:paraId="2F211A6B" w14:textId="67FF044A" w:rsidR="003243AB" w:rsidRDefault="003243AB" w:rsidP="00D70C7D">
            <w:pPr>
              <w:pStyle w:val="TAL"/>
              <w:rPr>
                <w:ins w:id="3692" w:author="Ulrich Wiehe" w:date="2023-10-24T12:09:00Z"/>
                <w:rFonts w:cs="Arial"/>
                <w:szCs w:val="18"/>
              </w:rPr>
            </w:pPr>
            <w:ins w:id="3693" w:author="Ulrich Wiehe" w:date="2023-10-24T12:10:00Z">
              <w:r>
                <w:rPr>
                  <w:rFonts w:cs="Arial"/>
                  <w:szCs w:val="18"/>
                </w:rPr>
                <w:t>Notification for Shared Data Update</w:t>
              </w:r>
            </w:ins>
          </w:p>
        </w:tc>
      </w:tr>
      <w:tr w:rsidR="00010873" w:rsidRPr="00690A26" w14:paraId="2A4FD910" w14:textId="77777777" w:rsidTr="00BD64D6">
        <w:trPr>
          <w:jc w:val="center"/>
          <w:ins w:id="3694" w:author="Ulrich Wiehe" w:date="2023-10-24T14:10:00Z"/>
        </w:trPr>
        <w:tc>
          <w:tcPr>
            <w:tcW w:w="2978" w:type="dxa"/>
            <w:tcBorders>
              <w:top w:val="single" w:sz="4" w:space="0" w:color="auto"/>
              <w:left w:val="single" w:sz="4" w:space="0" w:color="auto"/>
              <w:bottom w:val="single" w:sz="4" w:space="0" w:color="auto"/>
              <w:right w:val="single" w:sz="4" w:space="0" w:color="auto"/>
            </w:tcBorders>
          </w:tcPr>
          <w:p w14:paraId="72895203" w14:textId="24427A86" w:rsidR="00010873" w:rsidRDefault="00010873" w:rsidP="00D70C7D">
            <w:pPr>
              <w:pStyle w:val="TAL"/>
              <w:rPr>
                <w:ins w:id="3695" w:author="Ulrich Wiehe" w:date="2023-10-24T14:10:00Z"/>
              </w:rPr>
            </w:pPr>
            <w:ins w:id="3696" w:author="Ulrich Wiehe" w:date="2023-10-24T14:11:00Z">
              <w:r>
                <w:t>SharedDataSubscription</w:t>
              </w:r>
            </w:ins>
          </w:p>
        </w:tc>
        <w:tc>
          <w:tcPr>
            <w:tcW w:w="1557" w:type="dxa"/>
            <w:tcBorders>
              <w:top w:val="single" w:sz="4" w:space="0" w:color="auto"/>
              <w:left w:val="single" w:sz="4" w:space="0" w:color="auto"/>
              <w:bottom w:val="single" w:sz="4" w:space="0" w:color="auto"/>
              <w:right w:val="single" w:sz="4" w:space="0" w:color="auto"/>
            </w:tcBorders>
          </w:tcPr>
          <w:p w14:paraId="191C2E9C" w14:textId="21EB856A" w:rsidR="00010873" w:rsidRDefault="00010873" w:rsidP="00D70C7D">
            <w:pPr>
              <w:pStyle w:val="TAL"/>
              <w:rPr>
                <w:ins w:id="3697" w:author="Ulrich Wiehe" w:date="2023-10-24T14:10:00Z"/>
              </w:rPr>
            </w:pPr>
            <w:ins w:id="3698" w:author="Ulrich Wiehe" w:date="2023-10-24T14:11:00Z">
              <w:r>
                <w:t>6.2.6.2.</w:t>
              </w:r>
              <w:r w:rsidRPr="00010873">
                <w:rPr>
                  <w:highlight w:val="yellow"/>
                  <w:rPrChange w:id="3699" w:author="Ulrich Wiehe" w:date="2023-10-24T14:11:00Z">
                    <w:rPr/>
                  </w:rPrChange>
                </w:rPr>
                <w:t>yy</w:t>
              </w:r>
            </w:ins>
          </w:p>
        </w:tc>
        <w:tc>
          <w:tcPr>
            <w:tcW w:w="4639" w:type="dxa"/>
            <w:tcBorders>
              <w:top w:val="single" w:sz="4" w:space="0" w:color="auto"/>
              <w:left w:val="single" w:sz="4" w:space="0" w:color="auto"/>
              <w:bottom w:val="single" w:sz="4" w:space="0" w:color="auto"/>
              <w:right w:val="single" w:sz="4" w:space="0" w:color="auto"/>
            </w:tcBorders>
          </w:tcPr>
          <w:p w14:paraId="6934D157" w14:textId="1A0FA8B3" w:rsidR="00010873" w:rsidRDefault="00B9215D" w:rsidP="00D70C7D">
            <w:pPr>
              <w:pStyle w:val="TAL"/>
              <w:rPr>
                <w:ins w:id="3700" w:author="Ulrich Wiehe" w:date="2023-10-24T14:10:00Z"/>
                <w:rFonts w:cs="Arial"/>
                <w:szCs w:val="18"/>
              </w:rPr>
            </w:pPr>
            <w:ins w:id="3701" w:author="Ulrich Wiehe" w:date="2023-10-24T14:15:00Z">
              <w:r>
                <w:rPr>
                  <w:rFonts w:cs="Arial"/>
                  <w:szCs w:val="18"/>
                </w:rPr>
                <w:t>Shared Data Subscription</w:t>
              </w:r>
            </w:ins>
          </w:p>
        </w:tc>
      </w:tr>
    </w:tbl>
    <w:p w14:paraId="3C2AC4AF" w14:textId="77777777" w:rsidR="00A16735" w:rsidRPr="00690A26" w:rsidRDefault="00A16735" w:rsidP="00A16735"/>
    <w:p w14:paraId="4FC8350E" w14:textId="77777777" w:rsidR="00A16735" w:rsidRPr="00690A26" w:rsidRDefault="00A16735" w:rsidP="00A16735">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4EA83EDD" w14:textId="77777777" w:rsidR="00A16735" w:rsidRPr="00690A26" w:rsidRDefault="00A16735" w:rsidP="00A16735">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16735" w:rsidRPr="00690A26" w14:paraId="7865E20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78089E4" w14:textId="77777777" w:rsidR="00A16735" w:rsidRPr="00690A26" w:rsidRDefault="00A16735" w:rsidP="000655E8">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936AEFF" w14:textId="77777777" w:rsidR="00A16735" w:rsidRPr="00690A26" w:rsidRDefault="00A16735" w:rsidP="000655E8">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1E424D6" w14:textId="77777777" w:rsidR="00A16735" w:rsidRPr="00690A26" w:rsidRDefault="00A16735" w:rsidP="000655E8">
            <w:pPr>
              <w:pStyle w:val="TAH"/>
            </w:pPr>
            <w:r w:rsidRPr="00690A26">
              <w:t>Comments</w:t>
            </w:r>
          </w:p>
        </w:tc>
      </w:tr>
      <w:tr w:rsidR="00A16735" w:rsidRPr="00690A26" w14:paraId="770652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79E3BC1" w14:textId="77777777" w:rsidR="00A16735" w:rsidRPr="00690A26" w:rsidRDefault="00A16735" w:rsidP="000655E8">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0C6740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3331B1" w14:textId="77777777" w:rsidR="00A16735" w:rsidRPr="00690A26" w:rsidRDefault="00A16735" w:rsidP="000655E8">
            <w:pPr>
              <w:pStyle w:val="TAL"/>
              <w:rPr>
                <w:rFonts w:cs="Arial"/>
                <w:szCs w:val="18"/>
              </w:rPr>
            </w:pPr>
          </w:p>
        </w:tc>
      </w:tr>
      <w:tr w:rsidR="00A16735" w:rsidRPr="00690A26" w14:paraId="59EED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8A46ED9" w14:textId="77777777" w:rsidR="00A16735" w:rsidRPr="00690A26" w:rsidRDefault="00A16735" w:rsidP="000655E8">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73D60F5"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BD86F3" w14:textId="77777777" w:rsidR="00A16735" w:rsidRPr="00690A26" w:rsidRDefault="00A16735" w:rsidP="000655E8">
            <w:pPr>
              <w:pStyle w:val="TAL"/>
              <w:rPr>
                <w:rFonts w:cs="Arial"/>
                <w:szCs w:val="18"/>
              </w:rPr>
            </w:pPr>
          </w:p>
        </w:tc>
      </w:tr>
      <w:tr w:rsidR="00A16735" w:rsidRPr="00690A26" w14:paraId="7C43265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2DA437" w14:textId="77777777" w:rsidR="00A16735" w:rsidRPr="00690A26" w:rsidRDefault="00A16735" w:rsidP="000655E8">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1019BA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BC84E6" w14:textId="77777777" w:rsidR="00A16735" w:rsidRPr="00690A26" w:rsidRDefault="00A16735" w:rsidP="000655E8">
            <w:pPr>
              <w:pStyle w:val="TAL"/>
              <w:rPr>
                <w:rFonts w:cs="Arial"/>
                <w:szCs w:val="18"/>
              </w:rPr>
            </w:pPr>
          </w:p>
        </w:tc>
      </w:tr>
      <w:tr w:rsidR="00A16735" w:rsidRPr="00690A26" w14:paraId="432F4E8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23FAE8" w14:textId="77777777" w:rsidR="00A16735" w:rsidRPr="00690A26" w:rsidRDefault="00A16735" w:rsidP="000655E8">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A5D5B7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89CAA0" w14:textId="77777777" w:rsidR="00A16735" w:rsidRPr="00690A26" w:rsidRDefault="00A16735" w:rsidP="000655E8">
            <w:pPr>
              <w:pStyle w:val="TAL"/>
              <w:rPr>
                <w:rFonts w:cs="Arial"/>
                <w:szCs w:val="18"/>
              </w:rPr>
            </w:pPr>
          </w:p>
        </w:tc>
      </w:tr>
      <w:tr w:rsidR="00A16735" w:rsidRPr="00690A26" w14:paraId="5909AF6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E4EBFD" w14:textId="77777777" w:rsidR="00A16735" w:rsidRPr="00690A26" w:rsidRDefault="00A16735" w:rsidP="000655E8">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13DF2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E03EE" w14:textId="77777777" w:rsidR="00A16735" w:rsidRPr="00690A26" w:rsidRDefault="00A16735" w:rsidP="000655E8">
            <w:pPr>
              <w:pStyle w:val="TAL"/>
              <w:rPr>
                <w:rFonts w:cs="Arial"/>
                <w:szCs w:val="18"/>
              </w:rPr>
            </w:pPr>
          </w:p>
        </w:tc>
      </w:tr>
      <w:tr w:rsidR="00A16735" w:rsidRPr="00690A26" w14:paraId="67298A7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39A07FC" w14:textId="77777777" w:rsidR="00A16735" w:rsidRPr="00690A26" w:rsidRDefault="00A16735" w:rsidP="000655E8">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731300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0C6273" w14:textId="4FEC109C"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5A23F9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FB15237" w14:textId="77777777" w:rsidR="00A16735" w:rsidRPr="00690A26" w:rsidRDefault="00A16735" w:rsidP="000655E8">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ABEC2A"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8FB51E" w14:textId="77777777" w:rsidR="00A16735" w:rsidRPr="00690A26" w:rsidRDefault="00A16735" w:rsidP="000655E8">
            <w:pPr>
              <w:pStyle w:val="TAL"/>
              <w:rPr>
                <w:rFonts w:cs="Arial"/>
                <w:szCs w:val="18"/>
              </w:rPr>
            </w:pPr>
          </w:p>
        </w:tc>
      </w:tr>
      <w:tr w:rsidR="00A16735" w:rsidRPr="00690A26" w14:paraId="77604B1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12DF0AF" w14:textId="77777777" w:rsidR="00A16735" w:rsidRPr="00690A26" w:rsidRDefault="00A16735" w:rsidP="000655E8">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A7742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2E4D82" w14:textId="77777777" w:rsidR="00A16735" w:rsidRPr="00690A26" w:rsidRDefault="00A16735" w:rsidP="000655E8">
            <w:pPr>
              <w:pStyle w:val="TAL"/>
              <w:rPr>
                <w:rFonts w:cs="Arial"/>
                <w:szCs w:val="18"/>
              </w:rPr>
            </w:pPr>
          </w:p>
        </w:tc>
      </w:tr>
      <w:tr w:rsidR="00A16735" w:rsidRPr="00690A26" w14:paraId="0B680E9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2CB905" w14:textId="77777777" w:rsidR="00A16735" w:rsidRPr="00690A26" w:rsidRDefault="00A16735" w:rsidP="000655E8">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2C2D9C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284191" w14:textId="77777777" w:rsidR="00A16735" w:rsidRPr="00690A26" w:rsidRDefault="00A16735" w:rsidP="000655E8">
            <w:pPr>
              <w:pStyle w:val="TAL"/>
              <w:rPr>
                <w:rFonts w:cs="Arial"/>
                <w:szCs w:val="18"/>
              </w:rPr>
            </w:pPr>
          </w:p>
        </w:tc>
      </w:tr>
      <w:tr w:rsidR="00A16735" w:rsidRPr="00690A26" w14:paraId="4223C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204F9E3" w14:textId="77777777" w:rsidR="00A16735" w:rsidRPr="00690A26" w:rsidRDefault="00A16735" w:rsidP="000655E8">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3F33CC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6F83E6" w14:textId="77777777" w:rsidR="00A16735" w:rsidRPr="00690A26" w:rsidRDefault="00A16735" w:rsidP="000655E8">
            <w:pPr>
              <w:pStyle w:val="TAL"/>
              <w:rPr>
                <w:rFonts w:cs="Arial"/>
                <w:szCs w:val="18"/>
              </w:rPr>
            </w:pPr>
          </w:p>
        </w:tc>
      </w:tr>
      <w:tr w:rsidR="00A16735" w:rsidRPr="00690A26" w14:paraId="119D0C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297EA67" w14:textId="77777777" w:rsidR="00A16735" w:rsidRPr="00690A26" w:rsidRDefault="00A16735" w:rsidP="000655E8">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9085419"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8F2576" w14:textId="77777777" w:rsidR="00A16735" w:rsidRPr="00690A26" w:rsidRDefault="00A16735" w:rsidP="000655E8">
            <w:pPr>
              <w:pStyle w:val="TAL"/>
              <w:rPr>
                <w:rFonts w:cs="Arial"/>
                <w:szCs w:val="18"/>
              </w:rPr>
            </w:pPr>
          </w:p>
        </w:tc>
      </w:tr>
      <w:tr w:rsidR="00A16735" w:rsidRPr="00690A26" w14:paraId="4008D6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0FBA5B5" w14:textId="77777777" w:rsidR="00A16735" w:rsidRPr="00690A26" w:rsidRDefault="00A16735" w:rsidP="000655E8">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110E353"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EDC76F" w14:textId="77777777" w:rsidR="00A16735" w:rsidRPr="00690A26" w:rsidRDefault="00A16735" w:rsidP="000655E8">
            <w:pPr>
              <w:pStyle w:val="TAL"/>
              <w:rPr>
                <w:rFonts w:cs="Arial"/>
                <w:szCs w:val="18"/>
              </w:rPr>
            </w:pPr>
          </w:p>
        </w:tc>
      </w:tr>
      <w:tr w:rsidR="00A16735" w:rsidRPr="00690A26" w14:paraId="4330A21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262CE7" w14:textId="77777777" w:rsidR="00A16735" w:rsidRPr="00690A26" w:rsidRDefault="00A16735" w:rsidP="000655E8">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9956201"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DD69CC" w14:textId="77777777" w:rsidR="00A16735" w:rsidRPr="00690A26" w:rsidRDefault="00A16735" w:rsidP="000655E8">
            <w:pPr>
              <w:pStyle w:val="TAL"/>
              <w:rPr>
                <w:rFonts w:cs="Arial"/>
                <w:szCs w:val="18"/>
              </w:rPr>
            </w:pPr>
          </w:p>
        </w:tc>
      </w:tr>
      <w:tr w:rsidR="00A16735" w:rsidRPr="00690A26" w14:paraId="530D11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C7CE56" w14:textId="77777777" w:rsidR="00A16735" w:rsidRPr="00690A26" w:rsidRDefault="00A16735" w:rsidP="000655E8">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B437BA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EAA6C7" w14:textId="77777777" w:rsidR="00A16735" w:rsidRPr="00690A26" w:rsidRDefault="00A16735" w:rsidP="000655E8">
            <w:pPr>
              <w:pStyle w:val="TAL"/>
              <w:rPr>
                <w:rFonts w:cs="Arial"/>
                <w:szCs w:val="18"/>
              </w:rPr>
            </w:pPr>
          </w:p>
        </w:tc>
      </w:tr>
      <w:tr w:rsidR="00A16735" w:rsidRPr="00690A26" w14:paraId="4D185C5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6B536A" w14:textId="77777777" w:rsidR="00A16735" w:rsidRPr="00690A26" w:rsidRDefault="00A16735" w:rsidP="000655E8">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B6BED3D"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790DEE" w14:textId="77777777" w:rsidR="00A16735" w:rsidRPr="00690A26" w:rsidRDefault="00A16735" w:rsidP="000655E8">
            <w:pPr>
              <w:pStyle w:val="TAL"/>
              <w:rPr>
                <w:rFonts w:cs="Arial"/>
                <w:szCs w:val="18"/>
              </w:rPr>
            </w:pPr>
            <w:r w:rsidRPr="00690A26">
              <w:t>Identifier of a NF Group</w:t>
            </w:r>
          </w:p>
        </w:tc>
      </w:tr>
      <w:tr w:rsidR="00A16735" w:rsidRPr="00690A26" w14:paraId="1204A05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A9A8F1B" w14:textId="77777777" w:rsidR="00A16735" w:rsidRPr="00690A26" w:rsidRDefault="00A16735" w:rsidP="000655E8">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670C6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6B4A0D" w14:textId="77777777" w:rsidR="00A16735" w:rsidRPr="00690A26" w:rsidRDefault="00A16735" w:rsidP="000655E8">
            <w:pPr>
              <w:pStyle w:val="TAL"/>
            </w:pPr>
          </w:p>
        </w:tc>
      </w:tr>
      <w:tr w:rsidR="00A16735" w:rsidRPr="00690A26" w14:paraId="6702EA2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687748E" w14:textId="77777777" w:rsidR="00A16735" w:rsidRPr="00690A26" w:rsidRDefault="00A16735" w:rsidP="000655E8">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58F54B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B19DE4" w14:textId="77777777" w:rsidR="00A16735" w:rsidRPr="00690A26" w:rsidRDefault="00A16735" w:rsidP="000655E8">
            <w:pPr>
              <w:pStyle w:val="TAL"/>
            </w:pPr>
          </w:p>
        </w:tc>
      </w:tr>
      <w:tr w:rsidR="00A16735" w:rsidRPr="00690A26" w14:paraId="41665F4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DDA817" w14:textId="77777777" w:rsidR="00A16735" w:rsidRPr="00690A26" w:rsidRDefault="00A16735" w:rsidP="000655E8">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38676F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8E97E7" w14:textId="77777777" w:rsidR="00A16735" w:rsidRPr="00690A26" w:rsidRDefault="00A16735" w:rsidP="000655E8">
            <w:pPr>
              <w:pStyle w:val="TAL"/>
            </w:pPr>
          </w:p>
        </w:tc>
      </w:tr>
      <w:tr w:rsidR="00A16735" w:rsidRPr="00690A26" w14:paraId="6C566BB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F61B88E" w14:textId="77777777" w:rsidR="00A16735" w:rsidRPr="00690A26" w:rsidRDefault="00A16735" w:rsidP="000655E8">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32F1D4F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82BB41" w14:textId="77777777" w:rsidR="00A16735" w:rsidRPr="00690A26" w:rsidRDefault="00A16735" w:rsidP="000655E8">
            <w:pPr>
              <w:pStyle w:val="TAL"/>
            </w:pPr>
          </w:p>
        </w:tc>
      </w:tr>
      <w:tr w:rsidR="00A16735" w:rsidRPr="00690A26" w14:paraId="4BB5651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A6EAFFC" w14:textId="77777777" w:rsidR="00A16735" w:rsidRPr="00690A26" w:rsidRDefault="00A16735" w:rsidP="000655E8">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3622DFE"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8B1BC7" w14:textId="77777777" w:rsidR="00A16735" w:rsidRPr="00690A26" w:rsidRDefault="00A16735" w:rsidP="000655E8">
            <w:pPr>
              <w:pStyle w:val="TAL"/>
            </w:pPr>
          </w:p>
        </w:tc>
      </w:tr>
      <w:tr w:rsidR="003B07FD" w:rsidRPr="00690A26" w14:paraId="7C912CF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F47F0D" w14:textId="77777777" w:rsidR="003B07FD" w:rsidRPr="00690A26" w:rsidRDefault="003B07FD" w:rsidP="003B07FD">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6BAB8B7" w14:textId="77777777" w:rsidR="003B07FD" w:rsidRPr="00690A26" w:rsidRDefault="003B07FD" w:rsidP="003B07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4D17A6" w14:textId="77777777" w:rsidR="003B07FD" w:rsidRPr="00690A26" w:rsidRDefault="003B07FD" w:rsidP="003B07FD">
            <w:pPr>
              <w:pStyle w:val="TAL"/>
            </w:pPr>
          </w:p>
        </w:tc>
      </w:tr>
      <w:tr w:rsidR="000D5B5A" w:rsidRPr="00690A26" w14:paraId="6ECC28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FD7C4BF" w14:textId="76C444F4" w:rsidR="000D5B5A" w:rsidRDefault="000D5B5A" w:rsidP="000D5B5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43A3C547" w14:textId="62963FBF" w:rsidR="000D5B5A" w:rsidRPr="00690A26" w:rsidRDefault="000D5B5A" w:rsidP="000D5B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D4123A" w14:textId="77777777" w:rsidR="000D5B5A" w:rsidRPr="00690A26" w:rsidRDefault="000D5B5A" w:rsidP="000D5B5A">
            <w:pPr>
              <w:pStyle w:val="TAL"/>
            </w:pPr>
          </w:p>
        </w:tc>
      </w:tr>
      <w:tr w:rsidR="00253CB6" w:rsidRPr="00690A26" w14:paraId="3D35969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FF24F5" w14:textId="19F6F600" w:rsidR="00253CB6" w:rsidRPr="001D2CEF" w:rsidRDefault="00253CB6" w:rsidP="00253CB6">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A3992F0" w14:textId="324828DB" w:rsidR="00253CB6" w:rsidRPr="00690A26" w:rsidRDefault="00253CB6" w:rsidP="00253CB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C6C30D" w14:textId="15541EA5" w:rsidR="00253CB6" w:rsidRPr="00690A26" w:rsidRDefault="00253CB6" w:rsidP="00253CB6">
            <w:pPr>
              <w:pStyle w:val="TAL"/>
            </w:pPr>
            <w:r>
              <w:t>Response body of the redirect response message.</w:t>
            </w:r>
          </w:p>
        </w:tc>
      </w:tr>
      <w:tr w:rsidR="00B5564E" w:rsidRPr="00690A26" w14:paraId="2B17793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468D2EA" w14:textId="3383DD83" w:rsidR="00B5564E" w:rsidRDefault="00B5564E" w:rsidP="00B5564E">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54704E3F" w14:textId="64D5AE2C" w:rsidR="00B5564E" w:rsidRPr="00690A26" w:rsidRDefault="00B5564E" w:rsidP="00B5564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76AEA9" w14:textId="7487C80A" w:rsidR="00B5564E" w:rsidRDefault="00B5564E" w:rsidP="00B5564E">
            <w:pPr>
              <w:pStyle w:val="TAL"/>
            </w:pPr>
            <w:r>
              <w:rPr>
                <w:rFonts w:cs="Arial"/>
                <w:szCs w:val="18"/>
              </w:rPr>
              <w:t>MBS Session Identifier</w:t>
            </w:r>
          </w:p>
        </w:tc>
      </w:tr>
      <w:tr w:rsidR="006E0A74" w:rsidRPr="00690A26" w14:paraId="53E85EA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2710918" w14:textId="0101216A" w:rsidR="006E0A74" w:rsidRDefault="006E0A74" w:rsidP="006E0A7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15769DDC" w14:textId="236B7D8E" w:rsidR="006E0A74" w:rsidRPr="004E1F31" w:rsidRDefault="006E0A74" w:rsidP="006E0A7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292C6FC" w14:textId="6DBC8434" w:rsidR="006E0A74" w:rsidRDefault="006E0A74" w:rsidP="006E0A74">
            <w:pPr>
              <w:pStyle w:val="TAL"/>
              <w:rPr>
                <w:rFonts w:cs="Arial"/>
                <w:szCs w:val="18"/>
              </w:rPr>
            </w:pPr>
            <w:r>
              <w:rPr>
                <w:rFonts w:cs="Arial"/>
                <w:szCs w:val="18"/>
                <w:lang w:eastAsia="zh-CN"/>
              </w:rPr>
              <w:t>IP Address</w:t>
            </w:r>
          </w:p>
        </w:tc>
      </w:tr>
      <w:tr w:rsidR="00555996" w:rsidRPr="00690A26" w14:paraId="1A15B97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AD54D93" w14:textId="79C890DE" w:rsidR="00555996" w:rsidRDefault="00555996" w:rsidP="00555996">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640E0B8B" w14:textId="1E6A8C63" w:rsidR="00555996" w:rsidRDefault="00555996" w:rsidP="0055599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9DDB92D" w14:textId="78986FA1" w:rsidR="00555996" w:rsidRDefault="00555996" w:rsidP="00555996">
            <w:pPr>
              <w:pStyle w:val="TAL"/>
              <w:rPr>
                <w:rFonts w:cs="Arial"/>
                <w:szCs w:val="18"/>
                <w:lang w:eastAsia="zh-CN"/>
              </w:rPr>
            </w:pPr>
            <w:r>
              <w:rPr>
                <w:rFonts w:cs="Arial"/>
                <w:szCs w:val="18"/>
              </w:rPr>
              <w:t>Area Session Identifier used for an MBS session with location dependent content</w:t>
            </w:r>
          </w:p>
        </w:tc>
      </w:tr>
      <w:tr w:rsidR="002E7358" w:rsidRPr="00690A26" w14:paraId="15D832C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8D7F97" w14:textId="0443A29B" w:rsidR="002E7358" w:rsidRDefault="002E7358" w:rsidP="002E7358">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3648B1E" w14:textId="31C1D413" w:rsidR="002E7358" w:rsidRPr="004E1F31" w:rsidRDefault="002E7358" w:rsidP="002E7358">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339A769" w14:textId="73F1A67B" w:rsidR="002E7358" w:rsidRDefault="002E7358" w:rsidP="002E7358">
            <w:pPr>
              <w:pStyle w:val="TAL"/>
              <w:rPr>
                <w:rFonts w:cs="Arial"/>
                <w:szCs w:val="18"/>
              </w:rPr>
            </w:pPr>
            <w:r>
              <w:rPr>
                <w:rFonts w:cs="Arial"/>
                <w:szCs w:val="18"/>
              </w:rPr>
              <w:t>Fully Qualified Domain Name</w:t>
            </w:r>
          </w:p>
        </w:tc>
      </w:tr>
      <w:tr w:rsidR="00290936" w:rsidRPr="00690A26" w14:paraId="09669764" w14:textId="77777777" w:rsidTr="000655E8">
        <w:trPr>
          <w:jc w:val="center"/>
          <w:ins w:id="3702" w:author="Ulrich Wiehe" w:date="2023-10-24T12:18:00Z"/>
        </w:trPr>
        <w:tc>
          <w:tcPr>
            <w:tcW w:w="2665" w:type="dxa"/>
            <w:tcBorders>
              <w:top w:val="single" w:sz="4" w:space="0" w:color="auto"/>
              <w:left w:val="single" w:sz="4" w:space="0" w:color="auto"/>
              <w:bottom w:val="single" w:sz="4" w:space="0" w:color="auto"/>
              <w:right w:val="single" w:sz="4" w:space="0" w:color="auto"/>
            </w:tcBorders>
          </w:tcPr>
          <w:p w14:paraId="03B067A4" w14:textId="6C3C21CC" w:rsidR="00290936" w:rsidRDefault="00290936" w:rsidP="002E7358">
            <w:pPr>
              <w:pStyle w:val="TAL"/>
              <w:rPr>
                <w:ins w:id="3703" w:author="Ulrich Wiehe" w:date="2023-10-24T12:18:00Z"/>
              </w:rPr>
            </w:pPr>
            <w:ins w:id="3704" w:author="Ulrich Wiehe" w:date="2023-10-24T12:18:00Z">
              <w:r>
                <w:t>NotifyItem</w:t>
              </w:r>
            </w:ins>
          </w:p>
        </w:tc>
        <w:tc>
          <w:tcPr>
            <w:tcW w:w="2016" w:type="dxa"/>
            <w:tcBorders>
              <w:top w:val="single" w:sz="4" w:space="0" w:color="auto"/>
              <w:left w:val="single" w:sz="4" w:space="0" w:color="auto"/>
              <w:bottom w:val="single" w:sz="4" w:space="0" w:color="auto"/>
              <w:right w:val="single" w:sz="4" w:space="0" w:color="auto"/>
            </w:tcBorders>
          </w:tcPr>
          <w:p w14:paraId="2184BEB8" w14:textId="0E676125" w:rsidR="00290936" w:rsidRPr="004E1F31" w:rsidRDefault="00290936" w:rsidP="002E7358">
            <w:pPr>
              <w:pStyle w:val="TAL"/>
              <w:rPr>
                <w:ins w:id="3705" w:author="Ulrich Wiehe" w:date="2023-10-24T12:18:00Z"/>
              </w:rPr>
            </w:pPr>
            <w:ins w:id="3706" w:author="Ulrich Wiehe" w:date="2023-10-24T12:18:00Z">
              <w:r w:rsidRPr="004E1F31">
                <w:t>3GPP TS 29.571 [7]</w:t>
              </w:r>
            </w:ins>
          </w:p>
        </w:tc>
        <w:tc>
          <w:tcPr>
            <w:tcW w:w="4493" w:type="dxa"/>
            <w:tcBorders>
              <w:top w:val="single" w:sz="4" w:space="0" w:color="auto"/>
              <w:left w:val="single" w:sz="4" w:space="0" w:color="auto"/>
              <w:bottom w:val="single" w:sz="4" w:space="0" w:color="auto"/>
              <w:right w:val="single" w:sz="4" w:space="0" w:color="auto"/>
            </w:tcBorders>
          </w:tcPr>
          <w:p w14:paraId="7C955EE6" w14:textId="77777777" w:rsidR="00290936" w:rsidRDefault="00290936" w:rsidP="002E7358">
            <w:pPr>
              <w:pStyle w:val="TAL"/>
              <w:rPr>
                <w:ins w:id="3707" w:author="Ulrich Wiehe" w:date="2023-10-24T12:18:00Z"/>
                <w:rFonts w:cs="Arial"/>
                <w:szCs w:val="18"/>
              </w:rPr>
            </w:pPr>
          </w:p>
        </w:tc>
      </w:tr>
      <w:tr w:rsidR="002E7358" w:rsidRPr="00690A26" w14:paraId="1D33FC3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87714FC" w14:textId="77777777" w:rsidR="002E7358" w:rsidRPr="00690A26" w:rsidRDefault="002E7358" w:rsidP="002E7358">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B6D0128"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FD22DCD" w14:textId="77777777" w:rsidR="002E7358" w:rsidRPr="00690A26" w:rsidRDefault="002E7358" w:rsidP="002E7358">
            <w:pPr>
              <w:pStyle w:val="TAL"/>
            </w:pPr>
            <w:r w:rsidRPr="00690A26">
              <w:rPr>
                <w:rFonts w:cs="Arial"/>
                <w:szCs w:val="18"/>
                <w:lang w:eastAsia="zh-CN"/>
              </w:rPr>
              <w:t xml:space="preserve">Defined in </w:t>
            </w:r>
            <w:r w:rsidRPr="00690A26">
              <w:t>Nnwdaf_AnalyticsInfo API.</w:t>
            </w:r>
          </w:p>
        </w:tc>
      </w:tr>
      <w:tr w:rsidR="002E7358" w:rsidRPr="00690A26" w14:paraId="47659C4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E60D081" w14:textId="77777777" w:rsidR="002E7358" w:rsidRPr="00690A26" w:rsidRDefault="002E7358" w:rsidP="002E7358">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32BD9FB"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562211" w14:textId="77777777" w:rsidR="002E7358" w:rsidRPr="00690A26" w:rsidRDefault="002E7358" w:rsidP="002E7358">
            <w:pPr>
              <w:pStyle w:val="TAL"/>
            </w:pPr>
            <w:r w:rsidRPr="00690A26">
              <w:rPr>
                <w:rFonts w:cs="Arial"/>
                <w:szCs w:val="18"/>
                <w:lang w:eastAsia="zh-CN"/>
              </w:rPr>
              <w:t xml:space="preserve">Defined in </w:t>
            </w:r>
            <w:r w:rsidRPr="00690A26">
              <w:t>Nnwdaf_EventsSubscription API.</w:t>
            </w:r>
          </w:p>
        </w:tc>
      </w:tr>
      <w:tr w:rsidR="002E7358" w:rsidRPr="00690A26" w14:paraId="637662F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02908D1" w14:textId="77777777" w:rsidR="002E7358" w:rsidRPr="00690A26" w:rsidRDefault="002E7358" w:rsidP="002E7358">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6143F62B" w14:textId="77777777"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747AAF6" w14:textId="77777777" w:rsidR="002E7358" w:rsidRPr="00690A26" w:rsidRDefault="002E7358" w:rsidP="002E7358">
            <w:pPr>
              <w:pStyle w:val="TAL"/>
              <w:rPr>
                <w:rFonts w:cs="Arial"/>
                <w:szCs w:val="18"/>
                <w:lang w:eastAsia="zh-CN"/>
              </w:rPr>
            </w:pPr>
          </w:p>
        </w:tc>
      </w:tr>
      <w:tr w:rsidR="002E7358" w:rsidRPr="00690A26" w14:paraId="1913CEB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8DEEA2" w14:textId="21FADFAD" w:rsidR="002E7358" w:rsidRPr="00690A26" w:rsidRDefault="002E7358" w:rsidP="002E7358">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6D08C299" w14:textId="3063A486"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41E4A44" w14:textId="77777777" w:rsidR="002E7358" w:rsidRPr="00690A26" w:rsidRDefault="002E7358" w:rsidP="002E7358">
            <w:pPr>
              <w:pStyle w:val="TAL"/>
              <w:rPr>
                <w:rFonts w:cs="Arial"/>
                <w:szCs w:val="18"/>
                <w:lang w:eastAsia="zh-CN"/>
              </w:rPr>
            </w:pPr>
          </w:p>
        </w:tc>
      </w:tr>
      <w:tr w:rsidR="002E7358" w:rsidRPr="00690A26" w14:paraId="0757B97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FBEFE56" w14:textId="77777777" w:rsidR="002E7358" w:rsidRPr="00690A26" w:rsidRDefault="002E7358" w:rsidP="002E7358">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D2FFEF5" w14:textId="77777777" w:rsidR="002E7358" w:rsidRPr="00690A26" w:rsidRDefault="002E7358" w:rsidP="002E7358">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554F569" w14:textId="77777777" w:rsidR="002E7358" w:rsidRPr="00690A26" w:rsidRDefault="002E7358" w:rsidP="002E7358">
            <w:pPr>
              <w:pStyle w:val="TAL"/>
            </w:pPr>
          </w:p>
        </w:tc>
      </w:tr>
      <w:tr w:rsidR="002E7358" w:rsidRPr="00690A26" w14:paraId="27925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CD9D090" w14:textId="06A62816" w:rsidR="002E7358" w:rsidRDefault="002E7358" w:rsidP="002E7358">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B230977" w14:textId="2F5C95A1" w:rsidR="002E7358" w:rsidRPr="002857AD" w:rsidRDefault="002E7358" w:rsidP="002E7358">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A2EFC4F" w14:textId="0DE51FD4" w:rsidR="002E7358" w:rsidRPr="00690A26" w:rsidRDefault="002E7358" w:rsidP="002E7358">
            <w:pPr>
              <w:pStyle w:val="TAL"/>
            </w:pPr>
            <w:r>
              <w:rPr>
                <w:rFonts w:cs="Arial" w:hint="eastAsia"/>
                <w:szCs w:val="18"/>
                <w:lang w:eastAsia="zh-CN"/>
              </w:rPr>
              <w:t>S</w:t>
            </w:r>
            <w:r>
              <w:rPr>
                <w:rFonts w:cs="Arial"/>
                <w:szCs w:val="18"/>
                <w:lang w:eastAsia="zh-CN"/>
              </w:rPr>
              <w:t>upported GAD Shapes</w:t>
            </w:r>
          </w:p>
        </w:tc>
      </w:tr>
      <w:tr w:rsidR="00ED3E82" w:rsidRPr="00690A26" w14:paraId="05CA41D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36DCF1C" w14:textId="5856EB2A" w:rsidR="00ED3E82" w:rsidRDefault="00ED3E82" w:rsidP="00ED3E82">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6AF46CE" w14:textId="2941D72A" w:rsidR="00ED3E82" w:rsidRDefault="00ED3E82" w:rsidP="00ED3E82">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7D3C1A4F" w14:textId="265FF7D3" w:rsidR="00ED3E82" w:rsidRDefault="00ED3E82" w:rsidP="00ED3E82">
            <w:pPr>
              <w:pStyle w:val="TAL"/>
              <w:rPr>
                <w:rFonts w:cs="Arial"/>
                <w:szCs w:val="18"/>
                <w:lang w:eastAsia="zh-CN"/>
              </w:rPr>
            </w:pPr>
            <w:r>
              <w:rPr>
                <w:rFonts w:cs="Arial"/>
                <w:szCs w:val="18"/>
                <w:lang w:eastAsia="zh-CN"/>
              </w:rPr>
              <w:t>Event type supported by the UPF Event Exposure service</w:t>
            </w:r>
          </w:p>
        </w:tc>
      </w:tr>
      <w:tr w:rsidR="00ED3E82" w:rsidRPr="00690A26" w14:paraId="4318F42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B7257BA" w14:textId="77777777" w:rsidR="00ED3E82" w:rsidRPr="00690A26" w:rsidRDefault="00ED3E82" w:rsidP="00ED3E82">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C9C6A6F"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AC2BCC" w14:textId="77777777" w:rsidR="00ED3E82" w:rsidRPr="00690A26" w:rsidRDefault="00ED3E82" w:rsidP="00ED3E82">
            <w:pPr>
              <w:pStyle w:val="TAL"/>
              <w:rPr>
                <w:rFonts w:cs="Arial"/>
                <w:szCs w:val="18"/>
              </w:rPr>
            </w:pPr>
            <w:r w:rsidRPr="00690A26">
              <w:t>See clause 6.1.6.2.4</w:t>
            </w:r>
          </w:p>
        </w:tc>
      </w:tr>
      <w:tr w:rsidR="00ED3E82" w:rsidRPr="00690A26" w14:paraId="3C0E43E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F5C0544" w14:textId="77777777" w:rsidR="00ED3E82" w:rsidRPr="00690A26" w:rsidRDefault="00ED3E82" w:rsidP="00ED3E82">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842CDE7"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20CB5" w14:textId="77777777" w:rsidR="00ED3E82" w:rsidRPr="00690A26" w:rsidRDefault="00ED3E82" w:rsidP="00ED3E82">
            <w:pPr>
              <w:pStyle w:val="TAL"/>
              <w:rPr>
                <w:rFonts w:cs="Arial"/>
                <w:szCs w:val="18"/>
              </w:rPr>
            </w:pPr>
            <w:r w:rsidRPr="00690A26">
              <w:t>See clause 6.1.6.2.5</w:t>
            </w:r>
          </w:p>
        </w:tc>
      </w:tr>
      <w:tr w:rsidR="00ED3E82" w:rsidRPr="00690A26" w14:paraId="0F31CC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50186A" w14:textId="77777777" w:rsidR="00ED3E82" w:rsidRPr="00690A26" w:rsidRDefault="00ED3E82" w:rsidP="00ED3E82">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DC55B06"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1B7B7" w14:textId="77777777" w:rsidR="00ED3E82" w:rsidRPr="00690A26" w:rsidRDefault="00ED3E82" w:rsidP="00ED3E82">
            <w:pPr>
              <w:pStyle w:val="TAL"/>
              <w:rPr>
                <w:rFonts w:cs="Arial"/>
                <w:szCs w:val="18"/>
              </w:rPr>
            </w:pPr>
            <w:r w:rsidRPr="00690A26">
              <w:t>See clause 6.1.6.3.3</w:t>
            </w:r>
          </w:p>
        </w:tc>
      </w:tr>
      <w:tr w:rsidR="00ED3E82" w:rsidRPr="00690A26" w14:paraId="7F7B00B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48724CF" w14:textId="77777777" w:rsidR="00ED3E82" w:rsidRPr="00690A26" w:rsidRDefault="00ED3E82" w:rsidP="00ED3E82">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F9BBFA3"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13B106" w14:textId="77777777" w:rsidR="00ED3E82" w:rsidRPr="00690A26" w:rsidRDefault="00ED3E82" w:rsidP="00ED3E82">
            <w:pPr>
              <w:pStyle w:val="TAL"/>
              <w:rPr>
                <w:rFonts w:cs="Arial"/>
                <w:szCs w:val="18"/>
              </w:rPr>
            </w:pPr>
            <w:r w:rsidRPr="00690A26">
              <w:t>See clause 6.1.6.2.6</w:t>
            </w:r>
          </w:p>
        </w:tc>
      </w:tr>
      <w:tr w:rsidR="00ED3E82" w:rsidRPr="00690A26" w14:paraId="6EA9CE3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CD7DFB3" w14:textId="77777777" w:rsidR="00ED3E82" w:rsidRPr="00690A26" w:rsidRDefault="00ED3E82" w:rsidP="00ED3E82">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0ADA0E1"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01C32F" w14:textId="77777777" w:rsidR="00ED3E82" w:rsidRPr="00690A26" w:rsidRDefault="00ED3E82" w:rsidP="00ED3E82">
            <w:pPr>
              <w:pStyle w:val="TAL"/>
            </w:pPr>
            <w:r w:rsidRPr="00690A26">
              <w:t>See clause 6.1.6.2.7</w:t>
            </w:r>
          </w:p>
        </w:tc>
      </w:tr>
      <w:tr w:rsidR="00ED3E82" w:rsidRPr="00690A26" w14:paraId="539BF88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3583221" w14:textId="77777777" w:rsidR="00ED3E82" w:rsidRPr="00690A26" w:rsidRDefault="00ED3E82" w:rsidP="00ED3E82">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987C712"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ECE864" w14:textId="77777777" w:rsidR="00ED3E82" w:rsidRPr="00690A26" w:rsidRDefault="00ED3E82" w:rsidP="00ED3E82">
            <w:pPr>
              <w:pStyle w:val="TAL"/>
            </w:pPr>
            <w:r w:rsidRPr="00690A26">
              <w:t>See clause 6.1.6.2.8</w:t>
            </w:r>
          </w:p>
        </w:tc>
      </w:tr>
      <w:tr w:rsidR="00ED3E82" w:rsidRPr="00690A26" w14:paraId="1665E99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9B2A37" w14:textId="77777777" w:rsidR="00ED3E82" w:rsidRPr="00690A26" w:rsidRDefault="00ED3E82" w:rsidP="00ED3E82">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58AF5685"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9724A6" w14:textId="77777777" w:rsidR="00ED3E82" w:rsidRPr="00690A26" w:rsidRDefault="00ED3E82" w:rsidP="00ED3E82">
            <w:pPr>
              <w:pStyle w:val="TAL"/>
              <w:rPr>
                <w:rFonts w:cs="Arial"/>
                <w:szCs w:val="18"/>
              </w:rPr>
            </w:pPr>
            <w:r w:rsidRPr="00690A26">
              <w:t>See clause 6.1.6.2.9</w:t>
            </w:r>
          </w:p>
        </w:tc>
      </w:tr>
      <w:tr w:rsidR="00ED3E82" w:rsidRPr="00690A26" w14:paraId="287666F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BE43C7" w14:textId="77777777" w:rsidR="00ED3E82" w:rsidRPr="00690A26" w:rsidRDefault="00ED3E82" w:rsidP="00ED3E82">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443B1CE8"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D0D489" w14:textId="77777777" w:rsidR="00ED3E82" w:rsidRPr="00690A26" w:rsidRDefault="00ED3E82" w:rsidP="00ED3E82">
            <w:pPr>
              <w:pStyle w:val="TAL"/>
              <w:rPr>
                <w:rFonts w:cs="Arial"/>
                <w:szCs w:val="18"/>
              </w:rPr>
            </w:pPr>
            <w:r w:rsidRPr="00690A26">
              <w:t>See clause 6.1.6.2.11</w:t>
            </w:r>
          </w:p>
        </w:tc>
      </w:tr>
      <w:tr w:rsidR="00ED3E82" w:rsidRPr="00690A26" w14:paraId="64AE2BB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58A104" w14:textId="77777777" w:rsidR="00ED3E82" w:rsidRPr="00690A26" w:rsidRDefault="00ED3E82" w:rsidP="00ED3E82">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025F264"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D0BB4B" w14:textId="77777777" w:rsidR="00ED3E82" w:rsidRPr="00690A26" w:rsidRDefault="00ED3E82" w:rsidP="00ED3E82">
            <w:pPr>
              <w:pStyle w:val="TAL"/>
              <w:rPr>
                <w:rFonts w:cs="Arial"/>
                <w:szCs w:val="18"/>
              </w:rPr>
            </w:pPr>
            <w:r w:rsidRPr="00690A26">
              <w:t>See clause 6.1.6.2.12</w:t>
            </w:r>
          </w:p>
        </w:tc>
      </w:tr>
      <w:tr w:rsidR="00ED3E82" w:rsidRPr="00690A26" w14:paraId="374CC41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CF4AD2" w14:textId="77777777" w:rsidR="00ED3E82" w:rsidRPr="00690A26" w:rsidRDefault="00ED3E82" w:rsidP="00ED3E82">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3761722"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6239B6" w14:textId="77777777" w:rsidR="00ED3E82" w:rsidRPr="00690A26" w:rsidRDefault="00ED3E82" w:rsidP="00ED3E82">
            <w:pPr>
              <w:pStyle w:val="TAL"/>
              <w:rPr>
                <w:rFonts w:cs="Arial"/>
                <w:szCs w:val="18"/>
              </w:rPr>
            </w:pPr>
            <w:r w:rsidRPr="00690A26">
              <w:t>See clause 6.1.6.2.13</w:t>
            </w:r>
          </w:p>
        </w:tc>
      </w:tr>
      <w:tr w:rsidR="00ED3E82" w:rsidRPr="00690A26" w14:paraId="6D7F73B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70BC9C7" w14:textId="77777777" w:rsidR="00ED3E82" w:rsidRPr="00690A26" w:rsidRDefault="00ED3E82" w:rsidP="00ED3E82">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A4890D7"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E94EC4" w14:textId="77777777" w:rsidR="00ED3E82" w:rsidRPr="00690A26" w:rsidRDefault="00ED3E82" w:rsidP="00ED3E82">
            <w:pPr>
              <w:pStyle w:val="TAL"/>
            </w:pPr>
            <w:r w:rsidRPr="00690A26">
              <w:t>See clause 6.1.6.2.20</w:t>
            </w:r>
          </w:p>
        </w:tc>
      </w:tr>
      <w:tr w:rsidR="00ED3E82" w:rsidRPr="00690A26" w14:paraId="41D8DBE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D8639DF" w14:textId="77777777" w:rsidR="00ED3E82" w:rsidRPr="00690A26" w:rsidRDefault="00ED3E82" w:rsidP="00ED3E82">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3167017F"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124AD" w14:textId="77777777" w:rsidR="00ED3E82" w:rsidRPr="00690A26" w:rsidRDefault="00ED3E82" w:rsidP="00ED3E82">
            <w:pPr>
              <w:pStyle w:val="TAL"/>
            </w:pPr>
            <w:r w:rsidRPr="00690A26">
              <w:t>See clause 6.1.6.2.21</w:t>
            </w:r>
          </w:p>
        </w:tc>
      </w:tr>
      <w:tr w:rsidR="00ED3E82" w:rsidRPr="00690A26" w14:paraId="3A691E4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78618A" w14:textId="77777777" w:rsidR="00ED3E82" w:rsidRPr="00690A26" w:rsidRDefault="00ED3E82" w:rsidP="00ED3E82">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042CF50" w14:textId="77777777" w:rsidR="00ED3E82" w:rsidRPr="00690A26" w:rsidRDefault="00ED3E82" w:rsidP="00ED3E8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E180448" w14:textId="77777777" w:rsidR="00ED3E82" w:rsidRPr="00690A26" w:rsidRDefault="00ED3E82" w:rsidP="00ED3E82">
            <w:pPr>
              <w:pStyle w:val="TAL"/>
            </w:pPr>
            <w:r w:rsidRPr="00690A26">
              <w:rPr>
                <w:rFonts w:hint="eastAsia"/>
              </w:rPr>
              <w:t>See clause 6.1.6.2</w:t>
            </w:r>
            <w:r w:rsidRPr="00690A26">
              <w:t>.32</w:t>
            </w:r>
          </w:p>
        </w:tc>
      </w:tr>
      <w:tr w:rsidR="00ED3E82" w:rsidRPr="00690A26" w14:paraId="55EAA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C6CCE1C" w14:textId="77777777" w:rsidR="00ED3E82" w:rsidRPr="00690A26" w:rsidRDefault="00ED3E82" w:rsidP="00ED3E82">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52BED53"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C6B3D" w14:textId="77777777" w:rsidR="00ED3E82" w:rsidRPr="00690A26" w:rsidRDefault="00ED3E82" w:rsidP="00ED3E82">
            <w:pPr>
              <w:pStyle w:val="TAL"/>
            </w:pPr>
            <w:r w:rsidRPr="00690A26">
              <w:t>See clause 6.1.6.2.19</w:t>
            </w:r>
          </w:p>
        </w:tc>
      </w:tr>
      <w:tr w:rsidR="00ED3E82" w:rsidRPr="00690A26" w14:paraId="0D8AE1D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174C47" w14:textId="77777777" w:rsidR="00ED3E82" w:rsidRPr="00690A26" w:rsidRDefault="00ED3E82" w:rsidP="00ED3E82">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3D610DE"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51DCA9" w14:textId="77777777" w:rsidR="00ED3E82" w:rsidRPr="00690A26" w:rsidRDefault="00ED3E82" w:rsidP="00ED3E82">
            <w:pPr>
              <w:pStyle w:val="TAL"/>
            </w:pPr>
            <w:r w:rsidRPr="00690A26">
              <w:rPr>
                <w:rFonts w:hint="eastAsia"/>
              </w:rPr>
              <w:t>See clause 6.1.6.2.</w:t>
            </w:r>
            <w:r w:rsidRPr="00690A26">
              <w:t>44</w:t>
            </w:r>
          </w:p>
        </w:tc>
      </w:tr>
      <w:tr w:rsidR="00ED3E82" w:rsidRPr="00690A26" w14:paraId="693D56F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407A40B" w14:textId="77777777" w:rsidR="00ED3E82" w:rsidRPr="00690A26" w:rsidRDefault="00ED3E82" w:rsidP="00ED3E82">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42CFBC8"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C413ED" w14:textId="77777777" w:rsidR="00ED3E82" w:rsidRPr="00690A26" w:rsidRDefault="00ED3E82" w:rsidP="00ED3E82">
            <w:pPr>
              <w:pStyle w:val="TAL"/>
            </w:pPr>
            <w:r w:rsidRPr="00690A26">
              <w:t>See clause 6.1.6.2.45</w:t>
            </w:r>
          </w:p>
        </w:tc>
      </w:tr>
      <w:tr w:rsidR="00ED3E82" w:rsidRPr="00690A26" w14:paraId="0586A64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3F3DB0" w14:textId="77777777" w:rsidR="00ED3E82" w:rsidRPr="00690A26" w:rsidRDefault="00ED3E82" w:rsidP="00ED3E82">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22E8CF7"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E2954D" w14:textId="77777777" w:rsidR="00ED3E82" w:rsidRPr="00690A26" w:rsidRDefault="00ED3E82" w:rsidP="00ED3E82">
            <w:pPr>
              <w:pStyle w:val="TAL"/>
            </w:pPr>
            <w:r w:rsidRPr="00690A26">
              <w:t>See clause 6.1.6.3.7</w:t>
            </w:r>
          </w:p>
        </w:tc>
      </w:tr>
      <w:tr w:rsidR="00ED3E82" w:rsidRPr="00690A26" w14:paraId="5E071AD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A6D794" w14:textId="77777777" w:rsidR="00ED3E82" w:rsidRPr="00690A26" w:rsidRDefault="00ED3E82" w:rsidP="00ED3E82">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30A9090E"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CD3214" w14:textId="77777777" w:rsidR="00ED3E82" w:rsidRPr="00690A26" w:rsidRDefault="00ED3E82" w:rsidP="00ED3E82">
            <w:pPr>
              <w:pStyle w:val="TAL"/>
            </w:pPr>
            <w:r w:rsidRPr="00690A26">
              <w:t>See clause 6.1.6.3.8</w:t>
            </w:r>
          </w:p>
        </w:tc>
      </w:tr>
      <w:tr w:rsidR="00ED3E82" w:rsidRPr="00690A26" w14:paraId="645864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19E2B7C" w14:textId="77777777" w:rsidR="00ED3E82" w:rsidRPr="00690A26" w:rsidRDefault="00ED3E82" w:rsidP="00ED3E82">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BF70B6A"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7DB368" w14:textId="77777777" w:rsidR="00ED3E82" w:rsidRPr="00690A26" w:rsidRDefault="00ED3E82" w:rsidP="00ED3E82">
            <w:pPr>
              <w:pStyle w:val="TAL"/>
            </w:pPr>
            <w:r w:rsidRPr="00690A26">
              <w:t>See clause 6.1.6.3.11</w:t>
            </w:r>
          </w:p>
        </w:tc>
      </w:tr>
      <w:tr w:rsidR="00ED3E82" w:rsidRPr="00690A26" w14:paraId="7F7E0E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1C8258" w14:textId="77777777" w:rsidR="00ED3E82" w:rsidRPr="00690A26" w:rsidRDefault="00ED3E82" w:rsidP="00ED3E82">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6C136D9"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61E43F" w14:textId="77777777" w:rsidR="00ED3E82" w:rsidRPr="00690A26" w:rsidRDefault="00ED3E82" w:rsidP="00ED3E82">
            <w:pPr>
              <w:pStyle w:val="TAL"/>
            </w:pPr>
            <w:r w:rsidRPr="00690A26">
              <w:t>See clause 6.1.6.3.12</w:t>
            </w:r>
          </w:p>
        </w:tc>
      </w:tr>
      <w:tr w:rsidR="00ED3E82" w:rsidRPr="00690A26" w14:paraId="5B9666A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F81391" w14:textId="77777777" w:rsidR="00ED3E82" w:rsidRPr="00690A26" w:rsidRDefault="00ED3E82" w:rsidP="00ED3E82">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51368EF"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AD68B3" w14:textId="77777777" w:rsidR="00ED3E82" w:rsidRPr="00690A26" w:rsidRDefault="00ED3E82" w:rsidP="00ED3E82">
            <w:pPr>
              <w:pStyle w:val="TAL"/>
            </w:pPr>
            <w:r w:rsidRPr="00690A26">
              <w:t>See clause 6.1.6.2.46</w:t>
            </w:r>
          </w:p>
        </w:tc>
      </w:tr>
      <w:tr w:rsidR="00ED3E82" w:rsidRPr="00690A26" w14:paraId="5E8F31D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3EC12E5" w14:textId="77777777" w:rsidR="00ED3E82" w:rsidRPr="00690A26" w:rsidRDefault="00ED3E82" w:rsidP="00ED3E82">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029D9DF5"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C16D68" w14:textId="77777777" w:rsidR="00ED3E82" w:rsidRPr="00690A26" w:rsidRDefault="00ED3E82" w:rsidP="00ED3E82">
            <w:pPr>
              <w:pStyle w:val="TAL"/>
            </w:pPr>
            <w:r w:rsidRPr="00690A26">
              <w:t>See clause 6.1.6.2.47</w:t>
            </w:r>
          </w:p>
        </w:tc>
      </w:tr>
      <w:tr w:rsidR="00ED3E82" w:rsidRPr="00690A26" w14:paraId="5D0534B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779D4F" w14:textId="77777777" w:rsidR="00ED3E82" w:rsidRPr="00690A26" w:rsidRDefault="00ED3E82" w:rsidP="00ED3E82">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5DAACE1"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26EAA9" w14:textId="77777777" w:rsidR="00ED3E82" w:rsidRPr="00690A26" w:rsidRDefault="00ED3E82" w:rsidP="00ED3E82">
            <w:pPr>
              <w:pStyle w:val="TAL"/>
            </w:pPr>
            <w:r w:rsidRPr="00690A26">
              <w:t>See clause 6.1.6.2.48</w:t>
            </w:r>
          </w:p>
        </w:tc>
      </w:tr>
      <w:tr w:rsidR="00ED3E82" w:rsidRPr="00690A26" w14:paraId="30EE6C9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BC3B908" w14:textId="77777777" w:rsidR="00ED3E82" w:rsidRPr="00690A26" w:rsidRDefault="00ED3E82" w:rsidP="00ED3E82">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E9E2101"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64E692" w14:textId="77777777" w:rsidR="00ED3E82" w:rsidRPr="00690A26" w:rsidRDefault="00ED3E82" w:rsidP="00ED3E82">
            <w:pPr>
              <w:pStyle w:val="TAL"/>
            </w:pPr>
            <w:r w:rsidRPr="00690A26">
              <w:t>See clause 6.1.6.2.49</w:t>
            </w:r>
          </w:p>
        </w:tc>
      </w:tr>
      <w:tr w:rsidR="00ED3E82" w:rsidRPr="00690A26" w14:paraId="7081A07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5C9D3B9" w14:textId="77777777" w:rsidR="00ED3E82" w:rsidRPr="00690A26" w:rsidRDefault="00ED3E82" w:rsidP="00ED3E82">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ACC3061"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68E0B7" w14:textId="77777777" w:rsidR="00ED3E82" w:rsidRPr="00690A26" w:rsidRDefault="00ED3E82" w:rsidP="00ED3E82">
            <w:pPr>
              <w:pStyle w:val="TAL"/>
            </w:pPr>
            <w:r w:rsidRPr="00690A26">
              <w:t>See clause 6.1.6.2.50</w:t>
            </w:r>
          </w:p>
        </w:tc>
      </w:tr>
      <w:tr w:rsidR="00ED3E82" w:rsidRPr="00690A26" w14:paraId="4256770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F6338D" w14:textId="77777777" w:rsidR="00ED3E82" w:rsidRPr="00690A26" w:rsidRDefault="00ED3E82" w:rsidP="00ED3E82">
            <w:pPr>
              <w:pStyle w:val="TAL"/>
            </w:pPr>
            <w:r w:rsidRPr="00690A26">
              <w:lastRenderedPageBreak/>
              <w:t>PcscfInfo</w:t>
            </w:r>
          </w:p>
        </w:tc>
        <w:tc>
          <w:tcPr>
            <w:tcW w:w="2016" w:type="dxa"/>
            <w:tcBorders>
              <w:top w:val="single" w:sz="4" w:space="0" w:color="auto"/>
              <w:left w:val="single" w:sz="4" w:space="0" w:color="auto"/>
              <w:bottom w:val="single" w:sz="4" w:space="0" w:color="auto"/>
              <w:right w:val="single" w:sz="4" w:space="0" w:color="auto"/>
            </w:tcBorders>
          </w:tcPr>
          <w:p w14:paraId="7B2469C8"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FB1B63" w14:textId="77777777" w:rsidR="00ED3E82" w:rsidRPr="00690A26" w:rsidRDefault="00ED3E82" w:rsidP="00ED3E82">
            <w:pPr>
              <w:pStyle w:val="TAL"/>
            </w:pPr>
            <w:r w:rsidRPr="00690A26">
              <w:t>See clause 6.1.6.2.53</w:t>
            </w:r>
          </w:p>
        </w:tc>
      </w:tr>
      <w:tr w:rsidR="00ED3E82" w:rsidRPr="00690A26" w14:paraId="755F388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2083F6" w14:textId="77777777" w:rsidR="00ED3E82" w:rsidRPr="00690A26" w:rsidRDefault="00ED3E82" w:rsidP="00ED3E82">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C732DFD"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B8108A" w14:textId="77777777" w:rsidR="00ED3E82" w:rsidRPr="00690A26" w:rsidRDefault="00ED3E82" w:rsidP="00ED3E82">
            <w:pPr>
              <w:pStyle w:val="TAL"/>
            </w:pPr>
            <w:r w:rsidRPr="00690A26">
              <w:t>See clause 6.1.6.2.57</w:t>
            </w:r>
          </w:p>
        </w:tc>
      </w:tr>
      <w:tr w:rsidR="00ED3E82" w:rsidRPr="00690A26" w14:paraId="1FDBCCF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077372" w14:textId="77777777" w:rsidR="00ED3E82" w:rsidRPr="00690A26" w:rsidRDefault="00ED3E82" w:rsidP="00ED3E82">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5E4BA72"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D1A60B" w14:textId="77777777" w:rsidR="00ED3E82" w:rsidRPr="00690A26" w:rsidRDefault="00ED3E82" w:rsidP="00ED3E82">
            <w:pPr>
              <w:pStyle w:val="TAL"/>
            </w:pPr>
            <w:r w:rsidRPr="00690A26">
              <w:t>See clause 6.1.6.2.58</w:t>
            </w:r>
          </w:p>
        </w:tc>
      </w:tr>
      <w:tr w:rsidR="00ED3E82" w:rsidRPr="00690A26" w14:paraId="78CE5BF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E51DDF7" w14:textId="77777777" w:rsidR="00ED3E82" w:rsidRPr="00690A26" w:rsidRDefault="00ED3E82" w:rsidP="00ED3E82">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35BD3136"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15AE59" w14:textId="77777777" w:rsidR="00ED3E82" w:rsidRPr="00690A26" w:rsidRDefault="00ED3E82" w:rsidP="00ED3E82">
            <w:pPr>
              <w:pStyle w:val="TAL"/>
            </w:pPr>
            <w:r w:rsidRPr="00690A26">
              <w:t>See clause 6.1.6.2.</w:t>
            </w:r>
            <w:r>
              <w:t>62</w:t>
            </w:r>
          </w:p>
        </w:tc>
      </w:tr>
      <w:tr w:rsidR="00ED3E82" w:rsidRPr="00690A26" w14:paraId="1E8BD63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AB893F" w14:textId="77777777" w:rsidR="00ED3E82" w:rsidRDefault="00ED3E82" w:rsidP="00ED3E82">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2BD0072"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C6BE9F" w14:textId="77777777" w:rsidR="00ED3E82" w:rsidRPr="00690A26" w:rsidRDefault="00ED3E82" w:rsidP="00ED3E82">
            <w:pPr>
              <w:pStyle w:val="TAL"/>
            </w:pPr>
            <w:r w:rsidRPr="00690A26">
              <w:t>See clause 6.1.6.2.</w:t>
            </w:r>
            <w:r>
              <w:t>65</w:t>
            </w:r>
          </w:p>
        </w:tc>
      </w:tr>
      <w:tr w:rsidR="00ED3E82" w:rsidRPr="00690A26" w14:paraId="6F75E22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A5F0F1" w14:textId="77777777" w:rsidR="00ED3E82" w:rsidRPr="00690A26" w:rsidRDefault="00ED3E82" w:rsidP="00ED3E82">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A193C24"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25352D" w14:textId="4F57EFDC" w:rsidR="00ED3E82" w:rsidRPr="00690A26" w:rsidRDefault="00ED3E82" w:rsidP="00ED3E82">
            <w:pPr>
              <w:pStyle w:val="TAL"/>
            </w:pPr>
            <w:r w:rsidRPr="00690A26">
              <w:t>See clause 6.1.6.3</w:t>
            </w:r>
            <w:r w:rsidR="00AD0BFB">
              <w:t>.2</w:t>
            </w:r>
          </w:p>
        </w:tc>
      </w:tr>
      <w:tr w:rsidR="00ED3E82" w:rsidRPr="00690A26" w14:paraId="3FDEB6F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872C898" w14:textId="77777777" w:rsidR="00ED3E82" w:rsidRPr="00690A26" w:rsidRDefault="00ED3E82" w:rsidP="00ED3E82">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6862698"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83519C" w14:textId="3B31BCAD" w:rsidR="00ED3E82" w:rsidRPr="00690A26" w:rsidRDefault="00ED3E82" w:rsidP="00ED3E82">
            <w:pPr>
              <w:pStyle w:val="TAL"/>
            </w:pPr>
            <w:r w:rsidRPr="00690A26">
              <w:t>See clause 6.1.6.3</w:t>
            </w:r>
            <w:r w:rsidR="00AD0BFB">
              <w:t>.2</w:t>
            </w:r>
          </w:p>
        </w:tc>
      </w:tr>
      <w:tr w:rsidR="00ED3E82" w:rsidRPr="00690A26" w14:paraId="29CE13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1D439E" w14:textId="77777777" w:rsidR="00ED3E82" w:rsidRDefault="00ED3E82" w:rsidP="00ED3E82">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3B7FF35" w14:textId="77777777" w:rsidR="00ED3E82" w:rsidRPr="00690A26"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4C662ED" w14:textId="77777777" w:rsidR="00ED3E82" w:rsidRPr="00690A26" w:rsidRDefault="00ED3E82" w:rsidP="00ED3E82">
            <w:pPr>
              <w:pStyle w:val="TAL"/>
            </w:pPr>
            <w:r>
              <w:t>See clause 6.1.6.3.13</w:t>
            </w:r>
          </w:p>
        </w:tc>
      </w:tr>
      <w:tr w:rsidR="00ED3E82" w:rsidRPr="00690A26" w14:paraId="4E14633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2747116" w14:textId="49DB92A6" w:rsidR="00ED3E82" w:rsidRPr="00F8445E" w:rsidRDefault="00ED3E82" w:rsidP="00ED3E82">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4823037A" w14:textId="0795B9F5" w:rsidR="00ED3E82" w:rsidRDefault="00ED3E82" w:rsidP="00ED3E82">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24938CB" w14:textId="4834B1DB" w:rsidR="00ED3E82" w:rsidRDefault="00ED3E82" w:rsidP="00ED3E82">
            <w:pPr>
              <w:pStyle w:val="TAL"/>
            </w:pPr>
            <w:r w:rsidRPr="002857AD">
              <w:t xml:space="preserve">See clause </w:t>
            </w:r>
            <w:r>
              <w:t>6.1.6.</w:t>
            </w:r>
            <w:r>
              <w:rPr>
                <w:rFonts w:hint="eastAsia"/>
                <w:lang w:eastAsia="zh-CN"/>
              </w:rPr>
              <w:t>2</w:t>
            </w:r>
            <w:r w:rsidRPr="002857AD">
              <w:t>.</w:t>
            </w:r>
            <w:r>
              <w:rPr>
                <w:lang w:eastAsia="zh-CN"/>
              </w:rPr>
              <w:t>71</w:t>
            </w:r>
          </w:p>
        </w:tc>
      </w:tr>
      <w:tr w:rsidR="00ED3E82" w:rsidRPr="00690A26" w14:paraId="1727C0E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F80B3E" w14:textId="207FE6DF" w:rsidR="00ED3E82" w:rsidRDefault="00ED3E82" w:rsidP="00ED3E82">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2CD41A73" w14:textId="65C8AAFD" w:rsidR="00ED3E82" w:rsidRPr="002857AD"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0767D8" w14:textId="489ECB28" w:rsidR="00ED3E82" w:rsidRPr="002857AD" w:rsidRDefault="00ED3E82" w:rsidP="00ED3E82">
            <w:pPr>
              <w:pStyle w:val="TAL"/>
            </w:pPr>
            <w:r w:rsidRPr="00690A26">
              <w:t>See clause 6.1.6.2.</w:t>
            </w:r>
            <w:r>
              <w:t>72</w:t>
            </w:r>
          </w:p>
        </w:tc>
      </w:tr>
      <w:tr w:rsidR="00ED3E82" w:rsidRPr="00690A26" w14:paraId="0CA22B7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0EBF90" w14:textId="446A5556" w:rsidR="00ED3E82" w:rsidRDefault="00ED3E82" w:rsidP="00ED3E82">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65D7C636" w14:textId="3E5891F1" w:rsidR="00ED3E82" w:rsidRPr="00690A26" w:rsidRDefault="00ED3E82" w:rsidP="00ED3E8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1DBE9B9" w14:textId="6770C93B" w:rsidR="00ED3E82" w:rsidRPr="00690A26" w:rsidRDefault="00ED3E82" w:rsidP="00ED3E82">
            <w:pPr>
              <w:pStyle w:val="TAL"/>
            </w:pPr>
            <w:r w:rsidRPr="00350B76">
              <w:t>See clause 6.1.6.2.</w:t>
            </w:r>
            <w:r>
              <w:t>81</w:t>
            </w:r>
          </w:p>
        </w:tc>
      </w:tr>
      <w:tr w:rsidR="00ED3E82" w:rsidRPr="00690A26" w14:paraId="651A654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4559F29" w14:textId="483A2A13" w:rsidR="00ED3E82" w:rsidRDefault="00ED3E82" w:rsidP="00ED3E82">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53C7AEB3" w14:textId="7A6CF929" w:rsidR="00ED3E82" w:rsidRPr="00690A26" w:rsidRDefault="00ED3E82" w:rsidP="00ED3E8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E85FBD2" w14:textId="0A387D6A" w:rsidR="00ED3E82" w:rsidRPr="00690A26" w:rsidRDefault="00ED3E82" w:rsidP="00ED3E82">
            <w:pPr>
              <w:pStyle w:val="TAL"/>
            </w:pPr>
            <w:r w:rsidRPr="00350B76">
              <w:t>See clause 6.1.6.2.</w:t>
            </w:r>
            <w:r>
              <w:t>82</w:t>
            </w:r>
          </w:p>
        </w:tc>
      </w:tr>
      <w:tr w:rsidR="00ED3E82" w:rsidRPr="00690A26" w14:paraId="75484D7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843A56A" w14:textId="25679402" w:rsidR="00ED3E82" w:rsidRPr="00350B76" w:rsidRDefault="00ED3E82" w:rsidP="00ED3E82">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562DDA14" w14:textId="11A5C687" w:rsidR="00ED3E82" w:rsidRPr="00350B76"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81413CC" w14:textId="1FBDEC8E" w:rsidR="00ED3E82" w:rsidRPr="00350B76" w:rsidRDefault="00ED3E82" w:rsidP="00ED3E82">
            <w:pPr>
              <w:pStyle w:val="TAL"/>
            </w:pPr>
            <w:r>
              <w:t>See clause </w:t>
            </w:r>
            <w:r w:rsidRPr="00132962">
              <w:t>6.1.6.2.</w:t>
            </w:r>
            <w:r>
              <w:t>84</w:t>
            </w:r>
          </w:p>
        </w:tc>
      </w:tr>
      <w:tr w:rsidR="00ED3E82" w:rsidRPr="00690A26" w14:paraId="41BF07E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729ABCC" w14:textId="7FB72D8F" w:rsidR="00ED3E82" w:rsidRPr="00350B76" w:rsidRDefault="00ED3E82" w:rsidP="00ED3E82">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4B0A420" w14:textId="000C86EB" w:rsidR="00ED3E82" w:rsidRPr="00350B7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95327F" w14:textId="1ED26990" w:rsidR="00ED3E82" w:rsidRPr="00350B76" w:rsidRDefault="00ED3E82" w:rsidP="00ED3E82">
            <w:pPr>
              <w:pStyle w:val="TAL"/>
            </w:pPr>
            <w:r>
              <w:t>See clause 6.1.6.2.85</w:t>
            </w:r>
          </w:p>
        </w:tc>
      </w:tr>
      <w:tr w:rsidR="00ED3E82" w:rsidRPr="00690A26" w14:paraId="6542006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6572DB2" w14:textId="0C83643D" w:rsidR="00ED3E82" w:rsidRDefault="00ED3E82" w:rsidP="00ED3E82">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980CD86" w14:textId="27A93959"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594892" w14:textId="6A23D632" w:rsidR="00ED3E82" w:rsidRDefault="00ED3E82" w:rsidP="00ED3E82">
            <w:pPr>
              <w:pStyle w:val="TAL"/>
            </w:pPr>
            <w:r>
              <w:t>See clause 6.1.6.2.91</w:t>
            </w:r>
          </w:p>
        </w:tc>
      </w:tr>
      <w:tr w:rsidR="00ED3E82" w:rsidRPr="00690A26" w14:paraId="113F85C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CC0395" w14:textId="573D2175" w:rsidR="00ED3E82" w:rsidRDefault="00ED3E82" w:rsidP="00ED3E82">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4BB24378" w14:textId="5F396842" w:rsidR="00ED3E82" w:rsidRPr="00690A26" w:rsidRDefault="00ED3E82" w:rsidP="00ED3E8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0D3325B" w14:textId="631633A9" w:rsidR="00ED3E82" w:rsidRDefault="00ED3E82" w:rsidP="00ED3E82">
            <w:pPr>
              <w:pStyle w:val="TAL"/>
            </w:pPr>
            <w:r w:rsidRPr="00350B76">
              <w:t>See clause 6.1.6.2.</w:t>
            </w:r>
            <w:r>
              <w:t>94</w:t>
            </w:r>
          </w:p>
        </w:tc>
      </w:tr>
      <w:tr w:rsidR="00ED3E82" w:rsidRPr="00690A26" w14:paraId="5E92557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27F779" w14:textId="51DFC2F9" w:rsidR="00ED3E82" w:rsidRDefault="00ED3E82" w:rsidP="00ED3E82">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434DA8C9" w14:textId="10479F34" w:rsidR="00ED3E82" w:rsidRPr="00350B7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50F9F8" w14:textId="5465A4BB" w:rsidR="00ED3E82" w:rsidRPr="00350B76" w:rsidRDefault="00ED3E82" w:rsidP="00ED3E82">
            <w:pPr>
              <w:pStyle w:val="TAL"/>
            </w:pPr>
            <w:r>
              <w:t>See clause 6.1.6.2.96</w:t>
            </w:r>
          </w:p>
        </w:tc>
      </w:tr>
      <w:tr w:rsidR="00ED3E82" w:rsidRPr="00690A26" w14:paraId="253A613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72680F" w14:textId="5FBD4E98" w:rsidR="00ED3E82" w:rsidRDefault="00ED3E82" w:rsidP="00ED3E82">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260EC0EC" w14:textId="7C7D1673" w:rsidR="00ED3E82" w:rsidRPr="00690A26"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F0BDD6D" w14:textId="1441D0DE" w:rsidR="00ED3E82" w:rsidRDefault="00ED3E82" w:rsidP="00ED3E82">
            <w:pPr>
              <w:pStyle w:val="TAL"/>
            </w:pPr>
            <w:r>
              <w:t>See clause 6.1.6.2.99</w:t>
            </w:r>
          </w:p>
        </w:tc>
      </w:tr>
      <w:tr w:rsidR="00ED3E82" w:rsidRPr="00690A26" w14:paraId="626142D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9BFCD8D" w14:textId="442D54FA" w:rsidR="00ED3E82" w:rsidRDefault="00ED3E82" w:rsidP="00ED3E82">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E3D9AA6" w14:textId="1A21E18D" w:rsidR="00ED3E82"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C62B908" w14:textId="3B683409" w:rsidR="00ED3E82" w:rsidRDefault="00ED3E82" w:rsidP="00ED3E82">
            <w:pPr>
              <w:pStyle w:val="TAL"/>
            </w:pPr>
            <w:r>
              <w:t>See clause 6.1.6.2.</w:t>
            </w:r>
            <w:r>
              <w:rPr>
                <w:lang w:eastAsia="zh-CN"/>
              </w:rPr>
              <w:t>104</w:t>
            </w:r>
          </w:p>
        </w:tc>
      </w:tr>
      <w:tr w:rsidR="00ED3E82" w:rsidRPr="00690A26" w14:paraId="2AE96D3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C17B29F" w14:textId="76AFB018" w:rsidR="00ED3E82" w:rsidRDefault="00ED3E82" w:rsidP="00ED3E82">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542C4DB6" w14:textId="4D037118" w:rsidR="00ED3E82"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2AE11B0" w14:textId="42172F5F" w:rsidR="00ED3E82" w:rsidRDefault="00ED3E82" w:rsidP="00ED3E82">
            <w:pPr>
              <w:pStyle w:val="TAL"/>
            </w:pPr>
            <w:r>
              <w:t>See clause 6.1.6.2.</w:t>
            </w:r>
            <w:r>
              <w:rPr>
                <w:lang w:eastAsia="zh-CN"/>
              </w:rPr>
              <w:t>108</w:t>
            </w:r>
          </w:p>
        </w:tc>
      </w:tr>
      <w:tr w:rsidR="00ED3E82" w:rsidRPr="00690A26" w14:paraId="58E8D18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B98E380" w14:textId="3B254D19" w:rsidR="00ED3E82" w:rsidRDefault="00ED3E82" w:rsidP="00ED3E82">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335C9BD0" w14:textId="210B906D" w:rsidR="00ED3E82"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D24D36" w14:textId="06B1774F" w:rsidR="00ED3E82" w:rsidRDefault="00ED3E82" w:rsidP="00ED3E82">
            <w:pPr>
              <w:pStyle w:val="TAL"/>
            </w:pPr>
            <w:r w:rsidRPr="00690A26">
              <w:t>See clause 6.1.6.2.</w:t>
            </w:r>
            <w:r>
              <w:t>109</w:t>
            </w:r>
          </w:p>
        </w:tc>
      </w:tr>
      <w:tr w:rsidR="00ED3E82" w:rsidRPr="00690A26" w14:paraId="0FCACA7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3913759" w14:textId="67EFCEC2" w:rsidR="00ED3E82" w:rsidRDefault="00ED3E82" w:rsidP="00ED3E82">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45050BA0" w14:textId="75DBC8FB"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9BDF1A" w14:textId="28D2CB1B" w:rsidR="00ED3E82" w:rsidRPr="00690A26" w:rsidRDefault="00ED3E82" w:rsidP="00ED3E82">
            <w:pPr>
              <w:pStyle w:val="TAL"/>
            </w:pPr>
            <w:r w:rsidRPr="00690A26">
              <w:t>See clause 6.1.6.2.</w:t>
            </w:r>
            <w:r>
              <w:t>111</w:t>
            </w:r>
          </w:p>
        </w:tc>
      </w:tr>
      <w:tr w:rsidR="00ED3E82" w:rsidRPr="00690A26" w14:paraId="67B6C23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A5E9E5E" w14:textId="03BFBBD2" w:rsidR="00ED3E82" w:rsidRDefault="00ED3E82" w:rsidP="00ED3E82">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2AEE607B" w14:textId="6D951119"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F80A7B" w14:textId="4EBCC3C1" w:rsidR="00ED3E82" w:rsidRPr="00690A26" w:rsidRDefault="00ED3E82" w:rsidP="00ED3E82">
            <w:pPr>
              <w:pStyle w:val="TAL"/>
            </w:pPr>
            <w:r w:rsidRPr="00690A26">
              <w:t>See clause 6.1.6.2.</w:t>
            </w:r>
            <w:r>
              <w:t>112</w:t>
            </w:r>
          </w:p>
        </w:tc>
      </w:tr>
      <w:tr w:rsidR="004D5FF2" w:rsidRPr="00690A26" w14:paraId="41FE1E6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0AA5BB0" w14:textId="45B8546C" w:rsidR="004D5FF2" w:rsidRDefault="004D5FF2" w:rsidP="004D5FF2">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028C5D29" w14:textId="4B8B7C24" w:rsidR="004D5FF2" w:rsidRPr="00690A26" w:rsidRDefault="004D5FF2" w:rsidP="004D5FF2">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5DDEA8C9" w14:textId="0630FA1B" w:rsidR="004D5FF2" w:rsidRPr="00690A26" w:rsidRDefault="004D5FF2" w:rsidP="004D5FF2">
            <w:pPr>
              <w:pStyle w:val="TAL"/>
            </w:pPr>
            <w:r>
              <w:rPr>
                <w:rFonts w:hint="eastAsia"/>
                <w:lang w:eastAsia="zh-CN"/>
              </w:rPr>
              <w:t>S</w:t>
            </w:r>
            <w:r>
              <w:rPr>
                <w:lang w:eastAsia="zh-CN"/>
              </w:rPr>
              <w:t>ee clause 6.1.6.2.114</w:t>
            </w:r>
          </w:p>
        </w:tc>
      </w:tr>
      <w:tr w:rsidR="007C47B2" w:rsidRPr="00690A26" w14:paraId="3A6B738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E977F22" w14:textId="47968F91" w:rsidR="007C47B2" w:rsidRDefault="007C47B2" w:rsidP="007C47B2">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64F4FC63" w14:textId="760E9047" w:rsidR="007C47B2" w:rsidRDefault="007C47B2" w:rsidP="007C47B2">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25835548" w14:textId="628D8476" w:rsidR="007C47B2" w:rsidRDefault="007C47B2" w:rsidP="007C47B2">
            <w:pPr>
              <w:pStyle w:val="TAL"/>
              <w:rPr>
                <w:lang w:eastAsia="zh-CN"/>
              </w:rPr>
            </w:pPr>
            <w:r w:rsidRPr="000E4DDC">
              <w:t>See clause 6.1.6.2.</w:t>
            </w:r>
            <w:r>
              <w:t>117</w:t>
            </w:r>
          </w:p>
        </w:tc>
      </w:tr>
      <w:tr w:rsidR="007C47B2" w:rsidRPr="00690A26" w14:paraId="13CD8E2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31F4D80" w14:textId="56F3CCCC" w:rsidR="007C47B2" w:rsidRDefault="007C47B2" w:rsidP="007C47B2">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22ED1280" w14:textId="620488C5" w:rsidR="007C47B2" w:rsidRDefault="007C47B2" w:rsidP="007C47B2">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7BEB7AA9" w14:textId="3F612AAD" w:rsidR="007C47B2" w:rsidRDefault="007C47B2" w:rsidP="007C47B2">
            <w:pPr>
              <w:pStyle w:val="TAL"/>
              <w:rPr>
                <w:lang w:eastAsia="zh-CN"/>
              </w:rPr>
            </w:pPr>
            <w:r w:rsidRPr="000E4DDC">
              <w:t>See clause 6.1.6.2.</w:t>
            </w:r>
            <w:r>
              <w:t>118</w:t>
            </w:r>
          </w:p>
        </w:tc>
      </w:tr>
      <w:tr w:rsidR="004B68D0" w:rsidRPr="00690A26" w14:paraId="780FD55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0464FD3" w14:textId="662CDC03" w:rsidR="004B68D0" w:rsidRPr="000E4DDC" w:rsidRDefault="00CE212A" w:rsidP="004B68D0">
            <w:pPr>
              <w:pStyle w:val="TAL"/>
            </w:pPr>
            <w:r>
              <w:t>M</w:t>
            </w:r>
            <w:r w:rsidR="004B68D0">
              <w:t>f</w:t>
            </w:r>
            <w:r w:rsidR="004B68D0" w:rsidRPr="000E4DDC">
              <w:t>Info</w:t>
            </w:r>
          </w:p>
        </w:tc>
        <w:tc>
          <w:tcPr>
            <w:tcW w:w="2016" w:type="dxa"/>
            <w:tcBorders>
              <w:top w:val="single" w:sz="4" w:space="0" w:color="auto"/>
              <w:left w:val="single" w:sz="4" w:space="0" w:color="auto"/>
              <w:bottom w:val="single" w:sz="4" w:space="0" w:color="auto"/>
              <w:right w:val="single" w:sz="4" w:space="0" w:color="auto"/>
            </w:tcBorders>
          </w:tcPr>
          <w:p w14:paraId="2470F073" w14:textId="532E06ED" w:rsidR="004B68D0" w:rsidRPr="000E4DDC" w:rsidRDefault="004B68D0" w:rsidP="004B68D0">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1BC5385C" w14:textId="46B504F8" w:rsidR="004B68D0" w:rsidRPr="000E4DDC" w:rsidRDefault="004B68D0" w:rsidP="004B68D0">
            <w:pPr>
              <w:pStyle w:val="TAL"/>
            </w:pPr>
            <w:r w:rsidRPr="000E4DDC">
              <w:t>See clause 6.1.6.2.</w:t>
            </w:r>
            <w:r>
              <w:t>119</w:t>
            </w:r>
          </w:p>
        </w:tc>
      </w:tr>
      <w:tr w:rsidR="004B68D0" w:rsidRPr="00690A26" w14:paraId="0BFCE8E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68E06C0" w14:textId="2F69E8F2" w:rsidR="004B68D0" w:rsidRDefault="004B68D0" w:rsidP="004B68D0">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1A5D8E8" w14:textId="0D1A5725" w:rsidR="004B68D0" w:rsidRPr="00690A26" w:rsidRDefault="004B68D0" w:rsidP="004B68D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7EF7FF" w14:textId="0710CF63" w:rsidR="004B68D0" w:rsidRPr="00690A26" w:rsidRDefault="004B68D0" w:rsidP="004B68D0">
            <w:pPr>
              <w:pStyle w:val="TAL"/>
            </w:pPr>
            <w:r w:rsidRPr="00690A26">
              <w:t>See clause 6.1.6.</w:t>
            </w:r>
            <w:r>
              <w:t>3</w:t>
            </w:r>
            <w:r w:rsidRPr="00690A26">
              <w:t>.</w:t>
            </w:r>
            <w:r>
              <w:t>18</w:t>
            </w:r>
          </w:p>
        </w:tc>
      </w:tr>
      <w:tr w:rsidR="00AD0BFB" w:rsidRPr="00690A26" w14:paraId="3A75007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CC554DC" w14:textId="7EAAF747" w:rsidR="00AD0BFB" w:rsidRDefault="00AD0BFB" w:rsidP="00AD0BFB">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79554FFD" w14:textId="7FDD5A7F" w:rsidR="00AD0BFB" w:rsidRPr="00690A26" w:rsidRDefault="00AD0BFB" w:rsidP="00AD0BF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EA9578" w14:textId="06A12FA2" w:rsidR="00AD0BFB" w:rsidRPr="00690A26" w:rsidRDefault="00AD0BFB" w:rsidP="00AD0BFB">
            <w:pPr>
              <w:pStyle w:val="TAL"/>
            </w:pPr>
            <w:r w:rsidRPr="00690A26">
              <w:t>See clause 6.1.6.</w:t>
            </w:r>
            <w:r>
              <w:t>2</w:t>
            </w:r>
            <w:r w:rsidRPr="00690A26">
              <w:t>.</w:t>
            </w:r>
            <w:r>
              <w:t>122</w:t>
            </w:r>
          </w:p>
        </w:tc>
      </w:tr>
      <w:tr w:rsidR="00E92F1F" w:rsidRPr="00690A26" w14:paraId="067B376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3F9A496" w14:textId="4EC6DCDF" w:rsidR="00E92F1F" w:rsidRDefault="00E92F1F" w:rsidP="00E92F1F">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2B2BF2BF" w14:textId="3E144143" w:rsidR="00E92F1F" w:rsidRPr="00690A26" w:rsidRDefault="00E92F1F" w:rsidP="00E92F1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0C6493" w14:textId="02095E82" w:rsidR="00E92F1F" w:rsidRPr="00690A26" w:rsidRDefault="00E92F1F" w:rsidP="00E92F1F">
            <w:pPr>
              <w:pStyle w:val="TAL"/>
            </w:pPr>
            <w:r w:rsidRPr="00690A26">
              <w:t>See clause 6.1.6.2.</w:t>
            </w:r>
            <w:r>
              <w:t>123</w:t>
            </w:r>
          </w:p>
        </w:tc>
      </w:tr>
      <w:tr w:rsidR="00290936" w:rsidRPr="00690A26" w14:paraId="7C698B77" w14:textId="77777777" w:rsidTr="000655E8">
        <w:trPr>
          <w:jc w:val="center"/>
          <w:ins w:id="3708" w:author="Ulrich Wiehe" w:date="2023-10-24T12:22:00Z"/>
        </w:trPr>
        <w:tc>
          <w:tcPr>
            <w:tcW w:w="2665" w:type="dxa"/>
            <w:tcBorders>
              <w:top w:val="single" w:sz="4" w:space="0" w:color="auto"/>
              <w:left w:val="single" w:sz="4" w:space="0" w:color="auto"/>
              <w:bottom w:val="single" w:sz="4" w:space="0" w:color="auto"/>
              <w:right w:val="single" w:sz="4" w:space="0" w:color="auto"/>
            </w:tcBorders>
          </w:tcPr>
          <w:p w14:paraId="37A01BCF" w14:textId="3F63FA5B" w:rsidR="00290936" w:rsidRDefault="00290936" w:rsidP="00E92F1F">
            <w:pPr>
              <w:pStyle w:val="TAL"/>
              <w:rPr>
                <w:ins w:id="3709" w:author="Ulrich Wiehe" w:date="2023-10-24T12:22:00Z"/>
              </w:rPr>
            </w:pPr>
            <w:ins w:id="3710" w:author="Ulrich Wiehe" w:date="2023-10-24T12:22:00Z">
              <w:r>
                <w:t>SharedData</w:t>
              </w:r>
            </w:ins>
          </w:p>
        </w:tc>
        <w:tc>
          <w:tcPr>
            <w:tcW w:w="2016" w:type="dxa"/>
            <w:tcBorders>
              <w:top w:val="single" w:sz="4" w:space="0" w:color="auto"/>
              <w:left w:val="single" w:sz="4" w:space="0" w:color="auto"/>
              <w:bottom w:val="single" w:sz="4" w:space="0" w:color="auto"/>
              <w:right w:val="single" w:sz="4" w:space="0" w:color="auto"/>
            </w:tcBorders>
          </w:tcPr>
          <w:p w14:paraId="14579E75" w14:textId="197A4557" w:rsidR="00290936" w:rsidRPr="00690A26" w:rsidRDefault="00290936" w:rsidP="00E92F1F">
            <w:pPr>
              <w:pStyle w:val="TAL"/>
              <w:rPr>
                <w:ins w:id="3711" w:author="Ulrich Wiehe" w:date="2023-10-24T12:22:00Z"/>
              </w:rPr>
            </w:pPr>
            <w:ins w:id="3712" w:author="Ulrich Wiehe" w:date="2023-10-24T12:22: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066A235" w14:textId="2DAAE195" w:rsidR="00290936" w:rsidRPr="00690A26" w:rsidRDefault="00290936" w:rsidP="00E92F1F">
            <w:pPr>
              <w:pStyle w:val="TAL"/>
              <w:rPr>
                <w:ins w:id="3713" w:author="Ulrich Wiehe" w:date="2023-10-24T12:22:00Z"/>
              </w:rPr>
            </w:pPr>
            <w:ins w:id="3714" w:author="Ulrich Wiehe" w:date="2023-10-24T12:23:00Z">
              <w:r w:rsidRPr="00690A26">
                <w:t>See clause 6.1.6.2.</w:t>
              </w:r>
              <w:r w:rsidRPr="00290936">
                <w:rPr>
                  <w:highlight w:val="yellow"/>
                  <w:rPrChange w:id="3715" w:author="Ulrich Wiehe" w:date="2023-10-24T12:23:00Z">
                    <w:rPr/>
                  </w:rPrChange>
                </w:rPr>
                <w:t>xxx</w:t>
              </w:r>
            </w:ins>
          </w:p>
        </w:tc>
      </w:tr>
    </w:tbl>
    <w:p w14:paraId="61D51402" w14:textId="77777777" w:rsidR="00A16735" w:rsidRPr="00690A26" w:rsidRDefault="00A16735" w:rsidP="00A16735"/>
    <w:p w14:paraId="210599CF"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16" w:name="_Toc24937762"/>
      <w:bookmarkStart w:id="3717" w:name="_Toc33962582"/>
      <w:bookmarkStart w:id="3718" w:name="_Toc42883351"/>
      <w:bookmarkStart w:id="3719" w:name="_Toc49733219"/>
      <w:bookmarkStart w:id="3720" w:name="_Toc56690864"/>
      <w:bookmarkStart w:id="3721" w:name="_Toc1459456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E16F1" w14:textId="77777777" w:rsidR="00A16735" w:rsidRPr="00690A26" w:rsidRDefault="00A16735" w:rsidP="006F4E24">
      <w:pPr>
        <w:pStyle w:val="Heading5"/>
      </w:pPr>
      <w:bookmarkStart w:id="3722" w:name="_Toc24937765"/>
      <w:bookmarkStart w:id="3723" w:name="_Toc33962585"/>
      <w:bookmarkStart w:id="3724" w:name="_Toc42883354"/>
      <w:bookmarkStart w:id="3725" w:name="_Toc49733222"/>
      <w:bookmarkStart w:id="3726" w:name="_Toc56690867"/>
      <w:bookmarkStart w:id="3727" w:name="_Toc145945658"/>
      <w:bookmarkEnd w:id="3716"/>
      <w:bookmarkEnd w:id="3717"/>
      <w:bookmarkEnd w:id="3718"/>
      <w:bookmarkEnd w:id="3719"/>
      <w:bookmarkEnd w:id="3720"/>
      <w:bookmarkEnd w:id="3721"/>
      <w:r w:rsidRPr="00690A26">
        <w:lastRenderedPageBreak/>
        <w:t>6.2.6.2.3</w:t>
      </w:r>
      <w:r w:rsidRPr="00690A26">
        <w:tab/>
        <w:t>Type: NFProfile</w:t>
      </w:r>
      <w:bookmarkEnd w:id="3722"/>
      <w:bookmarkEnd w:id="3723"/>
      <w:bookmarkEnd w:id="3724"/>
      <w:bookmarkEnd w:id="3725"/>
      <w:bookmarkEnd w:id="3726"/>
      <w:bookmarkEnd w:id="3727"/>
    </w:p>
    <w:p w14:paraId="6A72C489" w14:textId="77777777" w:rsidR="00A16735" w:rsidRPr="00690A26" w:rsidRDefault="00A16735" w:rsidP="00A16735">
      <w:pPr>
        <w:pStyle w:val="TH"/>
      </w:pPr>
      <w:r w:rsidRPr="00690A26">
        <w:rPr>
          <w:noProof/>
        </w:rPr>
        <w:t>Table </w:t>
      </w:r>
      <w:r w:rsidRPr="00690A26">
        <w:t xml:space="preserve">6.2.6.2.3-1: </w:t>
      </w:r>
      <w:r w:rsidRPr="00690A26">
        <w:rPr>
          <w:noProof/>
        </w:rPr>
        <w:t xml:space="preserve">Definition of type </w:t>
      </w:r>
      <w:r w:rsidRPr="00690A26">
        <w:t>NFProfile</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28" w:author="Ulrich Wiehe" w:date="2023-10-24T1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285"/>
        <w:tblGridChange w:id="3729">
          <w:tblGrid>
            <w:gridCol w:w="2090"/>
            <w:gridCol w:w="1559"/>
            <w:gridCol w:w="425"/>
            <w:gridCol w:w="1134"/>
            <w:gridCol w:w="4359"/>
            <w:gridCol w:w="1285"/>
            <w:gridCol w:w="3074"/>
          </w:tblGrid>
        </w:tblGridChange>
      </w:tblGrid>
      <w:tr w:rsidR="007A0F7C" w:rsidRPr="00690A26" w14:paraId="2C88DA4F" w14:textId="05E3E547" w:rsidTr="007A0F7C">
        <w:trPr>
          <w:jc w:val="center"/>
          <w:trPrChange w:id="373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731" w:author="Ulrich Wiehe" w:date="2023-10-24T10:3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EAA352" w14:textId="77777777" w:rsidR="007A0F7C" w:rsidRPr="00690A26" w:rsidRDefault="007A0F7C"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732" w:author="Ulrich Wiehe" w:date="2023-10-24T10:3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885BAD" w14:textId="77777777" w:rsidR="007A0F7C" w:rsidRPr="00690A26" w:rsidRDefault="007A0F7C"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733" w:author="Ulrich Wiehe" w:date="2023-10-24T10:3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31E259" w14:textId="77777777" w:rsidR="007A0F7C" w:rsidRPr="00690A26" w:rsidRDefault="007A0F7C"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734" w:author="Ulrich Wiehe" w:date="2023-10-24T10:3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5C55CC1" w14:textId="77777777" w:rsidR="007A0F7C" w:rsidRPr="00690A26" w:rsidRDefault="007A0F7C"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735" w:author="Ulrich Wiehe" w:date="2023-10-24T10:3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842B96" w14:textId="77777777" w:rsidR="007A0F7C" w:rsidRPr="00690A26" w:rsidRDefault="007A0F7C" w:rsidP="000655E8">
            <w:pPr>
              <w:pStyle w:val="TAH"/>
              <w:rPr>
                <w:rFonts w:cs="Arial"/>
                <w:szCs w:val="18"/>
              </w:rPr>
            </w:pPr>
            <w:r w:rsidRPr="00690A26">
              <w:rPr>
                <w:rFonts w:cs="Arial"/>
                <w:szCs w:val="18"/>
              </w:rPr>
              <w:t>Description</w:t>
            </w:r>
          </w:p>
        </w:tc>
        <w:tc>
          <w:tcPr>
            <w:tcW w:w="1285" w:type="dxa"/>
            <w:tcBorders>
              <w:top w:val="single" w:sz="4" w:space="0" w:color="auto"/>
              <w:left w:val="single" w:sz="4" w:space="0" w:color="auto"/>
              <w:bottom w:val="single" w:sz="4" w:space="0" w:color="auto"/>
              <w:right w:val="single" w:sz="4" w:space="0" w:color="auto"/>
            </w:tcBorders>
            <w:shd w:val="clear" w:color="auto" w:fill="C0C0C0"/>
            <w:tcPrChange w:id="3736" w:author="Ulrich Wiehe" w:date="2023-10-24T10:3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2DF837A" w14:textId="57183FA2" w:rsidR="007A0F7C" w:rsidRPr="00690A26" w:rsidRDefault="007A0F7C" w:rsidP="000655E8">
            <w:pPr>
              <w:pStyle w:val="TAH"/>
              <w:rPr>
                <w:rFonts w:cs="Arial"/>
                <w:szCs w:val="18"/>
              </w:rPr>
            </w:pPr>
            <w:ins w:id="3737" w:author="Ulrich Wiehe" w:date="2023-10-24T10:38:00Z">
              <w:r>
                <w:rPr>
                  <w:rFonts w:cs="Arial"/>
                  <w:szCs w:val="18"/>
                </w:rPr>
                <w:t>Applicability</w:t>
              </w:r>
            </w:ins>
          </w:p>
        </w:tc>
      </w:tr>
      <w:tr w:rsidR="007A0F7C" w:rsidRPr="00690A26" w14:paraId="5D0107E7" w14:textId="10CBBFF9" w:rsidTr="007A0F7C">
        <w:trPr>
          <w:jc w:val="center"/>
          <w:trPrChange w:id="373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3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92BC0C0" w14:textId="77777777" w:rsidR="007A0F7C" w:rsidRPr="00690A26" w:rsidRDefault="007A0F7C"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374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8E3422" w14:textId="77777777" w:rsidR="007A0F7C" w:rsidRPr="00690A26" w:rsidRDefault="007A0F7C"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374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072C089"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74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512CD8"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74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5C05" w14:textId="0AE6EB0A" w:rsidR="007653A8" w:rsidRPr="00690A26" w:rsidRDefault="007A0F7C" w:rsidP="00BA3139">
            <w:pPr>
              <w:pStyle w:val="TAL"/>
              <w:rPr>
                <w:rFonts w:cs="Arial"/>
                <w:szCs w:val="18"/>
              </w:rPr>
            </w:pPr>
            <w:r w:rsidRPr="00690A26">
              <w:rPr>
                <w:rFonts w:cs="Arial"/>
                <w:szCs w:val="18"/>
              </w:rPr>
              <w:t>Unique identity of the NF Instance.</w:t>
            </w:r>
          </w:p>
        </w:tc>
        <w:tc>
          <w:tcPr>
            <w:tcW w:w="1285" w:type="dxa"/>
            <w:tcBorders>
              <w:top w:val="single" w:sz="4" w:space="0" w:color="auto"/>
              <w:left w:val="single" w:sz="4" w:space="0" w:color="auto"/>
              <w:bottom w:val="single" w:sz="4" w:space="0" w:color="auto"/>
              <w:right w:val="single" w:sz="4" w:space="0" w:color="auto"/>
            </w:tcBorders>
            <w:tcPrChange w:id="374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3907A69" w14:textId="77777777" w:rsidR="007A0F7C" w:rsidRPr="00690A26" w:rsidRDefault="007A0F7C" w:rsidP="000655E8">
            <w:pPr>
              <w:pStyle w:val="TAL"/>
              <w:rPr>
                <w:rFonts w:cs="Arial"/>
                <w:szCs w:val="18"/>
              </w:rPr>
            </w:pPr>
          </w:p>
        </w:tc>
      </w:tr>
      <w:tr w:rsidR="007A0F7C" w:rsidRPr="00690A26" w14:paraId="523B9A49" w14:textId="4CEE2ABA" w:rsidTr="007A0F7C">
        <w:trPr>
          <w:jc w:val="center"/>
          <w:trPrChange w:id="374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4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990BD4" w14:textId="77777777" w:rsidR="007A0F7C" w:rsidRPr="00690A26" w:rsidRDefault="007A0F7C"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374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9676E81" w14:textId="77777777" w:rsidR="007A0F7C" w:rsidRPr="00690A26" w:rsidRDefault="007A0F7C"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374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006FDF6"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74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49C1ED"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75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3A168BB" w14:textId="1B132B80" w:rsidR="007653A8" w:rsidRPr="00690A26" w:rsidRDefault="007A0F7C" w:rsidP="000655E8">
            <w:pPr>
              <w:pStyle w:val="TAL"/>
              <w:rPr>
                <w:rFonts w:cs="Arial"/>
                <w:szCs w:val="18"/>
              </w:rPr>
            </w:pPr>
            <w:r w:rsidRPr="00690A26">
              <w:rPr>
                <w:rFonts w:cs="Arial"/>
                <w:szCs w:val="18"/>
              </w:rPr>
              <w:t>Type of Network Function</w:t>
            </w:r>
          </w:p>
        </w:tc>
        <w:tc>
          <w:tcPr>
            <w:tcW w:w="1285" w:type="dxa"/>
            <w:tcBorders>
              <w:top w:val="single" w:sz="4" w:space="0" w:color="auto"/>
              <w:left w:val="single" w:sz="4" w:space="0" w:color="auto"/>
              <w:bottom w:val="single" w:sz="4" w:space="0" w:color="auto"/>
              <w:right w:val="single" w:sz="4" w:space="0" w:color="auto"/>
            </w:tcBorders>
            <w:tcPrChange w:id="375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A1089" w14:textId="77777777" w:rsidR="007A0F7C" w:rsidRPr="00690A26" w:rsidRDefault="007A0F7C" w:rsidP="000655E8">
            <w:pPr>
              <w:pStyle w:val="TAL"/>
              <w:rPr>
                <w:rFonts w:cs="Arial"/>
                <w:szCs w:val="18"/>
              </w:rPr>
            </w:pPr>
          </w:p>
        </w:tc>
      </w:tr>
      <w:tr w:rsidR="007A0F7C" w:rsidRPr="00690A26" w14:paraId="133E2EC8" w14:textId="6FC485D4" w:rsidTr="007A0F7C">
        <w:trPr>
          <w:jc w:val="center"/>
          <w:trPrChange w:id="375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5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ABFE1" w14:textId="77777777" w:rsidR="007A0F7C" w:rsidRPr="00690A26" w:rsidRDefault="007A0F7C"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375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2C00103" w14:textId="77777777" w:rsidR="007A0F7C" w:rsidRPr="00690A26" w:rsidRDefault="007A0F7C"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375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AF3CDF8"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75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3182EE"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75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78A427" w14:textId="562ABEE5" w:rsidR="007653A8" w:rsidRPr="00690A26" w:rsidRDefault="007A0F7C" w:rsidP="000655E8">
            <w:pPr>
              <w:pStyle w:val="TAL"/>
              <w:rPr>
                <w:rFonts w:cs="Arial"/>
                <w:szCs w:val="18"/>
              </w:rPr>
            </w:pPr>
            <w:r w:rsidRPr="00690A26">
              <w:rPr>
                <w:rFonts w:cs="Arial"/>
                <w:szCs w:val="18"/>
              </w:rPr>
              <w:t>Status of the NF Instance</w:t>
            </w:r>
          </w:p>
        </w:tc>
        <w:tc>
          <w:tcPr>
            <w:tcW w:w="1285" w:type="dxa"/>
            <w:tcBorders>
              <w:top w:val="single" w:sz="4" w:space="0" w:color="auto"/>
              <w:left w:val="single" w:sz="4" w:space="0" w:color="auto"/>
              <w:bottom w:val="single" w:sz="4" w:space="0" w:color="auto"/>
              <w:right w:val="single" w:sz="4" w:space="0" w:color="auto"/>
            </w:tcBorders>
            <w:tcPrChange w:id="375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14F0C7A" w14:textId="77777777" w:rsidR="007A0F7C" w:rsidRPr="00690A26" w:rsidRDefault="007A0F7C" w:rsidP="000655E8">
            <w:pPr>
              <w:pStyle w:val="TAL"/>
              <w:rPr>
                <w:rFonts w:cs="Arial"/>
                <w:szCs w:val="18"/>
              </w:rPr>
            </w:pPr>
          </w:p>
        </w:tc>
      </w:tr>
      <w:tr w:rsidR="007A0F7C" w:rsidRPr="00690A26" w14:paraId="7586F8EB" w14:textId="37C21A3A" w:rsidTr="007A0F7C">
        <w:trPr>
          <w:jc w:val="center"/>
          <w:trPrChange w:id="375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6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A7507A6" w14:textId="01AD973C" w:rsidR="007A0F7C" w:rsidRPr="00690A26" w:rsidRDefault="007A0F7C" w:rsidP="00D4681E">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Change w:id="376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B32BF8" w14:textId="6D78308E" w:rsidR="007A0F7C" w:rsidRPr="00690A26" w:rsidRDefault="007A0F7C" w:rsidP="00780F74">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Change w:id="376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A9991" w14:textId="36EBABA7" w:rsidR="007A0F7C" w:rsidRPr="00690A26" w:rsidRDefault="007A0F7C" w:rsidP="00D4681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Change w:id="376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D22CA9" w14:textId="0A24E715" w:rsidR="007A0F7C" w:rsidRPr="00690A26" w:rsidRDefault="007A0F7C" w:rsidP="00D4681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Change w:id="376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083932" w14:textId="44C1DA0F" w:rsidR="007A0F7C" w:rsidRPr="00690A26" w:rsidRDefault="007A0F7C" w:rsidP="00780F7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285" w:type="dxa"/>
            <w:tcBorders>
              <w:top w:val="single" w:sz="4" w:space="0" w:color="auto"/>
              <w:left w:val="single" w:sz="4" w:space="0" w:color="auto"/>
              <w:bottom w:val="single" w:sz="4" w:space="0" w:color="auto"/>
              <w:right w:val="single" w:sz="4" w:space="0" w:color="auto"/>
            </w:tcBorders>
            <w:tcPrChange w:id="376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C74ECA7" w14:textId="77777777" w:rsidR="007A0F7C" w:rsidRPr="00F1124F" w:rsidRDefault="007A0F7C" w:rsidP="00780F74">
            <w:pPr>
              <w:pStyle w:val="TAL"/>
              <w:rPr>
                <w:color w:val="000000"/>
                <w:szCs w:val="18"/>
                <w:lang w:val="en-US"/>
              </w:rPr>
            </w:pPr>
          </w:p>
        </w:tc>
      </w:tr>
      <w:tr w:rsidR="007A0F7C" w:rsidRPr="00690A26" w14:paraId="11B2CE90" w14:textId="2E673827" w:rsidTr="007A0F7C">
        <w:trPr>
          <w:jc w:val="center"/>
          <w:trPrChange w:id="376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6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5747D" w14:textId="77777777" w:rsidR="007A0F7C" w:rsidRPr="00690A26" w:rsidRDefault="007A0F7C" w:rsidP="00780F7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376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A2C457" w14:textId="77777777" w:rsidR="007A0F7C" w:rsidRPr="00690A26" w:rsidRDefault="007A0F7C" w:rsidP="00780F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376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530AC9" w14:textId="77777777" w:rsidR="007A0F7C" w:rsidRPr="00690A26" w:rsidRDefault="007A0F7C" w:rsidP="00780F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77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ED177F1" w14:textId="77777777" w:rsidR="007A0F7C" w:rsidRPr="00690A26" w:rsidRDefault="007A0F7C" w:rsidP="00780F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377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F337DC" w14:textId="77777777" w:rsidR="007A0F7C" w:rsidRPr="00690A26" w:rsidRDefault="007A0F7C" w:rsidP="00780F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85" w:type="dxa"/>
            <w:tcBorders>
              <w:top w:val="single" w:sz="4" w:space="0" w:color="auto"/>
              <w:left w:val="single" w:sz="4" w:space="0" w:color="auto"/>
              <w:bottom w:val="single" w:sz="4" w:space="0" w:color="auto"/>
              <w:right w:val="single" w:sz="4" w:space="0" w:color="auto"/>
            </w:tcBorders>
            <w:tcPrChange w:id="377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E1F8D9" w14:textId="77777777" w:rsidR="007A0F7C" w:rsidRPr="00690A26" w:rsidRDefault="007A0F7C" w:rsidP="00780F74">
            <w:pPr>
              <w:pStyle w:val="TAL"/>
              <w:rPr>
                <w:rFonts w:cs="Arial"/>
                <w:szCs w:val="18"/>
                <w:lang w:eastAsia="zh-CN"/>
              </w:rPr>
            </w:pPr>
          </w:p>
        </w:tc>
      </w:tr>
      <w:tr w:rsidR="007A0F7C" w:rsidRPr="00690A26" w14:paraId="7BE87AFE" w14:textId="3ECB3F35" w:rsidTr="007A0F7C">
        <w:trPr>
          <w:jc w:val="center"/>
          <w:trPrChange w:id="377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7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AB2369" w14:textId="77777777" w:rsidR="007A0F7C" w:rsidRPr="00690A26" w:rsidRDefault="007A0F7C" w:rsidP="00780F7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377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7A365B" w14:textId="77777777" w:rsidR="007A0F7C" w:rsidRPr="00690A26" w:rsidRDefault="007A0F7C" w:rsidP="00780F7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77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6841847"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77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A41FC0"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7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762FF4A" w14:textId="43B85AA8" w:rsidR="007A0F7C" w:rsidRPr="00690A26" w:rsidRDefault="007A0F7C" w:rsidP="00780F74">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285" w:type="dxa"/>
            <w:tcBorders>
              <w:top w:val="single" w:sz="4" w:space="0" w:color="auto"/>
              <w:left w:val="single" w:sz="4" w:space="0" w:color="auto"/>
              <w:bottom w:val="single" w:sz="4" w:space="0" w:color="auto"/>
              <w:right w:val="single" w:sz="4" w:space="0" w:color="auto"/>
            </w:tcBorders>
            <w:tcPrChange w:id="377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644A0D5" w14:textId="77777777" w:rsidR="007A0F7C" w:rsidRPr="00690A26" w:rsidRDefault="007A0F7C" w:rsidP="00780F74">
            <w:pPr>
              <w:pStyle w:val="TAL"/>
              <w:rPr>
                <w:rFonts w:cs="Arial"/>
                <w:szCs w:val="18"/>
              </w:rPr>
            </w:pPr>
          </w:p>
        </w:tc>
      </w:tr>
      <w:tr w:rsidR="007A0F7C" w:rsidRPr="00690A26" w14:paraId="55520280" w14:textId="438BEE2E" w:rsidTr="007A0F7C">
        <w:trPr>
          <w:jc w:val="center"/>
          <w:trPrChange w:id="378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C35C8F" w14:textId="77777777" w:rsidR="007A0F7C" w:rsidRPr="00690A26" w:rsidRDefault="007A0F7C" w:rsidP="00780F7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378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1C29E37" w14:textId="77777777" w:rsidR="007A0F7C" w:rsidRPr="00690A26" w:rsidRDefault="007A0F7C" w:rsidP="00780F7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78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23C434D"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8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CEEB7F7"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8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D146B26" w14:textId="77777777" w:rsidR="007A0F7C" w:rsidRPr="00690A26" w:rsidRDefault="007A0F7C" w:rsidP="00780F74">
            <w:pPr>
              <w:pStyle w:val="TAL"/>
              <w:rPr>
                <w:rFonts w:cs="Arial"/>
                <w:szCs w:val="18"/>
              </w:rPr>
            </w:pPr>
            <w:r w:rsidRPr="00690A26">
              <w:rPr>
                <w:rFonts w:cs="Arial"/>
                <w:szCs w:val="18"/>
              </w:rPr>
              <w:t>S-NSSAIs of the Network Function.</w:t>
            </w:r>
          </w:p>
          <w:p w14:paraId="435F8AB7" w14:textId="77777777" w:rsidR="007A0F7C" w:rsidRDefault="007A0F7C" w:rsidP="00780F7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3595656" w14:textId="77777777" w:rsidR="007A0F7C" w:rsidRPr="00690A26" w:rsidRDefault="007A0F7C" w:rsidP="00780F7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285" w:type="dxa"/>
            <w:tcBorders>
              <w:top w:val="single" w:sz="4" w:space="0" w:color="auto"/>
              <w:left w:val="single" w:sz="4" w:space="0" w:color="auto"/>
              <w:bottom w:val="single" w:sz="4" w:space="0" w:color="auto"/>
              <w:right w:val="single" w:sz="4" w:space="0" w:color="auto"/>
            </w:tcBorders>
            <w:tcPrChange w:id="378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3D2FFA" w14:textId="77777777" w:rsidR="007A0F7C" w:rsidRPr="00690A26" w:rsidRDefault="007A0F7C" w:rsidP="00780F74">
            <w:pPr>
              <w:pStyle w:val="TAL"/>
              <w:rPr>
                <w:rFonts w:cs="Arial"/>
                <w:szCs w:val="18"/>
              </w:rPr>
            </w:pPr>
          </w:p>
        </w:tc>
      </w:tr>
      <w:tr w:rsidR="007A0F7C" w:rsidRPr="00690A26" w14:paraId="14B52085" w14:textId="5D754DFC" w:rsidTr="007A0F7C">
        <w:trPr>
          <w:jc w:val="center"/>
          <w:trPrChange w:id="378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636B97F" w14:textId="77777777" w:rsidR="007A0F7C" w:rsidRPr="00690A26" w:rsidRDefault="007A0F7C" w:rsidP="00780F7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378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C77248A" w14:textId="77777777" w:rsidR="007A0F7C" w:rsidRPr="00690A26" w:rsidRDefault="007A0F7C" w:rsidP="00780F7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379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C18F16" w14:textId="77777777" w:rsidR="007A0F7C" w:rsidRPr="00690A26" w:rsidRDefault="007A0F7C" w:rsidP="00780F7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79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99B0760" w14:textId="77777777" w:rsidR="007A0F7C" w:rsidRPr="00690A26" w:rsidRDefault="007A0F7C" w:rsidP="00780F7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Change w:id="379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B76B330" w14:textId="77777777" w:rsidR="007A0F7C" w:rsidRDefault="007A0F7C" w:rsidP="00780F74">
            <w:pPr>
              <w:pStyle w:val="TAL"/>
              <w:rPr>
                <w:rFonts w:cs="Arial"/>
                <w:szCs w:val="18"/>
              </w:rPr>
            </w:pPr>
            <w:r w:rsidRPr="00690A26">
              <w:rPr>
                <w:rFonts w:cs="Arial" w:hint="eastAsia"/>
                <w:szCs w:val="18"/>
              </w:rPr>
              <w:t>The per-PLMN list of S-NSSAI(s) supported by the Network Function.</w:t>
            </w:r>
          </w:p>
          <w:p w14:paraId="63C4EC96" w14:textId="77777777" w:rsidR="007A0F7C" w:rsidRPr="00690A26" w:rsidRDefault="007A0F7C" w:rsidP="00780F7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285" w:type="dxa"/>
            <w:tcBorders>
              <w:top w:val="single" w:sz="4" w:space="0" w:color="auto"/>
              <w:left w:val="single" w:sz="4" w:space="0" w:color="auto"/>
              <w:bottom w:val="single" w:sz="4" w:space="0" w:color="auto"/>
              <w:right w:val="single" w:sz="4" w:space="0" w:color="auto"/>
            </w:tcBorders>
            <w:tcPrChange w:id="379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83D9F4D" w14:textId="77777777" w:rsidR="007A0F7C" w:rsidRPr="00690A26" w:rsidRDefault="007A0F7C" w:rsidP="00780F74">
            <w:pPr>
              <w:pStyle w:val="TAL"/>
              <w:rPr>
                <w:rFonts w:cs="Arial"/>
                <w:szCs w:val="18"/>
              </w:rPr>
            </w:pPr>
          </w:p>
        </w:tc>
      </w:tr>
      <w:tr w:rsidR="007A0F7C" w:rsidRPr="00690A26" w14:paraId="77D510A8" w14:textId="6CF3AB9B" w:rsidTr="007A0F7C">
        <w:trPr>
          <w:jc w:val="center"/>
          <w:trPrChange w:id="379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9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3AD429F" w14:textId="77777777" w:rsidR="007A0F7C" w:rsidRPr="00690A26" w:rsidRDefault="007A0F7C" w:rsidP="00780F7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Change w:id="379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8E178FF" w14:textId="77777777" w:rsidR="007A0F7C" w:rsidRPr="00690A26" w:rsidRDefault="007A0F7C" w:rsidP="00780F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79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CEBA10E"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9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8E8ECC"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9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608F390" w14:textId="77777777" w:rsidR="007A0F7C" w:rsidRPr="00690A26" w:rsidRDefault="007A0F7C" w:rsidP="00780F74">
            <w:pPr>
              <w:pStyle w:val="TAL"/>
              <w:rPr>
                <w:rFonts w:cs="Arial"/>
                <w:szCs w:val="18"/>
              </w:rPr>
            </w:pPr>
            <w:r w:rsidRPr="00690A26">
              <w:rPr>
                <w:rFonts w:cs="Arial"/>
                <w:szCs w:val="18"/>
              </w:rPr>
              <w:t>List of NSIs of the Network Function.</w:t>
            </w:r>
          </w:p>
          <w:p w14:paraId="6074B1C7" w14:textId="77777777" w:rsidR="007A0F7C" w:rsidRPr="00690A26" w:rsidRDefault="007A0F7C" w:rsidP="00780F74">
            <w:pPr>
              <w:pStyle w:val="TAL"/>
              <w:rPr>
                <w:rFonts w:cs="Arial"/>
                <w:szCs w:val="18"/>
              </w:rPr>
            </w:pPr>
            <w:r w:rsidRPr="00690A26">
              <w:rPr>
                <w:rFonts w:cs="Arial"/>
                <w:szCs w:val="18"/>
              </w:rPr>
              <w:t>If not provided, the NF can serve any NSI.</w:t>
            </w:r>
          </w:p>
        </w:tc>
        <w:tc>
          <w:tcPr>
            <w:tcW w:w="1285" w:type="dxa"/>
            <w:tcBorders>
              <w:top w:val="single" w:sz="4" w:space="0" w:color="auto"/>
              <w:left w:val="single" w:sz="4" w:space="0" w:color="auto"/>
              <w:bottom w:val="single" w:sz="4" w:space="0" w:color="auto"/>
              <w:right w:val="single" w:sz="4" w:space="0" w:color="auto"/>
            </w:tcBorders>
            <w:tcPrChange w:id="380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0B5131" w14:textId="77777777" w:rsidR="007A0F7C" w:rsidRPr="00690A26" w:rsidRDefault="007A0F7C" w:rsidP="00780F74">
            <w:pPr>
              <w:pStyle w:val="TAL"/>
              <w:rPr>
                <w:rFonts w:cs="Arial"/>
                <w:szCs w:val="18"/>
              </w:rPr>
            </w:pPr>
          </w:p>
        </w:tc>
      </w:tr>
      <w:tr w:rsidR="007A0F7C" w:rsidRPr="00690A26" w14:paraId="44B580D9" w14:textId="78368CA6" w:rsidTr="007A0F7C">
        <w:trPr>
          <w:jc w:val="center"/>
          <w:trPrChange w:id="380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0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3ECF66A" w14:textId="77777777" w:rsidR="007A0F7C" w:rsidRPr="00690A26" w:rsidRDefault="007A0F7C" w:rsidP="00780F7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380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4B6243C" w14:textId="77777777" w:rsidR="007A0F7C" w:rsidRPr="00690A26" w:rsidRDefault="007A0F7C" w:rsidP="00780F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80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A9908F0"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80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F88B79" w14:textId="77777777"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0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90B61D7" w14:textId="3309C087" w:rsidR="007653A8" w:rsidRPr="00690A26" w:rsidRDefault="007A0F7C" w:rsidP="00780F7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0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FBEB5B0" w14:textId="77777777" w:rsidR="007A0F7C" w:rsidRPr="00690A26" w:rsidRDefault="007A0F7C" w:rsidP="00780F74">
            <w:pPr>
              <w:pStyle w:val="TAL"/>
              <w:rPr>
                <w:rFonts w:cs="Arial"/>
                <w:szCs w:val="18"/>
              </w:rPr>
            </w:pPr>
          </w:p>
        </w:tc>
      </w:tr>
      <w:tr w:rsidR="007A0F7C" w:rsidRPr="00690A26" w14:paraId="1F988ADD" w14:textId="0331F7B1" w:rsidTr="007A0F7C">
        <w:trPr>
          <w:jc w:val="center"/>
          <w:trPrChange w:id="380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0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C99F29" w14:textId="0C43349D" w:rsidR="007A0F7C" w:rsidRPr="00690A26" w:rsidRDefault="007A0F7C" w:rsidP="00780F7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381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AEBC10F" w14:textId="09461586" w:rsidR="007A0F7C" w:rsidRPr="00690A26" w:rsidRDefault="007A0F7C" w:rsidP="00780F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81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5A3C22" w14:textId="60B468C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81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DC1BC78" w14:textId="042495DB"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1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9DF4252" w14:textId="77777777" w:rsidR="007A0F7C" w:rsidRDefault="007A0F7C" w:rsidP="00780F74">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2754F85F" w14:textId="54FFF338" w:rsidR="007A0F7C" w:rsidRDefault="007A0F7C" w:rsidP="00780F74">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5C681272" w14:textId="4C9F1467" w:rsidR="007A0F7C" w:rsidRPr="00690A26" w:rsidRDefault="007A0F7C" w:rsidP="00780F74">
            <w:pPr>
              <w:pStyle w:val="TAL"/>
              <w:rPr>
                <w:rFonts w:cs="Arial"/>
                <w:szCs w:val="18"/>
              </w:rPr>
            </w:pPr>
            <w:r>
              <w:t>(NOTE 3, NOTE 14)</w:t>
            </w:r>
          </w:p>
        </w:tc>
        <w:tc>
          <w:tcPr>
            <w:tcW w:w="1285" w:type="dxa"/>
            <w:tcBorders>
              <w:top w:val="single" w:sz="4" w:space="0" w:color="auto"/>
              <w:left w:val="single" w:sz="4" w:space="0" w:color="auto"/>
              <w:bottom w:val="single" w:sz="4" w:space="0" w:color="auto"/>
              <w:right w:val="single" w:sz="4" w:space="0" w:color="auto"/>
            </w:tcBorders>
            <w:tcPrChange w:id="381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EF7F441" w14:textId="77777777" w:rsidR="007A0F7C" w:rsidRPr="00690A26" w:rsidRDefault="007A0F7C" w:rsidP="00780F74">
            <w:pPr>
              <w:pStyle w:val="TAL"/>
              <w:rPr>
                <w:rFonts w:cs="Arial"/>
                <w:szCs w:val="18"/>
              </w:rPr>
            </w:pPr>
          </w:p>
        </w:tc>
      </w:tr>
      <w:tr w:rsidR="007A0F7C" w:rsidRPr="00690A26" w14:paraId="48398416" w14:textId="78A1C270" w:rsidTr="007A0F7C">
        <w:trPr>
          <w:jc w:val="center"/>
          <w:trPrChange w:id="381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1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21CD589" w14:textId="77777777" w:rsidR="007A0F7C" w:rsidRPr="00690A26" w:rsidRDefault="007A0F7C" w:rsidP="00780F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381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388DF0" w14:textId="77777777" w:rsidR="007A0F7C" w:rsidRPr="00690A26" w:rsidRDefault="007A0F7C" w:rsidP="00780F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381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FA9E743"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81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419D339"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2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DC92267" w14:textId="4191931F" w:rsidR="007653A8" w:rsidRPr="00690A26" w:rsidRDefault="007A0F7C" w:rsidP="00780F7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2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0AD2EE2" w14:textId="77777777" w:rsidR="007A0F7C" w:rsidRPr="00690A26" w:rsidRDefault="007A0F7C" w:rsidP="00780F74">
            <w:pPr>
              <w:pStyle w:val="TAL"/>
              <w:rPr>
                <w:rFonts w:cs="Arial"/>
                <w:szCs w:val="18"/>
              </w:rPr>
            </w:pPr>
          </w:p>
        </w:tc>
      </w:tr>
      <w:tr w:rsidR="007A0F7C" w:rsidRPr="00690A26" w14:paraId="75AB596F" w14:textId="4728E3C9" w:rsidTr="007A0F7C">
        <w:trPr>
          <w:jc w:val="center"/>
          <w:trPrChange w:id="382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2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8D2272" w14:textId="77777777" w:rsidR="007A0F7C" w:rsidRPr="00690A26" w:rsidRDefault="007A0F7C" w:rsidP="00780F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382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E6F632D" w14:textId="77777777" w:rsidR="007A0F7C" w:rsidRPr="00690A26" w:rsidDel="00A14B4C" w:rsidRDefault="007A0F7C" w:rsidP="00780F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382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3CA78B" w14:textId="77777777" w:rsidR="007A0F7C" w:rsidRPr="00690A26" w:rsidDel="00A14B4C"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82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F42C14"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2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4BD807" w14:textId="279FF559" w:rsidR="007653A8" w:rsidRPr="00690A26" w:rsidRDefault="007A0F7C" w:rsidP="00780F7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2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B77136" w14:textId="77777777" w:rsidR="007A0F7C" w:rsidRPr="00690A26" w:rsidRDefault="007A0F7C" w:rsidP="00780F74">
            <w:pPr>
              <w:pStyle w:val="TAL"/>
              <w:rPr>
                <w:rFonts w:cs="Arial"/>
                <w:szCs w:val="18"/>
              </w:rPr>
            </w:pPr>
          </w:p>
        </w:tc>
      </w:tr>
      <w:tr w:rsidR="007A0F7C" w:rsidRPr="00690A26" w14:paraId="2A5F5178" w14:textId="04D7EE8D" w:rsidTr="007A0F7C">
        <w:trPr>
          <w:jc w:val="center"/>
          <w:trPrChange w:id="382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17ADA3" w14:textId="355B4245" w:rsidR="007A0F7C" w:rsidRPr="00690A26" w:rsidRDefault="007A0F7C" w:rsidP="00750C7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383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6D29DE" w14:textId="090A0EBC" w:rsidR="007A0F7C" w:rsidRPr="00690A26" w:rsidRDefault="007A0F7C" w:rsidP="00750C7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83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EC19D2" w14:textId="61E40894"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3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A73D8C" w14:textId="0429FE25"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3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A0785E4" w14:textId="77777777" w:rsidR="007A0F7C" w:rsidRPr="00690A26" w:rsidRDefault="007A0F7C" w:rsidP="00750C77">
            <w:pPr>
              <w:pStyle w:val="TAL"/>
              <w:rPr>
                <w:rFonts w:cs="Arial"/>
                <w:szCs w:val="18"/>
              </w:rPr>
            </w:pPr>
            <w:r w:rsidRPr="00690A26">
              <w:rPr>
                <w:rFonts w:cs="Arial"/>
                <w:szCs w:val="18"/>
              </w:rPr>
              <w:t>PLMNs allowed to access the NF instance.</w:t>
            </w:r>
          </w:p>
          <w:p w14:paraId="6DA85B5C" w14:textId="77777777" w:rsidR="007A0F7C" w:rsidRDefault="007A0F7C" w:rsidP="00750C77">
            <w:pPr>
              <w:pStyle w:val="TAL"/>
              <w:rPr>
                <w:rFonts w:cs="Arial"/>
                <w:szCs w:val="18"/>
              </w:rPr>
            </w:pPr>
          </w:p>
          <w:p w14:paraId="6EC5C8F6" w14:textId="1F86CF83"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4BB7EFA" w14:textId="77777777" w:rsidR="007A0F7C" w:rsidRDefault="007A0F7C" w:rsidP="00750C77">
            <w:pPr>
              <w:pStyle w:val="TAL"/>
              <w:rPr>
                <w:rFonts w:cs="Arial"/>
                <w:szCs w:val="18"/>
              </w:rPr>
            </w:pPr>
          </w:p>
          <w:p w14:paraId="58F0D66F" w14:textId="18030F2B" w:rsidR="007A0F7C" w:rsidRPr="00690A26" w:rsidRDefault="007A0F7C" w:rsidP="00750C77">
            <w:pPr>
              <w:pStyle w:val="TAL"/>
              <w:rPr>
                <w:rFonts w:cs="Arial"/>
                <w:szCs w:val="18"/>
              </w:rPr>
            </w:pPr>
            <w:r w:rsidRPr="00690A26">
              <w:rPr>
                <w:rFonts w:cs="Arial"/>
                <w:szCs w:val="18"/>
              </w:rPr>
              <w:t>If not provided, any PLMN is allowed to access the NF.</w:t>
            </w:r>
          </w:p>
        </w:tc>
        <w:tc>
          <w:tcPr>
            <w:tcW w:w="1285" w:type="dxa"/>
            <w:tcBorders>
              <w:top w:val="single" w:sz="4" w:space="0" w:color="auto"/>
              <w:left w:val="single" w:sz="4" w:space="0" w:color="auto"/>
              <w:bottom w:val="single" w:sz="4" w:space="0" w:color="auto"/>
              <w:right w:val="single" w:sz="4" w:space="0" w:color="auto"/>
            </w:tcBorders>
            <w:tcPrChange w:id="383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E749F2" w14:textId="77777777" w:rsidR="007A0F7C" w:rsidRPr="00690A26" w:rsidRDefault="007A0F7C" w:rsidP="00750C77">
            <w:pPr>
              <w:pStyle w:val="TAL"/>
              <w:rPr>
                <w:rFonts w:cs="Arial"/>
                <w:szCs w:val="18"/>
              </w:rPr>
            </w:pPr>
          </w:p>
        </w:tc>
      </w:tr>
      <w:tr w:rsidR="007A0F7C" w:rsidRPr="00690A26" w14:paraId="08D38A53" w14:textId="739B6711" w:rsidTr="007A0F7C">
        <w:trPr>
          <w:jc w:val="center"/>
          <w:trPrChange w:id="383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90127B8" w14:textId="4869B000" w:rsidR="007A0F7C" w:rsidRPr="00690A26" w:rsidRDefault="007A0F7C" w:rsidP="00750C77">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Change w:id="383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5DA745" w14:textId="1991BF80" w:rsidR="007A0F7C" w:rsidRPr="00690A26" w:rsidRDefault="007A0F7C" w:rsidP="00750C7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383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E6CB58" w14:textId="076C60A1"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4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13E188" w14:textId="63C3ACC5"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4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4C7E8D1" w14:textId="77777777" w:rsidR="007A0F7C" w:rsidRDefault="007A0F7C" w:rsidP="00750C77">
            <w:pPr>
              <w:pStyle w:val="TAL"/>
              <w:rPr>
                <w:rFonts w:cs="Arial"/>
                <w:szCs w:val="18"/>
              </w:rPr>
            </w:pPr>
            <w:r w:rsidRPr="00690A26">
              <w:rPr>
                <w:rFonts w:cs="Arial"/>
                <w:szCs w:val="18"/>
              </w:rPr>
              <w:t>SNPNs allowed to access the NF instance.</w:t>
            </w:r>
          </w:p>
          <w:p w14:paraId="643B7F4D" w14:textId="77777777" w:rsidR="007A0F7C" w:rsidRDefault="007A0F7C" w:rsidP="00750C77">
            <w:pPr>
              <w:pStyle w:val="TAL"/>
              <w:rPr>
                <w:rFonts w:cs="Arial"/>
                <w:szCs w:val="18"/>
              </w:rPr>
            </w:pPr>
          </w:p>
          <w:p w14:paraId="598FA3F5" w14:textId="11D38E4A"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91D8EC" w14:textId="77777777" w:rsidR="007A0F7C" w:rsidRPr="00690A26" w:rsidRDefault="007A0F7C" w:rsidP="00750C77">
            <w:pPr>
              <w:pStyle w:val="TAL"/>
            </w:pPr>
          </w:p>
          <w:p w14:paraId="543BDDA7" w14:textId="77777777" w:rsidR="007A0F7C" w:rsidRPr="00690A26" w:rsidRDefault="007A0F7C" w:rsidP="00750C7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7B33CB1" w14:textId="77777777" w:rsidR="007A0F7C" w:rsidRPr="00690A26" w:rsidRDefault="007A0F7C" w:rsidP="00750C77">
            <w:pPr>
              <w:pStyle w:val="TAL"/>
              <w:rPr>
                <w:rFonts w:cs="Arial"/>
                <w:szCs w:val="18"/>
              </w:rPr>
            </w:pPr>
          </w:p>
          <w:p w14:paraId="522C10CA" w14:textId="53C012B4" w:rsidR="007A0F7C" w:rsidRPr="00690A26" w:rsidRDefault="007A0F7C" w:rsidP="00750C7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9C01431" w14:textId="77777777" w:rsidR="007A0F7C" w:rsidRPr="00690A26" w:rsidRDefault="007A0F7C" w:rsidP="00750C7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84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BCDE64C" w14:textId="77777777" w:rsidR="007A0F7C" w:rsidRPr="00690A26" w:rsidRDefault="007A0F7C" w:rsidP="00750C77">
            <w:pPr>
              <w:pStyle w:val="TAL"/>
              <w:rPr>
                <w:rFonts w:cs="Arial"/>
                <w:szCs w:val="18"/>
              </w:rPr>
            </w:pPr>
          </w:p>
        </w:tc>
      </w:tr>
      <w:tr w:rsidR="007A0F7C" w:rsidRPr="00690A26" w14:paraId="5672787E" w14:textId="09B8D429" w:rsidTr="007A0F7C">
        <w:trPr>
          <w:jc w:val="center"/>
          <w:trPrChange w:id="384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4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327C3C" w14:textId="7F8D01F3" w:rsidR="007A0F7C" w:rsidRPr="00690A26" w:rsidRDefault="007A0F7C" w:rsidP="00750C7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384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AD4B854" w14:textId="5F90CF0C" w:rsidR="007A0F7C" w:rsidRPr="00690A26" w:rsidRDefault="007A0F7C" w:rsidP="00750C7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384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B040A3" w14:textId="5163DE4B"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4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AC8A0D" w14:textId="7F53C267"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4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B55DD7B" w14:textId="77777777" w:rsidR="007A0F7C" w:rsidRPr="00690A26" w:rsidRDefault="007A0F7C" w:rsidP="00750C77">
            <w:pPr>
              <w:pStyle w:val="TAL"/>
              <w:rPr>
                <w:rFonts w:cs="Arial"/>
                <w:szCs w:val="18"/>
              </w:rPr>
            </w:pPr>
            <w:r w:rsidRPr="00690A26">
              <w:rPr>
                <w:rFonts w:cs="Arial"/>
                <w:szCs w:val="18"/>
              </w:rPr>
              <w:t>Type of the NFs allowed to access the NF instance.</w:t>
            </w:r>
          </w:p>
          <w:p w14:paraId="381E9F76" w14:textId="77777777" w:rsidR="007A0F7C" w:rsidRDefault="007A0F7C" w:rsidP="00750C77">
            <w:pPr>
              <w:pStyle w:val="TAL"/>
              <w:rPr>
                <w:rFonts w:cs="Arial"/>
                <w:szCs w:val="18"/>
              </w:rPr>
            </w:pPr>
          </w:p>
          <w:p w14:paraId="09D83B4D" w14:textId="7C065B1C"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67ACBF" w14:textId="77777777" w:rsidR="007A0F7C" w:rsidRDefault="007A0F7C" w:rsidP="00750C77">
            <w:pPr>
              <w:pStyle w:val="TAL"/>
              <w:rPr>
                <w:rFonts w:cs="Arial"/>
                <w:szCs w:val="18"/>
              </w:rPr>
            </w:pPr>
          </w:p>
          <w:p w14:paraId="4F38F096" w14:textId="6F5B08EE" w:rsidR="007A0F7C" w:rsidRPr="00690A26" w:rsidRDefault="007A0F7C" w:rsidP="00750C77">
            <w:pPr>
              <w:pStyle w:val="TAL"/>
              <w:rPr>
                <w:rFonts w:cs="Arial"/>
                <w:szCs w:val="18"/>
              </w:rPr>
            </w:pPr>
            <w:r w:rsidRPr="00690A26">
              <w:rPr>
                <w:rFonts w:cs="Arial"/>
                <w:szCs w:val="18"/>
              </w:rPr>
              <w:t>If not provided, any NF type is allowed to access the NF.</w:t>
            </w:r>
          </w:p>
        </w:tc>
        <w:tc>
          <w:tcPr>
            <w:tcW w:w="1285" w:type="dxa"/>
            <w:tcBorders>
              <w:top w:val="single" w:sz="4" w:space="0" w:color="auto"/>
              <w:left w:val="single" w:sz="4" w:space="0" w:color="auto"/>
              <w:bottom w:val="single" w:sz="4" w:space="0" w:color="auto"/>
              <w:right w:val="single" w:sz="4" w:space="0" w:color="auto"/>
            </w:tcBorders>
            <w:tcPrChange w:id="384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FCBF7" w14:textId="77777777" w:rsidR="007A0F7C" w:rsidRPr="00690A26" w:rsidRDefault="007A0F7C" w:rsidP="00750C77">
            <w:pPr>
              <w:pStyle w:val="TAL"/>
              <w:rPr>
                <w:rFonts w:cs="Arial"/>
                <w:szCs w:val="18"/>
              </w:rPr>
            </w:pPr>
          </w:p>
        </w:tc>
      </w:tr>
      <w:tr w:rsidR="007A0F7C" w:rsidRPr="00690A26" w14:paraId="15507E66" w14:textId="5BCB2533" w:rsidTr="007A0F7C">
        <w:trPr>
          <w:jc w:val="center"/>
          <w:trPrChange w:id="385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5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4FC8D0" w14:textId="127281BC" w:rsidR="007A0F7C" w:rsidRPr="00690A26" w:rsidRDefault="007A0F7C" w:rsidP="00750C7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Change w:id="385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4D7BEC9" w14:textId="4DE7B2BB" w:rsidR="007A0F7C" w:rsidRPr="00690A26" w:rsidRDefault="007A0F7C" w:rsidP="00750C7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85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3BEFC16" w14:textId="4CC09AEE"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5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0D9B461" w14:textId="140484FD"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5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6EA04D" w14:textId="77777777" w:rsidR="007A0F7C" w:rsidRDefault="007A0F7C" w:rsidP="00750C7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B085AE8" w14:textId="77777777" w:rsidR="007A0F7C" w:rsidRDefault="007A0F7C" w:rsidP="00750C77">
            <w:pPr>
              <w:pStyle w:val="TAL"/>
              <w:rPr>
                <w:rFonts w:cs="Arial"/>
                <w:szCs w:val="18"/>
              </w:rPr>
            </w:pPr>
          </w:p>
          <w:p w14:paraId="5A941AD8" w14:textId="1AE24426"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ED6C2E1" w14:textId="77777777" w:rsidR="007A0F7C" w:rsidRPr="00690A26" w:rsidRDefault="007A0F7C" w:rsidP="00750C77">
            <w:pPr>
              <w:pStyle w:val="TAL"/>
              <w:rPr>
                <w:rFonts w:cs="Arial"/>
                <w:szCs w:val="18"/>
              </w:rPr>
            </w:pPr>
          </w:p>
          <w:p w14:paraId="1AE9C5A8" w14:textId="0FFF3FF5" w:rsidR="007A0F7C" w:rsidRPr="00690A26" w:rsidRDefault="007A0F7C" w:rsidP="00750C77">
            <w:pPr>
              <w:pStyle w:val="TAL"/>
              <w:rPr>
                <w:rFonts w:cs="Arial"/>
                <w:szCs w:val="18"/>
              </w:rPr>
            </w:pPr>
            <w:r w:rsidRPr="00690A26">
              <w:rPr>
                <w:rFonts w:cs="Arial"/>
                <w:szCs w:val="18"/>
              </w:rPr>
              <w:t>If not provided, any NF domain is allowed to access the NF.</w:t>
            </w:r>
          </w:p>
        </w:tc>
        <w:tc>
          <w:tcPr>
            <w:tcW w:w="1285" w:type="dxa"/>
            <w:tcBorders>
              <w:top w:val="single" w:sz="4" w:space="0" w:color="auto"/>
              <w:left w:val="single" w:sz="4" w:space="0" w:color="auto"/>
              <w:bottom w:val="single" w:sz="4" w:space="0" w:color="auto"/>
              <w:right w:val="single" w:sz="4" w:space="0" w:color="auto"/>
            </w:tcBorders>
            <w:tcPrChange w:id="385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B5EF331" w14:textId="77777777" w:rsidR="007A0F7C" w:rsidRPr="00690A26" w:rsidRDefault="007A0F7C" w:rsidP="00750C77">
            <w:pPr>
              <w:pStyle w:val="TAL"/>
              <w:rPr>
                <w:rFonts w:cs="Arial"/>
                <w:szCs w:val="18"/>
              </w:rPr>
            </w:pPr>
          </w:p>
        </w:tc>
      </w:tr>
      <w:tr w:rsidR="007A0F7C" w:rsidRPr="00690A26" w14:paraId="24E80B06" w14:textId="64B752C6" w:rsidTr="007A0F7C">
        <w:trPr>
          <w:jc w:val="center"/>
          <w:trPrChange w:id="385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5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0E2116B" w14:textId="4E454430" w:rsidR="007A0F7C" w:rsidRPr="00690A26" w:rsidRDefault="007A0F7C" w:rsidP="00750C7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385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C30FDD" w14:textId="5255C964" w:rsidR="007A0F7C" w:rsidRPr="00690A26" w:rsidRDefault="007A0F7C" w:rsidP="00750C7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86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5444A88" w14:textId="401BE702"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6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7EC148E" w14:textId="0979FDDD"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6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0CBB5D" w14:textId="77777777" w:rsidR="007A0F7C" w:rsidRDefault="007A0F7C" w:rsidP="00750C77">
            <w:pPr>
              <w:pStyle w:val="TAL"/>
              <w:rPr>
                <w:rFonts w:cs="Arial"/>
                <w:szCs w:val="18"/>
              </w:rPr>
            </w:pPr>
            <w:r w:rsidRPr="00690A26">
              <w:rPr>
                <w:rFonts w:cs="Arial"/>
                <w:szCs w:val="18"/>
              </w:rPr>
              <w:t>S-NSSAI of the allowed slices to access the NF instance.</w:t>
            </w:r>
          </w:p>
          <w:p w14:paraId="0B7C9B7B" w14:textId="77777777" w:rsidR="007A0F7C" w:rsidRDefault="007A0F7C" w:rsidP="00750C77">
            <w:pPr>
              <w:pStyle w:val="TAL"/>
              <w:rPr>
                <w:rFonts w:cs="Arial"/>
                <w:szCs w:val="18"/>
              </w:rPr>
            </w:pPr>
          </w:p>
          <w:p w14:paraId="4665761B" w14:textId="755D2CC2"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D70BB08" w14:textId="77777777" w:rsidR="007A0F7C" w:rsidRPr="00690A26" w:rsidRDefault="007A0F7C" w:rsidP="00750C77">
            <w:pPr>
              <w:pStyle w:val="TAL"/>
              <w:rPr>
                <w:rFonts w:cs="Arial"/>
                <w:szCs w:val="18"/>
              </w:rPr>
            </w:pPr>
          </w:p>
          <w:p w14:paraId="76DD5A8F" w14:textId="28C3F7DA" w:rsidR="007A0F7C" w:rsidRPr="00690A26" w:rsidRDefault="007A0F7C" w:rsidP="00750C77">
            <w:pPr>
              <w:pStyle w:val="TAL"/>
              <w:rPr>
                <w:rFonts w:cs="Arial"/>
                <w:szCs w:val="18"/>
              </w:rPr>
            </w:pPr>
            <w:r w:rsidRPr="00690A26">
              <w:rPr>
                <w:rFonts w:cs="Arial"/>
                <w:szCs w:val="18"/>
              </w:rPr>
              <w:t>If not provided, any slice is allowed to access the NF.</w:t>
            </w:r>
          </w:p>
        </w:tc>
        <w:tc>
          <w:tcPr>
            <w:tcW w:w="1285" w:type="dxa"/>
            <w:tcBorders>
              <w:top w:val="single" w:sz="4" w:space="0" w:color="auto"/>
              <w:left w:val="single" w:sz="4" w:space="0" w:color="auto"/>
              <w:bottom w:val="single" w:sz="4" w:space="0" w:color="auto"/>
              <w:right w:val="single" w:sz="4" w:space="0" w:color="auto"/>
            </w:tcBorders>
            <w:tcPrChange w:id="386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F7442" w14:textId="77777777" w:rsidR="007A0F7C" w:rsidRPr="00690A26" w:rsidRDefault="007A0F7C" w:rsidP="00750C77">
            <w:pPr>
              <w:pStyle w:val="TAL"/>
              <w:rPr>
                <w:rFonts w:cs="Arial"/>
                <w:szCs w:val="18"/>
              </w:rPr>
            </w:pPr>
          </w:p>
        </w:tc>
      </w:tr>
      <w:tr w:rsidR="007A0F7C" w:rsidRPr="00690A26" w14:paraId="44E10A1B" w14:textId="15B74533" w:rsidTr="007A0F7C">
        <w:trPr>
          <w:jc w:val="center"/>
          <w:trPrChange w:id="386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6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949169" w14:textId="44E3023D" w:rsidR="007A0F7C" w:rsidRPr="00690A26" w:rsidRDefault="007A0F7C"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386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A9B6BE4" w14:textId="53D9B168" w:rsidR="007A0F7C" w:rsidRPr="00690A26" w:rsidRDefault="007A0F7C"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386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78708AE" w14:textId="6177B50D"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6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64E8E8" w14:textId="48699E7F"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86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F241C2" w14:textId="77777777" w:rsidR="007A0F7C" w:rsidRDefault="007A0F7C" w:rsidP="00C47A8C">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6D17E39" w14:textId="77777777" w:rsidR="007A0F7C" w:rsidRDefault="007A0F7C" w:rsidP="00C47A8C">
            <w:pPr>
              <w:pStyle w:val="TAL"/>
              <w:rPr>
                <w:noProof/>
                <w:lang w:eastAsia="zh-CN"/>
              </w:rPr>
            </w:pPr>
          </w:p>
          <w:p w14:paraId="3447E320" w14:textId="0DE44D3E" w:rsidR="007A0F7C" w:rsidRPr="00690A26" w:rsidRDefault="007A0F7C" w:rsidP="00C47A8C">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285" w:type="dxa"/>
            <w:tcBorders>
              <w:top w:val="single" w:sz="4" w:space="0" w:color="auto"/>
              <w:left w:val="single" w:sz="4" w:space="0" w:color="auto"/>
              <w:bottom w:val="single" w:sz="4" w:space="0" w:color="auto"/>
              <w:right w:val="single" w:sz="4" w:space="0" w:color="auto"/>
            </w:tcBorders>
            <w:tcPrChange w:id="387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E6663B" w14:textId="77777777" w:rsidR="007A0F7C" w:rsidRDefault="007A0F7C" w:rsidP="00C47A8C">
            <w:pPr>
              <w:pStyle w:val="TAL"/>
              <w:rPr>
                <w:rFonts w:cs="Arial"/>
                <w:szCs w:val="18"/>
              </w:rPr>
            </w:pPr>
          </w:p>
        </w:tc>
      </w:tr>
      <w:tr w:rsidR="007A0F7C" w:rsidRPr="00690A26" w14:paraId="4BCF559F" w14:textId="7481791D" w:rsidTr="007A0F7C">
        <w:trPr>
          <w:jc w:val="center"/>
          <w:trPrChange w:id="387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7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2EFCF" w14:textId="77777777" w:rsidR="007A0F7C" w:rsidRPr="00690A26" w:rsidRDefault="007A0F7C"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387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06B50A"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87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5BF623"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87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E445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7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910DE9" w14:textId="77777777" w:rsidR="007A0F7C" w:rsidRPr="00690A26" w:rsidRDefault="007A0F7C"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285" w:type="dxa"/>
            <w:tcBorders>
              <w:top w:val="single" w:sz="4" w:space="0" w:color="auto"/>
              <w:left w:val="single" w:sz="4" w:space="0" w:color="auto"/>
              <w:bottom w:val="single" w:sz="4" w:space="0" w:color="auto"/>
              <w:right w:val="single" w:sz="4" w:space="0" w:color="auto"/>
            </w:tcBorders>
            <w:tcPrChange w:id="387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6104EDD" w14:textId="77777777" w:rsidR="007A0F7C" w:rsidRPr="00690A26" w:rsidRDefault="007A0F7C" w:rsidP="00C47A8C">
            <w:pPr>
              <w:pStyle w:val="TAL"/>
              <w:rPr>
                <w:rFonts w:cs="Arial"/>
                <w:szCs w:val="18"/>
              </w:rPr>
            </w:pPr>
          </w:p>
        </w:tc>
      </w:tr>
      <w:tr w:rsidR="007A0F7C" w:rsidRPr="00690A26" w14:paraId="54EA7147" w14:textId="4E06EF1D" w:rsidTr="007A0F7C">
        <w:trPr>
          <w:jc w:val="center"/>
          <w:trPrChange w:id="387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7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C149485" w14:textId="77777777" w:rsidR="007A0F7C" w:rsidRPr="00690A26" w:rsidRDefault="007A0F7C" w:rsidP="00C47A8C">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Change w:id="388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929166"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88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DE0E33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88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79F49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8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A87056" w14:textId="77777777" w:rsidR="007A0F7C" w:rsidRPr="00690A26" w:rsidRDefault="007A0F7C" w:rsidP="00C47A8C">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85" w:type="dxa"/>
            <w:tcBorders>
              <w:top w:val="single" w:sz="4" w:space="0" w:color="auto"/>
              <w:left w:val="single" w:sz="4" w:space="0" w:color="auto"/>
              <w:bottom w:val="single" w:sz="4" w:space="0" w:color="auto"/>
              <w:right w:val="single" w:sz="4" w:space="0" w:color="auto"/>
            </w:tcBorders>
            <w:tcPrChange w:id="388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100FF0" w14:textId="77777777" w:rsidR="007A0F7C" w:rsidRPr="00690A26" w:rsidRDefault="007A0F7C" w:rsidP="00C47A8C">
            <w:pPr>
              <w:pStyle w:val="TAL"/>
              <w:rPr>
                <w:rFonts w:cs="Arial"/>
                <w:szCs w:val="18"/>
                <w:lang w:eastAsia="zh-CN"/>
              </w:rPr>
            </w:pPr>
          </w:p>
        </w:tc>
      </w:tr>
      <w:tr w:rsidR="007A0F7C" w:rsidRPr="00690A26" w14:paraId="43CBC7F2" w14:textId="00DB62F1" w:rsidTr="007A0F7C">
        <w:trPr>
          <w:jc w:val="center"/>
          <w:trPrChange w:id="388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8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08890F" w14:textId="77777777" w:rsidR="007A0F7C" w:rsidRPr="00690A26" w:rsidRDefault="007A0F7C" w:rsidP="00C47A8C">
            <w:pPr>
              <w:pStyle w:val="TAL"/>
            </w:pPr>
            <w:r>
              <w:lastRenderedPageBreak/>
              <w:t>loadTimeStamp</w:t>
            </w:r>
          </w:p>
        </w:tc>
        <w:tc>
          <w:tcPr>
            <w:tcW w:w="1559" w:type="dxa"/>
            <w:tcBorders>
              <w:top w:val="single" w:sz="4" w:space="0" w:color="auto"/>
              <w:left w:val="single" w:sz="4" w:space="0" w:color="auto"/>
              <w:bottom w:val="single" w:sz="4" w:space="0" w:color="auto"/>
              <w:right w:val="single" w:sz="4" w:space="0" w:color="auto"/>
            </w:tcBorders>
            <w:tcPrChange w:id="388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F7EDD3C" w14:textId="77777777" w:rsidR="007A0F7C" w:rsidRPr="00690A26" w:rsidRDefault="007A0F7C" w:rsidP="00C47A8C">
            <w:pPr>
              <w:pStyle w:val="TAL"/>
            </w:pPr>
            <w:r>
              <w:t>DateTime</w:t>
            </w:r>
          </w:p>
        </w:tc>
        <w:tc>
          <w:tcPr>
            <w:tcW w:w="425" w:type="dxa"/>
            <w:tcBorders>
              <w:top w:val="single" w:sz="4" w:space="0" w:color="auto"/>
              <w:left w:val="single" w:sz="4" w:space="0" w:color="auto"/>
              <w:bottom w:val="single" w:sz="4" w:space="0" w:color="auto"/>
              <w:right w:val="single" w:sz="4" w:space="0" w:color="auto"/>
            </w:tcBorders>
            <w:tcPrChange w:id="388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FA505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8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DE9EC81"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89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2230034" w14:textId="77777777" w:rsidR="007A0F7C" w:rsidRPr="00690A26" w:rsidRDefault="007A0F7C" w:rsidP="00C47A8C">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285" w:type="dxa"/>
            <w:tcBorders>
              <w:top w:val="single" w:sz="4" w:space="0" w:color="auto"/>
              <w:left w:val="single" w:sz="4" w:space="0" w:color="auto"/>
              <w:bottom w:val="single" w:sz="4" w:space="0" w:color="auto"/>
              <w:right w:val="single" w:sz="4" w:space="0" w:color="auto"/>
            </w:tcBorders>
            <w:tcPrChange w:id="389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6F5AFD" w14:textId="77777777" w:rsidR="007A0F7C" w:rsidRDefault="007A0F7C" w:rsidP="00C47A8C">
            <w:pPr>
              <w:pStyle w:val="TAL"/>
              <w:rPr>
                <w:rFonts w:cs="Arial"/>
                <w:szCs w:val="18"/>
                <w:lang w:eastAsia="zh-CN"/>
              </w:rPr>
            </w:pPr>
          </w:p>
        </w:tc>
      </w:tr>
      <w:tr w:rsidR="007A0F7C" w:rsidRPr="00690A26" w14:paraId="087A83E7" w14:textId="15AC6B82" w:rsidTr="007A0F7C">
        <w:trPr>
          <w:jc w:val="center"/>
          <w:trPrChange w:id="389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9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6EE5" w14:textId="77777777" w:rsidR="007A0F7C" w:rsidRPr="00690A26" w:rsidRDefault="007A0F7C" w:rsidP="00C47A8C">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389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D253B2E" w14:textId="77777777" w:rsidR="007A0F7C" w:rsidRPr="00690A26" w:rsidRDefault="007A0F7C" w:rsidP="00C47A8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389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85C3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89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54C013"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9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2595765" w14:textId="77777777" w:rsidR="007A0F7C" w:rsidRPr="00690A26" w:rsidRDefault="007A0F7C" w:rsidP="00C47A8C">
            <w:pPr>
              <w:pStyle w:val="TAL"/>
              <w:rPr>
                <w:rFonts w:cs="Arial"/>
                <w:szCs w:val="18"/>
                <w:lang w:eastAsia="zh-CN"/>
              </w:rPr>
            </w:pPr>
            <w:r w:rsidRPr="00690A26">
              <w:rPr>
                <w:rFonts w:cs="Arial"/>
                <w:szCs w:val="18"/>
              </w:rPr>
              <w:t>Operator defined information about the location of the NF instance (e.g. geographic location, data center)</w:t>
            </w:r>
          </w:p>
        </w:tc>
        <w:tc>
          <w:tcPr>
            <w:tcW w:w="1285" w:type="dxa"/>
            <w:tcBorders>
              <w:top w:val="single" w:sz="4" w:space="0" w:color="auto"/>
              <w:left w:val="single" w:sz="4" w:space="0" w:color="auto"/>
              <w:bottom w:val="single" w:sz="4" w:space="0" w:color="auto"/>
              <w:right w:val="single" w:sz="4" w:space="0" w:color="auto"/>
            </w:tcBorders>
            <w:tcPrChange w:id="389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50A7C" w14:textId="77777777" w:rsidR="007A0F7C" w:rsidRPr="00690A26" w:rsidRDefault="007A0F7C" w:rsidP="00C47A8C">
            <w:pPr>
              <w:pStyle w:val="TAL"/>
              <w:rPr>
                <w:rFonts w:cs="Arial"/>
                <w:szCs w:val="18"/>
              </w:rPr>
            </w:pPr>
          </w:p>
        </w:tc>
      </w:tr>
      <w:tr w:rsidR="007A0F7C" w:rsidRPr="00690A26" w14:paraId="02840642" w14:textId="53A5A765" w:rsidTr="007A0F7C">
        <w:trPr>
          <w:jc w:val="center"/>
          <w:trPrChange w:id="389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0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8CC94D8" w14:textId="50889205" w:rsidR="007A0F7C" w:rsidRPr="00690A26" w:rsidRDefault="007A0F7C"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390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76DAD1" w14:textId="2256BCE9" w:rsidR="007A0F7C" w:rsidRPr="00690A26" w:rsidRDefault="007A0F7C"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390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9B54E2F" w14:textId="7499EA1E" w:rsidR="007A0F7C" w:rsidRPr="00690A26" w:rsidRDefault="007A0F7C"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90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8514C7" w14:textId="4FB778EF" w:rsidR="007A0F7C" w:rsidRPr="00690A26" w:rsidRDefault="007A0F7C" w:rsidP="00C47A8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390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CA7425D" w14:textId="77777777" w:rsidR="007A0F7C" w:rsidRDefault="007A0F7C" w:rsidP="00C47A8C">
            <w:pPr>
              <w:pStyle w:val="TAL"/>
              <w:rPr>
                <w:rFonts w:cs="Arial"/>
                <w:szCs w:val="18"/>
              </w:rPr>
            </w:pPr>
            <w:r>
              <w:rPr>
                <w:rFonts w:cs="Arial"/>
                <w:szCs w:val="18"/>
              </w:rPr>
              <w:t>Operator defined information about the location of the NF instance. (NOTE 3)</w:t>
            </w:r>
          </w:p>
          <w:p w14:paraId="47A9C5F2" w14:textId="2E91945A" w:rsidR="007A0F7C" w:rsidRDefault="007A0F7C"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71BBEC9" w14:textId="77777777" w:rsidR="007A0F7C" w:rsidRDefault="007A0F7C" w:rsidP="00C47A8C">
            <w:pPr>
              <w:pStyle w:val="TAL"/>
              <w:rPr>
                <w:noProof/>
                <w:lang w:eastAsia="zh-CN"/>
              </w:rPr>
            </w:pPr>
          </w:p>
          <w:p w14:paraId="5E73181C" w14:textId="7BD31A20" w:rsidR="007A0F7C" w:rsidRDefault="007A0F7C" w:rsidP="00C47A8C">
            <w:pPr>
              <w:pStyle w:val="TAL"/>
              <w:rPr>
                <w:noProof/>
                <w:lang w:eastAsia="zh-CN"/>
              </w:rPr>
            </w:pPr>
            <w:r>
              <w:rPr>
                <w:noProof/>
                <w:lang w:eastAsia="zh-CN"/>
              </w:rPr>
              <w:t>Example:</w:t>
            </w:r>
          </w:p>
          <w:p w14:paraId="0070C404" w14:textId="77777777" w:rsidR="007A0F7C" w:rsidRDefault="007A0F7C" w:rsidP="00C47A8C">
            <w:pPr>
              <w:pStyle w:val="TAL"/>
              <w:rPr>
                <w:rFonts w:cs="Arial"/>
                <w:szCs w:val="18"/>
              </w:rPr>
            </w:pPr>
            <w:r>
              <w:rPr>
                <w:rFonts w:cs="Arial"/>
                <w:szCs w:val="18"/>
              </w:rPr>
              <w:t>{</w:t>
            </w:r>
          </w:p>
          <w:p w14:paraId="011C78C4" w14:textId="6C9E2E77" w:rsidR="007A0F7C" w:rsidRDefault="007A0F7C" w:rsidP="00C47A8C">
            <w:pPr>
              <w:pStyle w:val="TAL"/>
              <w:rPr>
                <w:rFonts w:cs="Arial"/>
                <w:szCs w:val="18"/>
              </w:rPr>
            </w:pPr>
            <w:r>
              <w:rPr>
                <w:rFonts w:cs="Arial"/>
                <w:szCs w:val="18"/>
              </w:rPr>
              <w:t xml:space="preserve">  "</w:t>
            </w:r>
            <w:r>
              <w:t>DATA_CENTER</w:t>
            </w:r>
            <w:r>
              <w:rPr>
                <w:rFonts w:cs="Arial"/>
                <w:szCs w:val="18"/>
              </w:rPr>
              <w:t>": "dc-123",</w:t>
            </w:r>
          </w:p>
          <w:p w14:paraId="3C51AA3B" w14:textId="0B697A5A" w:rsidR="007A0F7C" w:rsidRDefault="007A0F7C" w:rsidP="00C47A8C">
            <w:pPr>
              <w:pStyle w:val="TAL"/>
              <w:rPr>
                <w:rFonts w:cs="Arial"/>
                <w:szCs w:val="18"/>
              </w:rPr>
            </w:pPr>
            <w:r>
              <w:rPr>
                <w:rFonts w:cs="Arial"/>
                <w:szCs w:val="18"/>
              </w:rPr>
              <w:t xml:space="preserve">  "CITY": "Los Angeles",</w:t>
            </w:r>
          </w:p>
          <w:p w14:paraId="23FC7329" w14:textId="4F509682" w:rsidR="007A0F7C" w:rsidRDefault="007A0F7C" w:rsidP="00C47A8C">
            <w:pPr>
              <w:pStyle w:val="TAL"/>
              <w:rPr>
                <w:rFonts w:cs="Arial"/>
                <w:szCs w:val="18"/>
              </w:rPr>
            </w:pPr>
            <w:r>
              <w:rPr>
                <w:rFonts w:cs="Arial"/>
                <w:szCs w:val="18"/>
              </w:rPr>
              <w:t xml:space="preserve">  "STATE": "California"</w:t>
            </w:r>
          </w:p>
          <w:p w14:paraId="26DAAF55" w14:textId="77777777" w:rsidR="007A0F7C" w:rsidRPr="006C0EBD" w:rsidRDefault="007A0F7C" w:rsidP="00C47A8C">
            <w:pPr>
              <w:pStyle w:val="TAL"/>
              <w:rPr>
                <w:rFonts w:cs="Arial"/>
                <w:szCs w:val="18"/>
              </w:rPr>
            </w:pPr>
            <w:r>
              <w:rPr>
                <w:rFonts w:cs="Arial"/>
                <w:szCs w:val="18"/>
              </w:rPr>
              <w:t>}</w:t>
            </w:r>
          </w:p>
          <w:p w14:paraId="0B7AD683" w14:textId="77777777" w:rsidR="007A0F7C" w:rsidRPr="00690A26" w:rsidRDefault="007A0F7C" w:rsidP="00C47A8C">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90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513BDC9" w14:textId="77777777" w:rsidR="007A0F7C" w:rsidRDefault="007A0F7C" w:rsidP="00C47A8C">
            <w:pPr>
              <w:pStyle w:val="TAL"/>
              <w:rPr>
                <w:rFonts w:cs="Arial"/>
                <w:szCs w:val="18"/>
              </w:rPr>
            </w:pPr>
          </w:p>
        </w:tc>
      </w:tr>
      <w:tr w:rsidR="007A0F7C" w:rsidRPr="00690A26" w14:paraId="1AB699B6" w14:textId="6312CD7A" w:rsidTr="007A0F7C">
        <w:trPr>
          <w:jc w:val="center"/>
          <w:trPrChange w:id="390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0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22EFF6" w14:textId="77777777" w:rsidR="007A0F7C" w:rsidRPr="00690A26" w:rsidRDefault="007A0F7C"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390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5C8F4D"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90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F25C2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1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C5520E"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1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E9A46D" w14:textId="3554EBB0" w:rsidR="007A0F7C" w:rsidRPr="00690A26" w:rsidRDefault="007A0F7C"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21585F26" w14:textId="77777777" w:rsidR="007A0F7C" w:rsidRDefault="007A0F7C" w:rsidP="00C47A8C">
            <w:pPr>
              <w:pStyle w:val="TAL"/>
              <w:rPr>
                <w:rFonts w:cs="Arial"/>
                <w:szCs w:val="18"/>
              </w:rPr>
            </w:pPr>
            <w:r w:rsidRPr="00690A26">
              <w:rPr>
                <w:rFonts w:cs="Arial"/>
                <w:szCs w:val="18"/>
              </w:rPr>
              <w:t>(NOTE 2)</w:t>
            </w:r>
          </w:p>
          <w:p w14:paraId="7E3A71A1" w14:textId="77777777" w:rsidR="007A0F7C" w:rsidRDefault="007A0F7C" w:rsidP="00C47A8C">
            <w:pPr>
              <w:pStyle w:val="TAL"/>
              <w:rPr>
                <w:rFonts w:cs="Arial"/>
                <w:szCs w:val="18"/>
              </w:rPr>
            </w:pPr>
          </w:p>
          <w:p w14:paraId="3D55AC0F" w14:textId="22CF1A8E" w:rsidR="007A0F7C" w:rsidRPr="00690A26" w:rsidRDefault="007A0F7C"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285" w:type="dxa"/>
            <w:tcBorders>
              <w:top w:val="single" w:sz="4" w:space="0" w:color="auto"/>
              <w:left w:val="single" w:sz="4" w:space="0" w:color="auto"/>
              <w:bottom w:val="single" w:sz="4" w:space="0" w:color="auto"/>
              <w:right w:val="single" w:sz="4" w:space="0" w:color="auto"/>
            </w:tcBorders>
            <w:tcPrChange w:id="391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361A965" w14:textId="77777777" w:rsidR="007A0F7C" w:rsidRPr="00690A26" w:rsidRDefault="007A0F7C" w:rsidP="00C47A8C">
            <w:pPr>
              <w:pStyle w:val="TAL"/>
              <w:rPr>
                <w:rFonts w:cs="Arial"/>
                <w:szCs w:val="18"/>
              </w:rPr>
            </w:pPr>
          </w:p>
        </w:tc>
      </w:tr>
      <w:tr w:rsidR="007A0F7C" w:rsidRPr="00690A26" w14:paraId="062E0597" w14:textId="49BBD1ED" w:rsidTr="007A0F7C">
        <w:trPr>
          <w:jc w:val="center"/>
          <w:trPrChange w:id="391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1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3A1EC" w14:textId="77777777" w:rsidR="007A0F7C" w:rsidRPr="00690A26" w:rsidRDefault="007A0F7C"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391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D7CD86" w14:textId="77777777" w:rsidR="007A0F7C" w:rsidRPr="00690A26" w:rsidRDefault="007A0F7C"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391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F4720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1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AC698E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1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FE3EDFF" w14:textId="77777777" w:rsidR="007A0F7C" w:rsidRPr="00690A26" w:rsidRDefault="007A0F7C" w:rsidP="00C47A8C">
            <w:pPr>
              <w:pStyle w:val="TAL"/>
              <w:rPr>
                <w:rFonts w:cs="Arial"/>
                <w:szCs w:val="18"/>
              </w:rPr>
            </w:pPr>
            <w:r w:rsidRPr="00690A26">
              <w:rPr>
                <w:rFonts w:cs="Arial"/>
                <w:szCs w:val="18"/>
              </w:rPr>
              <w:t>Specific data for the UDR (ranges of SUPI, …)</w:t>
            </w:r>
          </w:p>
        </w:tc>
        <w:tc>
          <w:tcPr>
            <w:tcW w:w="1285" w:type="dxa"/>
            <w:tcBorders>
              <w:top w:val="single" w:sz="4" w:space="0" w:color="auto"/>
              <w:left w:val="single" w:sz="4" w:space="0" w:color="auto"/>
              <w:bottom w:val="single" w:sz="4" w:space="0" w:color="auto"/>
              <w:right w:val="single" w:sz="4" w:space="0" w:color="auto"/>
            </w:tcBorders>
            <w:tcPrChange w:id="391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715248" w14:textId="77777777" w:rsidR="007A0F7C" w:rsidRPr="00690A26" w:rsidRDefault="007A0F7C" w:rsidP="00C47A8C">
            <w:pPr>
              <w:pStyle w:val="TAL"/>
              <w:rPr>
                <w:rFonts w:cs="Arial"/>
                <w:szCs w:val="18"/>
              </w:rPr>
            </w:pPr>
          </w:p>
        </w:tc>
      </w:tr>
      <w:tr w:rsidR="007A0F7C" w:rsidRPr="00690A26" w14:paraId="6F31AC3F" w14:textId="7AF5E628" w:rsidTr="007A0F7C">
        <w:trPr>
          <w:jc w:val="center"/>
          <w:trPrChange w:id="392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2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E991CF1" w14:textId="77777777" w:rsidR="007A0F7C" w:rsidRPr="00690A26" w:rsidRDefault="007A0F7C"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2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F80E09" w14:textId="77777777" w:rsidR="007A0F7C" w:rsidRPr="00690A26" w:rsidRDefault="007A0F7C"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392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3F49D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2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401478D"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2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022C2C4" w14:textId="77777777" w:rsidR="007A0F7C" w:rsidRDefault="007A0F7C"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096AB2D"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2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68B7ECC" w14:textId="77777777" w:rsidR="007A0F7C" w:rsidRPr="00690A26" w:rsidRDefault="007A0F7C" w:rsidP="00C47A8C">
            <w:pPr>
              <w:pStyle w:val="TAL"/>
              <w:rPr>
                <w:rFonts w:cs="Arial"/>
                <w:szCs w:val="18"/>
                <w:lang w:eastAsia="zh-CN"/>
              </w:rPr>
            </w:pPr>
          </w:p>
        </w:tc>
      </w:tr>
      <w:tr w:rsidR="007A0F7C" w:rsidRPr="00690A26" w14:paraId="269F5562" w14:textId="14A1FF73" w:rsidTr="007A0F7C">
        <w:trPr>
          <w:jc w:val="center"/>
          <w:trPrChange w:id="392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2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A9D0FD" w14:textId="77777777" w:rsidR="007A0F7C" w:rsidRPr="00690A26" w:rsidRDefault="007A0F7C"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392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0C36D87" w14:textId="77777777" w:rsidR="007A0F7C" w:rsidRPr="00690A26" w:rsidRDefault="007A0F7C"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393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44D91EF"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3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EE45904"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3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937A41A" w14:textId="77777777" w:rsidR="007A0F7C" w:rsidRPr="00690A26" w:rsidRDefault="007A0F7C" w:rsidP="00C47A8C">
            <w:pPr>
              <w:pStyle w:val="TAL"/>
              <w:rPr>
                <w:rFonts w:cs="Arial"/>
                <w:szCs w:val="18"/>
              </w:rPr>
            </w:pPr>
            <w:r w:rsidRPr="00690A26">
              <w:rPr>
                <w:rFonts w:cs="Arial"/>
                <w:szCs w:val="18"/>
              </w:rPr>
              <w:t>Specific data for the UDM</w:t>
            </w:r>
          </w:p>
        </w:tc>
        <w:tc>
          <w:tcPr>
            <w:tcW w:w="1285" w:type="dxa"/>
            <w:tcBorders>
              <w:top w:val="single" w:sz="4" w:space="0" w:color="auto"/>
              <w:left w:val="single" w:sz="4" w:space="0" w:color="auto"/>
              <w:bottom w:val="single" w:sz="4" w:space="0" w:color="auto"/>
              <w:right w:val="single" w:sz="4" w:space="0" w:color="auto"/>
            </w:tcBorders>
            <w:tcPrChange w:id="393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5D1ADC1" w14:textId="77777777" w:rsidR="007A0F7C" w:rsidRPr="00690A26" w:rsidRDefault="007A0F7C" w:rsidP="00C47A8C">
            <w:pPr>
              <w:pStyle w:val="TAL"/>
              <w:rPr>
                <w:rFonts w:cs="Arial"/>
                <w:szCs w:val="18"/>
              </w:rPr>
            </w:pPr>
          </w:p>
        </w:tc>
      </w:tr>
      <w:tr w:rsidR="007A0F7C" w:rsidRPr="00690A26" w14:paraId="2932DD22" w14:textId="1F81D94A" w:rsidTr="007A0F7C">
        <w:trPr>
          <w:jc w:val="center"/>
          <w:trPrChange w:id="393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3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B6592" w14:textId="77777777" w:rsidR="007A0F7C" w:rsidRPr="00690A26" w:rsidRDefault="007A0F7C"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3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946B20" w14:textId="77777777" w:rsidR="007A0F7C" w:rsidRPr="00690A26" w:rsidRDefault="007A0F7C"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393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DEA9B3"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3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2213AA0"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3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D2FD0B" w14:textId="77777777" w:rsidR="007A0F7C" w:rsidRDefault="007A0F7C"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C425E92"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4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799D2F" w14:textId="77777777" w:rsidR="007A0F7C" w:rsidRPr="00690A26" w:rsidRDefault="007A0F7C" w:rsidP="00C47A8C">
            <w:pPr>
              <w:pStyle w:val="TAL"/>
              <w:rPr>
                <w:rFonts w:cs="Arial"/>
                <w:szCs w:val="18"/>
                <w:lang w:eastAsia="zh-CN"/>
              </w:rPr>
            </w:pPr>
          </w:p>
        </w:tc>
      </w:tr>
      <w:tr w:rsidR="007A0F7C" w:rsidRPr="00690A26" w14:paraId="1F59467F" w14:textId="453C2284" w:rsidTr="007A0F7C">
        <w:trPr>
          <w:jc w:val="center"/>
          <w:trPrChange w:id="394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4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F5A2FE1" w14:textId="77777777" w:rsidR="007A0F7C" w:rsidRPr="00690A26" w:rsidRDefault="007A0F7C"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394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1EB8C00" w14:textId="77777777" w:rsidR="007A0F7C" w:rsidRPr="00690A26" w:rsidRDefault="007A0F7C"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394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466BDD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4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8E5CF1"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4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904FFC" w14:textId="77777777" w:rsidR="007A0F7C" w:rsidRPr="00690A26" w:rsidRDefault="007A0F7C" w:rsidP="00C47A8C">
            <w:pPr>
              <w:pStyle w:val="TAL"/>
              <w:rPr>
                <w:rFonts w:cs="Arial"/>
                <w:szCs w:val="18"/>
              </w:rPr>
            </w:pPr>
            <w:r w:rsidRPr="00690A26">
              <w:rPr>
                <w:rFonts w:cs="Arial"/>
                <w:szCs w:val="18"/>
              </w:rPr>
              <w:t>Specific data for the AUSF</w:t>
            </w:r>
          </w:p>
        </w:tc>
        <w:tc>
          <w:tcPr>
            <w:tcW w:w="1285" w:type="dxa"/>
            <w:tcBorders>
              <w:top w:val="single" w:sz="4" w:space="0" w:color="auto"/>
              <w:left w:val="single" w:sz="4" w:space="0" w:color="auto"/>
              <w:bottom w:val="single" w:sz="4" w:space="0" w:color="auto"/>
              <w:right w:val="single" w:sz="4" w:space="0" w:color="auto"/>
            </w:tcBorders>
            <w:tcPrChange w:id="394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F05071C" w14:textId="77777777" w:rsidR="007A0F7C" w:rsidRPr="00690A26" w:rsidRDefault="007A0F7C" w:rsidP="00C47A8C">
            <w:pPr>
              <w:pStyle w:val="TAL"/>
              <w:rPr>
                <w:rFonts w:cs="Arial"/>
                <w:szCs w:val="18"/>
              </w:rPr>
            </w:pPr>
          </w:p>
        </w:tc>
      </w:tr>
      <w:tr w:rsidR="007A0F7C" w:rsidRPr="00690A26" w14:paraId="7D9B1D64" w14:textId="24510D2F" w:rsidTr="007A0F7C">
        <w:trPr>
          <w:jc w:val="center"/>
          <w:trPrChange w:id="394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4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EF248B5" w14:textId="77777777" w:rsidR="007A0F7C" w:rsidRPr="00690A26" w:rsidRDefault="007A0F7C" w:rsidP="00C47A8C">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5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DC2809" w14:textId="77777777" w:rsidR="007A0F7C" w:rsidRPr="00690A26" w:rsidRDefault="007A0F7C"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395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BF8CAC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5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87B7D1"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5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49098FC" w14:textId="15E284B3" w:rsidR="007A0F7C" w:rsidRDefault="007A0F7C" w:rsidP="00C47A8C">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6BA39514" w14:textId="2D2AE59B"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5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4739525" w14:textId="77777777" w:rsidR="007A0F7C" w:rsidRPr="00690A26" w:rsidRDefault="007A0F7C" w:rsidP="00C47A8C">
            <w:pPr>
              <w:pStyle w:val="TAL"/>
              <w:rPr>
                <w:rFonts w:cs="Arial"/>
                <w:szCs w:val="18"/>
                <w:lang w:eastAsia="zh-CN"/>
              </w:rPr>
            </w:pPr>
          </w:p>
        </w:tc>
      </w:tr>
      <w:tr w:rsidR="007A0F7C" w:rsidRPr="00690A26" w14:paraId="59CD4AD0" w14:textId="6DCB7972" w:rsidTr="007A0F7C">
        <w:trPr>
          <w:jc w:val="center"/>
          <w:trPrChange w:id="395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5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C392B8" w14:textId="77777777" w:rsidR="007A0F7C" w:rsidRPr="00690A26" w:rsidRDefault="007A0F7C"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395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3E06D64" w14:textId="77777777" w:rsidR="007A0F7C" w:rsidRPr="00690A26" w:rsidRDefault="007A0F7C"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395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D17949"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5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26A4D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6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38E6BE1" w14:textId="77777777" w:rsidR="007A0F7C" w:rsidRPr="00690A26" w:rsidRDefault="007A0F7C" w:rsidP="00C47A8C">
            <w:pPr>
              <w:pStyle w:val="TAL"/>
              <w:rPr>
                <w:rFonts w:cs="Arial"/>
                <w:szCs w:val="18"/>
              </w:rPr>
            </w:pPr>
            <w:r w:rsidRPr="00690A26">
              <w:rPr>
                <w:rFonts w:cs="Arial"/>
                <w:szCs w:val="18"/>
              </w:rPr>
              <w:t>Specific data for the AMF (AMF Set ID, …)</w:t>
            </w:r>
          </w:p>
        </w:tc>
        <w:tc>
          <w:tcPr>
            <w:tcW w:w="1285" w:type="dxa"/>
            <w:tcBorders>
              <w:top w:val="single" w:sz="4" w:space="0" w:color="auto"/>
              <w:left w:val="single" w:sz="4" w:space="0" w:color="auto"/>
              <w:bottom w:val="single" w:sz="4" w:space="0" w:color="auto"/>
              <w:right w:val="single" w:sz="4" w:space="0" w:color="auto"/>
            </w:tcBorders>
            <w:tcPrChange w:id="396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1FEF2A4" w14:textId="77777777" w:rsidR="007A0F7C" w:rsidRPr="00690A26" w:rsidRDefault="007A0F7C" w:rsidP="00C47A8C">
            <w:pPr>
              <w:pStyle w:val="TAL"/>
              <w:rPr>
                <w:rFonts w:cs="Arial"/>
                <w:szCs w:val="18"/>
              </w:rPr>
            </w:pPr>
          </w:p>
        </w:tc>
      </w:tr>
      <w:tr w:rsidR="007A0F7C" w:rsidRPr="00690A26" w14:paraId="54ABA460" w14:textId="079009B2" w:rsidTr="007A0F7C">
        <w:trPr>
          <w:jc w:val="center"/>
          <w:trPrChange w:id="396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6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BBF09E" w14:textId="77777777" w:rsidR="007A0F7C" w:rsidRPr="00690A26" w:rsidRDefault="007A0F7C"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6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0ABC2F" w14:textId="77777777" w:rsidR="007A0F7C" w:rsidRPr="00690A26" w:rsidRDefault="007A0F7C"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396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2E2284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6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30C18D"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6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E7E252C" w14:textId="77777777" w:rsidR="007A0F7C" w:rsidRDefault="007A0F7C"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864F8D9"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6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BD0A5D1" w14:textId="77777777" w:rsidR="007A0F7C" w:rsidRPr="00690A26" w:rsidRDefault="007A0F7C" w:rsidP="00C47A8C">
            <w:pPr>
              <w:pStyle w:val="TAL"/>
              <w:rPr>
                <w:rFonts w:cs="Arial"/>
                <w:szCs w:val="18"/>
                <w:lang w:eastAsia="zh-CN"/>
              </w:rPr>
            </w:pPr>
          </w:p>
        </w:tc>
      </w:tr>
      <w:tr w:rsidR="007A0F7C" w:rsidRPr="00690A26" w14:paraId="6E0EC8C3" w14:textId="6C9F6720" w:rsidTr="007A0F7C">
        <w:trPr>
          <w:jc w:val="center"/>
          <w:trPrChange w:id="396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7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CDE757" w14:textId="77777777" w:rsidR="007A0F7C" w:rsidRPr="00690A26" w:rsidRDefault="007A0F7C"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397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30E719" w14:textId="77777777" w:rsidR="007A0F7C" w:rsidRPr="00690A26" w:rsidRDefault="007A0F7C" w:rsidP="00C47A8C">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Change w:id="397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C1E728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7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1CE469"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7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A73668A" w14:textId="77777777" w:rsidR="007A0F7C" w:rsidRPr="00690A26" w:rsidRDefault="007A0F7C" w:rsidP="00C47A8C">
            <w:pPr>
              <w:pStyle w:val="TAL"/>
              <w:rPr>
                <w:rFonts w:cs="Arial"/>
                <w:szCs w:val="18"/>
              </w:rPr>
            </w:pPr>
            <w:r w:rsidRPr="00690A26">
              <w:rPr>
                <w:rFonts w:cs="Arial"/>
                <w:szCs w:val="18"/>
              </w:rPr>
              <w:t>Specific data for the SMF (DNN's, …).</w:t>
            </w:r>
          </w:p>
          <w:p w14:paraId="0831802C"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397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A442F69" w14:textId="77777777" w:rsidR="007A0F7C" w:rsidRPr="00690A26" w:rsidRDefault="007A0F7C" w:rsidP="00C47A8C">
            <w:pPr>
              <w:pStyle w:val="TAL"/>
              <w:rPr>
                <w:rFonts w:cs="Arial"/>
                <w:szCs w:val="18"/>
              </w:rPr>
            </w:pPr>
          </w:p>
        </w:tc>
      </w:tr>
      <w:tr w:rsidR="007A0F7C" w:rsidRPr="00690A26" w14:paraId="30237960" w14:textId="1E90E9AB" w:rsidTr="007A0F7C">
        <w:trPr>
          <w:jc w:val="center"/>
          <w:trPrChange w:id="397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7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838C432" w14:textId="77777777" w:rsidR="007A0F7C" w:rsidRPr="00690A26" w:rsidRDefault="007A0F7C" w:rsidP="00C47A8C">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7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4CB869C" w14:textId="77777777" w:rsidR="007A0F7C" w:rsidRPr="00690A26" w:rsidRDefault="007A0F7C"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397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EF7DD5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8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F36E89"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8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E43105" w14:textId="77777777" w:rsidR="007A0F7C" w:rsidRDefault="007A0F7C"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B396FF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887CAB"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398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861143F" w14:textId="77777777" w:rsidR="007A0F7C" w:rsidRPr="00690A26" w:rsidRDefault="007A0F7C" w:rsidP="00C47A8C">
            <w:pPr>
              <w:pStyle w:val="TAL"/>
              <w:rPr>
                <w:rFonts w:cs="Arial"/>
                <w:szCs w:val="18"/>
                <w:lang w:eastAsia="zh-CN"/>
              </w:rPr>
            </w:pPr>
          </w:p>
        </w:tc>
      </w:tr>
      <w:tr w:rsidR="007A0F7C" w:rsidRPr="00690A26" w14:paraId="1752E353" w14:textId="05643990" w:rsidTr="007A0F7C">
        <w:trPr>
          <w:jc w:val="center"/>
          <w:trPrChange w:id="398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8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BF415C4" w14:textId="77777777" w:rsidR="007A0F7C" w:rsidRPr="00690A26" w:rsidRDefault="007A0F7C"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398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DF3DB64" w14:textId="77777777" w:rsidR="007A0F7C" w:rsidRPr="00690A26" w:rsidRDefault="007A0F7C"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398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346757"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8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86D508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8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B7B978" w14:textId="77777777" w:rsidR="007A0F7C" w:rsidRPr="00690A26" w:rsidRDefault="007A0F7C" w:rsidP="00C47A8C">
            <w:pPr>
              <w:pStyle w:val="TAL"/>
              <w:rPr>
                <w:rFonts w:cs="Arial"/>
                <w:szCs w:val="18"/>
              </w:rPr>
            </w:pPr>
            <w:r w:rsidRPr="00690A26">
              <w:rPr>
                <w:rFonts w:cs="Arial"/>
                <w:szCs w:val="18"/>
              </w:rPr>
              <w:t>Specific data for the UPF (S-NSSAI, DNN, SMF serving area, …)</w:t>
            </w:r>
          </w:p>
        </w:tc>
        <w:tc>
          <w:tcPr>
            <w:tcW w:w="1285" w:type="dxa"/>
            <w:tcBorders>
              <w:top w:val="single" w:sz="4" w:space="0" w:color="auto"/>
              <w:left w:val="single" w:sz="4" w:space="0" w:color="auto"/>
              <w:bottom w:val="single" w:sz="4" w:space="0" w:color="auto"/>
              <w:right w:val="single" w:sz="4" w:space="0" w:color="auto"/>
            </w:tcBorders>
            <w:tcPrChange w:id="398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010182" w14:textId="77777777" w:rsidR="007A0F7C" w:rsidRPr="00690A26" w:rsidRDefault="007A0F7C" w:rsidP="00C47A8C">
            <w:pPr>
              <w:pStyle w:val="TAL"/>
              <w:rPr>
                <w:rFonts w:cs="Arial"/>
                <w:szCs w:val="18"/>
              </w:rPr>
            </w:pPr>
          </w:p>
        </w:tc>
      </w:tr>
      <w:tr w:rsidR="007A0F7C" w:rsidRPr="00690A26" w14:paraId="5481AFA7" w14:textId="72F89830" w:rsidTr="007A0F7C">
        <w:trPr>
          <w:jc w:val="center"/>
          <w:trPrChange w:id="399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9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E79981" w14:textId="77777777" w:rsidR="007A0F7C" w:rsidRPr="00690A26" w:rsidRDefault="007A0F7C"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9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CF8C61A" w14:textId="77777777" w:rsidR="007A0F7C" w:rsidRPr="00690A26" w:rsidRDefault="007A0F7C"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399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ED49DED"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9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BB55B3"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9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D3B49B" w14:textId="77777777" w:rsidR="007A0F7C" w:rsidRDefault="007A0F7C"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2C46C7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9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F35FC0" w14:textId="77777777" w:rsidR="007A0F7C" w:rsidRPr="00690A26" w:rsidRDefault="007A0F7C" w:rsidP="00C47A8C">
            <w:pPr>
              <w:pStyle w:val="TAL"/>
              <w:rPr>
                <w:rFonts w:cs="Arial"/>
                <w:szCs w:val="18"/>
                <w:lang w:eastAsia="zh-CN"/>
              </w:rPr>
            </w:pPr>
          </w:p>
        </w:tc>
      </w:tr>
      <w:tr w:rsidR="007A0F7C" w:rsidRPr="00690A26" w14:paraId="30946298" w14:textId="5B8F7AED" w:rsidTr="007A0F7C">
        <w:trPr>
          <w:jc w:val="center"/>
          <w:trPrChange w:id="399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9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3C69C5" w14:textId="77777777" w:rsidR="007A0F7C" w:rsidRPr="00690A26" w:rsidRDefault="007A0F7C"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399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B264B6" w14:textId="77777777" w:rsidR="007A0F7C" w:rsidRPr="00690A26" w:rsidRDefault="007A0F7C"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400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CCE722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0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6FE52C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0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BA8BDD" w14:textId="77777777" w:rsidR="007A0F7C" w:rsidRPr="00690A26" w:rsidRDefault="007A0F7C" w:rsidP="00C47A8C">
            <w:pPr>
              <w:pStyle w:val="TAL"/>
              <w:rPr>
                <w:rFonts w:cs="Arial"/>
                <w:szCs w:val="18"/>
              </w:rPr>
            </w:pPr>
            <w:r w:rsidRPr="00690A26">
              <w:rPr>
                <w:rFonts w:cs="Arial"/>
                <w:szCs w:val="18"/>
              </w:rPr>
              <w:t>Specific data for the PCF</w:t>
            </w:r>
          </w:p>
        </w:tc>
        <w:tc>
          <w:tcPr>
            <w:tcW w:w="1285" w:type="dxa"/>
            <w:tcBorders>
              <w:top w:val="single" w:sz="4" w:space="0" w:color="auto"/>
              <w:left w:val="single" w:sz="4" w:space="0" w:color="auto"/>
              <w:bottom w:val="single" w:sz="4" w:space="0" w:color="auto"/>
              <w:right w:val="single" w:sz="4" w:space="0" w:color="auto"/>
            </w:tcBorders>
            <w:tcPrChange w:id="400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A6BCD16" w14:textId="77777777" w:rsidR="007A0F7C" w:rsidRPr="00690A26" w:rsidRDefault="007A0F7C" w:rsidP="00C47A8C">
            <w:pPr>
              <w:pStyle w:val="TAL"/>
              <w:rPr>
                <w:rFonts w:cs="Arial"/>
                <w:szCs w:val="18"/>
              </w:rPr>
            </w:pPr>
          </w:p>
        </w:tc>
      </w:tr>
      <w:tr w:rsidR="007A0F7C" w:rsidRPr="00690A26" w14:paraId="6E6027FD" w14:textId="11810A2B" w:rsidTr="007A0F7C">
        <w:trPr>
          <w:jc w:val="center"/>
          <w:trPrChange w:id="400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0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973BBB" w14:textId="77777777" w:rsidR="007A0F7C" w:rsidRPr="00690A26" w:rsidRDefault="007A0F7C"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0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DB5EF6" w14:textId="77777777" w:rsidR="007A0F7C" w:rsidRPr="00690A26" w:rsidRDefault="007A0F7C"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400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DD6B7AA"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0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0ECB7"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0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962156" w14:textId="77777777" w:rsidR="007A0F7C" w:rsidRDefault="007A0F7C"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289DFEC"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1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6FC42D" w14:textId="77777777" w:rsidR="007A0F7C" w:rsidRPr="00690A26" w:rsidRDefault="007A0F7C" w:rsidP="00C47A8C">
            <w:pPr>
              <w:pStyle w:val="TAL"/>
              <w:rPr>
                <w:rFonts w:cs="Arial"/>
                <w:szCs w:val="18"/>
                <w:lang w:eastAsia="zh-CN"/>
              </w:rPr>
            </w:pPr>
          </w:p>
        </w:tc>
      </w:tr>
      <w:tr w:rsidR="007A0F7C" w:rsidRPr="00690A26" w14:paraId="09A3093D" w14:textId="06E26F2F" w:rsidTr="007A0F7C">
        <w:trPr>
          <w:jc w:val="center"/>
          <w:trPrChange w:id="401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1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EB0B25" w14:textId="77777777" w:rsidR="007A0F7C" w:rsidRPr="00690A26" w:rsidRDefault="007A0F7C"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401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9177C8F" w14:textId="77777777" w:rsidR="007A0F7C" w:rsidRPr="00690A26" w:rsidRDefault="007A0F7C"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401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512460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1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1455DA"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1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2E5C98" w14:textId="77777777" w:rsidR="007A0F7C" w:rsidRPr="00690A26" w:rsidRDefault="007A0F7C" w:rsidP="00C47A8C">
            <w:pPr>
              <w:pStyle w:val="TAL"/>
              <w:rPr>
                <w:rFonts w:cs="Arial"/>
                <w:szCs w:val="18"/>
              </w:rPr>
            </w:pPr>
            <w:r w:rsidRPr="00690A26">
              <w:rPr>
                <w:rFonts w:cs="Arial"/>
                <w:szCs w:val="18"/>
              </w:rPr>
              <w:t>Specific data for the BSF</w:t>
            </w:r>
          </w:p>
        </w:tc>
        <w:tc>
          <w:tcPr>
            <w:tcW w:w="1285" w:type="dxa"/>
            <w:tcBorders>
              <w:top w:val="single" w:sz="4" w:space="0" w:color="auto"/>
              <w:left w:val="single" w:sz="4" w:space="0" w:color="auto"/>
              <w:bottom w:val="single" w:sz="4" w:space="0" w:color="auto"/>
              <w:right w:val="single" w:sz="4" w:space="0" w:color="auto"/>
            </w:tcBorders>
            <w:tcPrChange w:id="401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7D019CB" w14:textId="77777777" w:rsidR="007A0F7C" w:rsidRPr="00690A26" w:rsidRDefault="007A0F7C" w:rsidP="00C47A8C">
            <w:pPr>
              <w:pStyle w:val="TAL"/>
              <w:rPr>
                <w:rFonts w:cs="Arial"/>
                <w:szCs w:val="18"/>
              </w:rPr>
            </w:pPr>
          </w:p>
        </w:tc>
      </w:tr>
      <w:tr w:rsidR="007A0F7C" w:rsidRPr="00690A26" w14:paraId="6FB86D8E" w14:textId="78F531A8" w:rsidTr="007A0F7C">
        <w:trPr>
          <w:jc w:val="center"/>
          <w:trPrChange w:id="401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1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EA630B7" w14:textId="77777777" w:rsidR="007A0F7C" w:rsidRPr="00690A26" w:rsidRDefault="007A0F7C"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2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8A7C83A" w14:textId="77777777" w:rsidR="007A0F7C" w:rsidRPr="00690A26" w:rsidRDefault="007A0F7C"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402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7B93A8E"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2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081920"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2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B8BBAA" w14:textId="77777777" w:rsidR="007A0F7C" w:rsidRDefault="007A0F7C"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F0436D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2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7EE866" w14:textId="77777777" w:rsidR="007A0F7C" w:rsidRPr="00690A26" w:rsidRDefault="007A0F7C" w:rsidP="00C47A8C">
            <w:pPr>
              <w:pStyle w:val="TAL"/>
              <w:rPr>
                <w:rFonts w:cs="Arial"/>
                <w:szCs w:val="18"/>
                <w:lang w:eastAsia="zh-CN"/>
              </w:rPr>
            </w:pPr>
          </w:p>
        </w:tc>
      </w:tr>
      <w:tr w:rsidR="007A0F7C" w:rsidRPr="00690A26" w14:paraId="6AB9CE07" w14:textId="044D6B71" w:rsidTr="007A0F7C">
        <w:trPr>
          <w:jc w:val="center"/>
          <w:trPrChange w:id="402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2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14FDB2C" w14:textId="77777777" w:rsidR="007A0F7C" w:rsidRPr="00690A26" w:rsidRDefault="007A0F7C"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402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F97E0C1" w14:textId="77777777" w:rsidR="007A0F7C" w:rsidRPr="00690A26" w:rsidRDefault="007A0F7C"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402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9627A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2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B7CF05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3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31D00EF" w14:textId="77777777" w:rsidR="007A0F7C" w:rsidRPr="00690A26" w:rsidRDefault="007A0F7C" w:rsidP="00C47A8C">
            <w:pPr>
              <w:pStyle w:val="TAL"/>
              <w:rPr>
                <w:rFonts w:cs="Arial"/>
                <w:szCs w:val="18"/>
              </w:rPr>
            </w:pPr>
            <w:r w:rsidRPr="00690A26">
              <w:rPr>
                <w:rFonts w:cs="Arial" w:hint="eastAsia"/>
                <w:szCs w:val="18"/>
              </w:rPr>
              <w:t>Specific data for the CHF</w:t>
            </w:r>
          </w:p>
        </w:tc>
        <w:tc>
          <w:tcPr>
            <w:tcW w:w="1285" w:type="dxa"/>
            <w:tcBorders>
              <w:top w:val="single" w:sz="4" w:space="0" w:color="auto"/>
              <w:left w:val="single" w:sz="4" w:space="0" w:color="auto"/>
              <w:bottom w:val="single" w:sz="4" w:space="0" w:color="auto"/>
              <w:right w:val="single" w:sz="4" w:space="0" w:color="auto"/>
            </w:tcBorders>
            <w:tcPrChange w:id="403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91F7D2F" w14:textId="77777777" w:rsidR="007A0F7C" w:rsidRPr="00690A26" w:rsidRDefault="007A0F7C" w:rsidP="00C47A8C">
            <w:pPr>
              <w:pStyle w:val="TAL"/>
              <w:rPr>
                <w:rFonts w:cs="Arial"/>
                <w:szCs w:val="18"/>
              </w:rPr>
            </w:pPr>
          </w:p>
        </w:tc>
      </w:tr>
      <w:tr w:rsidR="007A0F7C" w:rsidRPr="00690A26" w14:paraId="615D4E6C" w14:textId="17F70F7B" w:rsidTr="007A0F7C">
        <w:trPr>
          <w:jc w:val="center"/>
          <w:trPrChange w:id="403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3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521D063" w14:textId="77777777" w:rsidR="007A0F7C" w:rsidRPr="00690A26" w:rsidRDefault="007A0F7C"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3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D444ABF" w14:textId="77777777" w:rsidR="007A0F7C" w:rsidRPr="00690A26" w:rsidRDefault="007A0F7C"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403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F440B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3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62FF86"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3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8F1921F" w14:textId="77777777" w:rsidR="007A0F7C" w:rsidRDefault="007A0F7C"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67F6BF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3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C199382" w14:textId="77777777" w:rsidR="007A0F7C" w:rsidRPr="00690A26" w:rsidRDefault="007A0F7C" w:rsidP="00C47A8C">
            <w:pPr>
              <w:pStyle w:val="TAL"/>
              <w:rPr>
                <w:rFonts w:cs="Arial"/>
                <w:szCs w:val="18"/>
                <w:lang w:eastAsia="zh-CN"/>
              </w:rPr>
            </w:pPr>
          </w:p>
        </w:tc>
      </w:tr>
      <w:tr w:rsidR="007A0F7C" w:rsidRPr="00690A26" w14:paraId="65E3AF73" w14:textId="53714904" w:rsidTr="007A0F7C">
        <w:trPr>
          <w:jc w:val="center"/>
          <w:trPrChange w:id="403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4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67CD2" w14:textId="77777777" w:rsidR="007A0F7C" w:rsidRPr="00690A26" w:rsidRDefault="007A0F7C" w:rsidP="00C47A8C">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Change w:id="404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3F5A3B" w14:textId="77777777" w:rsidR="007A0F7C" w:rsidRPr="00690A26" w:rsidRDefault="007A0F7C" w:rsidP="00C47A8C">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Change w:id="404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C757062" w14:textId="77777777" w:rsidR="007A0F7C" w:rsidRPr="00690A26" w:rsidRDefault="007A0F7C" w:rsidP="00C47A8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404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654F78" w14:textId="77777777"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404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9A68FB3" w14:textId="77777777" w:rsidR="007A0F7C" w:rsidRPr="00690A26" w:rsidRDefault="007A0F7C" w:rsidP="00C47A8C">
            <w:pPr>
              <w:pStyle w:val="TAL"/>
              <w:rPr>
                <w:rFonts w:cs="Arial"/>
                <w:szCs w:val="18"/>
                <w:lang w:eastAsia="zh-CN"/>
              </w:rPr>
            </w:pPr>
            <w:r>
              <w:rPr>
                <w:rFonts w:cs="Arial"/>
                <w:szCs w:val="18"/>
              </w:rPr>
              <w:t>Specific data for the UDSF</w:t>
            </w:r>
          </w:p>
        </w:tc>
        <w:tc>
          <w:tcPr>
            <w:tcW w:w="1285" w:type="dxa"/>
            <w:tcBorders>
              <w:top w:val="single" w:sz="4" w:space="0" w:color="auto"/>
              <w:left w:val="single" w:sz="4" w:space="0" w:color="auto"/>
              <w:bottom w:val="single" w:sz="4" w:space="0" w:color="auto"/>
              <w:right w:val="single" w:sz="4" w:space="0" w:color="auto"/>
            </w:tcBorders>
            <w:tcPrChange w:id="404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C0AF1EC" w14:textId="77777777" w:rsidR="007A0F7C" w:rsidRDefault="007A0F7C" w:rsidP="00C47A8C">
            <w:pPr>
              <w:pStyle w:val="TAL"/>
              <w:rPr>
                <w:rFonts w:cs="Arial"/>
                <w:szCs w:val="18"/>
              </w:rPr>
            </w:pPr>
          </w:p>
        </w:tc>
      </w:tr>
      <w:tr w:rsidR="007A0F7C" w:rsidRPr="00690A26" w14:paraId="77C16E47" w14:textId="25D90BD5" w:rsidTr="007A0F7C">
        <w:trPr>
          <w:jc w:val="center"/>
          <w:trPrChange w:id="404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4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CEBE6B" w14:textId="77777777" w:rsidR="007A0F7C" w:rsidRPr="00690A26" w:rsidRDefault="007A0F7C" w:rsidP="00C47A8C">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4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86C0170" w14:textId="77777777" w:rsidR="007A0F7C" w:rsidRPr="00690A26" w:rsidRDefault="007A0F7C" w:rsidP="00C47A8C">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404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7FF531" w14:textId="77777777" w:rsidR="007A0F7C" w:rsidRPr="00690A2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5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EE0191" w14:textId="77777777" w:rsidR="007A0F7C" w:rsidRPr="00690A26" w:rsidRDefault="007A0F7C"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5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BEC3F6"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0B708C4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5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7AE91" w14:textId="77777777" w:rsidR="007A0F7C" w:rsidRPr="00690A26" w:rsidRDefault="007A0F7C" w:rsidP="00C47A8C">
            <w:pPr>
              <w:pStyle w:val="TAL"/>
              <w:rPr>
                <w:rFonts w:cs="Arial"/>
                <w:szCs w:val="18"/>
                <w:lang w:eastAsia="zh-CN"/>
              </w:rPr>
            </w:pPr>
          </w:p>
        </w:tc>
      </w:tr>
      <w:tr w:rsidR="007A0F7C" w:rsidRPr="00690A26" w14:paraId="50D29B49" w14:textId="65C14618" w:rsidTr="007A0F7C">
        <w:trPr>
          <w:jc w:val="center"/>
          <w:trPrChange w:id="405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5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B0A3BC" w14:textId="77777777" w:rsidR="007A0F7C" w:rsidRPr="00690A26" w:rsidRDefault="007A0F7C"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405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864C92" w14:textId="77777777" w:rsidR="007A0F7C" w:rsidRPr="00690A26" w:rsidRDefault="007A0F7C"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405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4345EC0" w14:textId="77777777" w:rsidR="007A0F7C" w:rsidRPr="00690A26"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405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82399D4" w14:textId="77777777" w:rsidR="007A0F7C" w:rsidRPr="00690A26" w:rsidRDefault="007A0F7C"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405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8D14F0E" w14:textId="77777777" w:rsidR="007A0F7C" w:rsidRPr="00690A26" w:rsidRDefault="007A0F7C" w:rsidP="00C47A8C">
            <w:pPr>
              <w:pStyle w:val="TAL"/>
              <w:rPr>
                <w:rFonts w:cs="Arial"/>
                <w:szCs w:val="18"/>
                <w:lang w:eastAsia="zh-CN"/>
              </w:rPr>
            </w:pPr>
            <w:r w:rsidRPr="00690A26">
              <w:rPr>
                <w:rFonts w:cs="Arial"/>
                <w:szCs w:val="18"/>
              </w:rPr>
              <w:t>Specific data for the NEF</w:t>
            </w:r>
          </w:p>
        </w:tc>
        <w:tc>
          <w:tcPr>
            <w:tcW w:w="1285" w:type="dxa"/>
            <w:tcBorders>
              <w:top w:val="single" w:sz="4" w:space="0" w:color="auto"/>
              <w:left w:val="single" w:sz="4" w:space="0" w:color="auto"/>
              <w:bottom w:val="single" w:sz="4" w:space="0" w:color="auto"/>
              <w:right w:val="single" w:sz="4" w:space="0" w:color="auto"/>
            </w:tcBorders>
            <w:tcPrChange w:id="405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2AAE6C7" w14:textId="77777777" w:rsidR="007A0F7C" w:rsidRPr="00690A26" w:rsidRDefault="007A0F7C" w:rsidP="00C47A8C">
            <w:pPr>
              <w:pStyle w:val="TAL"/>
              <w:rPr>
                <w:rFonts w:cs="Arial"/>
                <w:szCs w:val="18"/>
              </w:rPr>
            </w:pPr>
          </w:p>
        </w:tc>
      </w:tr>
      <w:tr w:rsidR="007A0F7C" w:rsidRPr="00690A26" w14:paraId="01D43676" w14:textId="7E8E5738" w:rsidTr="007A0F7C">
        <w:trPr>
          <w:jc w:val="center"/>
          <w:trPrChange w:id="406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6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A9C1922" w14:textId="77777777" w:rsidR="007A0F7C" w:rsidRPr="00690A26" w:rsidRDefault="007A0F7C"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406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107C" w14:textId="77777777" w:rsidR="007A0F7C" w:rsidRPr="00690A26" w:rsidRDefault="007A0F7C"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406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5EE2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6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8A9C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6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D9680B4" w14:textId="77777777" w:rsidR="007A0F7C" w:rsidRPr="00690A26" w:rsidRDefault="007A0F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85" w:type="dxa"/>
            <w:tcBorders>
              <w:top w:val="single" w:sz="4" w:space="0" w:color="auto"/>
              <w:left w:val="single" w:sz="4" w:space="0" w:color="auto"/>
              <w:bottom w:val="single" w:sz="4" w:space="0" w:color="auto"/>
              <w:right w:val="single" w:sz="4" w:space="0" w:color="auto"/>
            </w:tcBorders>
            <w:tcPrChange w:id="406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5B50025" w14:textId="77777777" w:rsidR="007A0F7C" w:rsidRPr="00690A26" w:rsidRDefault="007A0F7C" w:rsidP="00C47A8C">
            <w:pPr>
              <w:pStyle w:val="TAL"/>
              <w:rPr>
                <w:rFonts w:cs="Arial"/>
                <w:szCs w:val="18"/>
              </w:rPr>
            </w:pPr>
          </w:p>
        </w:tc>
      </w:tr>
      <w:tr w:rsidR="007A0F7C" w:rsidRPr="00690A26" w14:paraId="1C8B87B9" w14:textId="03688500" w:rsidTr="007A0F7C">
        <w:trPr>
          <w:jc w:val="center"/>
          <w:trPrChange w:id="406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6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1EDB305" w14:textId="74DAE811" w:rsidR="007A0F7C" w:rsidRPr="00690A26" w:rsidRDefault="007A0F7C" w:rsidP="00C47A8C">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Change w:id="406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F9CD50" w14:textId="0D05D714" w:rsidR="007A0F7C" w:rsidRPr="00690A26" w:rsidRDefault="007A0F7C" w:rsidP="00C47A8C">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407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84651B2" w14:textId="3418DA55"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7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CB91F7D" w14:textId="387CADF8"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7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2ADAB0"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24F9C1C6" w14:textId="61145260"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7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C30EF7" w14:textId="77777777" w:rsidR="007A0F7C" w:rsidRPr="00690A26" w:rsidRDefault="007A0F7C" w:rsidP="00C47A8C">
            <w:pPr>
              <w:pStyle w:val="TAL"/>
              <w:rPr>
                <w:rFonts w:cs="Arial"/>
                <w:szCs w:val="18"/>
                <w:lang w:eastAsia="zh-CN"/>
              </w:rPr>
            </w:pPr>
          </w:p>
        </w:tc>
      </w:tr>
      <w:tr w:rsidR="007A0F7C" w:rsidRPr="00690A26" w14:paraId="16996E85" w14:textId="32C57E5F" w:rsidTr="007A0F7C">
        <w:trPr>
          <w:jc w:val="center"/>
          <w:trPrChange w:id="407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7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A01C4" w14:textId="77777777" w:rsidR="007A0F7C" w:rsidRPr="00690A26" w:rsidRDefault="007A0F7C" w:rsidP="00C47A8C">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Change w:id="407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629F2F" w14:textId="77777777" w:rsidR="007A0F7C" w:rsidRPr="00690A26" w:rsidRDefault="007A0F7C"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407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81BCE5"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7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386978"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07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F6FD" w14:textId="77777777" w:rsidR="007A0F7C" w:rsidRDefault="007A0F7C" w:rsidP="00C47A8C">
            <w:pPr>
              <w:pStyle w:val="TAL"/>
              <w:rPr>
                <w:rFonts w:cs="Arial"/>
                <w:szCs w:val="18"/>
              </w:rPr>
            </w:pPr>
            <w:r w:rsidRPr="00690A26">
              <w:rPr>
                <w:rFonts w:cs="Arial"/>
                <w:szCs w:val="18"/>
              </w:rPr>
              <w:t>Specific data for the P-CSCF.</w:t>
            </w:r>
          </w:p>
          <w:p w14:paraId="743A0BF1"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E91A0E" w14:textId="77777777" w:rsidR="007A0F7C" w:rsidRPr="00690A26" w:rsidRDefault="007A0F7C" w:rsidP="00C47A8C">
            <w:pPr>
              <w:pStyle w:val="TAL"/>
              <w:rPr>
                <w:rFonts w:cs="Arial"/>
                <w:szCs w:val="18"/>
              </w:rPr>
            </w:pPr>
            <w:r w:rsidRPr="00690A26">
              <w:rPr>
                <w:rFonts w:cs="Arial"/>
                <w:szCs w:val="18"/>
              </w:rPr>
              <w:t>(NOTE 7)</w:t>
            </w:r>
          </w:p>
        </w:tc>
        <w:tc>
          <w:tcPr>
            <w:tcW w:w="1285" w:type="dxa"/>
            <w:tcBorders>
              <w:top w:val="single" w:sz="4" w:space="0" w:color="auto"/>
              <w:left w:val="single" w:sz="4" w:space="0" w:color="auto"/>
              <w:bottom w:val="single" w:sz="4" w:space="0" w:color="auto"/>
              <w:right w:val="single" w:sz="4" w:space="0" w:color="auto"/>
            </w:tcBorders>
            <w:tcPrChange w:id="408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D8DD3F5" w14:textId="77777777" w:rsidR="007A0F7C" w:rsidRPr="00690A26" w:rsidRDefault="007A0F7C" w:rsidP="00C47A8C">
            <w:pPr>
              <w:pStyle w:val="TAL"/>
              <w:rPr>
                <w:rFonts w:cs="Arial"/>
                <w:szCs w:val="18"/>
              </w:rPr>
            </w:pPr>
          </w:p>
        </w:tc>
      </w:tr>
      <w:tr w:rsidR="007A0F7C" w:rsidRPr="00690A26" w14:paraId="7918AE1A" w14:textId="62E3C2A5" w:rsidTr="007A0F7C">
        <w:trPr>
          <w:jc w:val="center"/>
          <w:trPrChange w:id="408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8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731994B" w14:textId="77777777" w:rsidR="007A0F7C" w:rsidRPr="00690A26" w:rsidRDefault="007A0F7C"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408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4D295D4" w14:textId="77777777" w:rsidR="007A0F7C" w:rsidRPr="00690A26" w:rsidRDefault="007A0F7C"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408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CAE01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8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B030E9E"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08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4BBCE" w14:textId="77777777" w:rsidR="007A0F7C" w:rsidRDefault="007A0F7C" w:rsidP="00C47A8C">
            <w:pPr>
              <w:pStyle w:val="TAL"/>
              <w:rPr>
                <w:rFonts w:cs="Arial"/>
                <w:szCs w:val="18"/>
              </w:rPr>
            </w:pPr>
            <w:r w:rsidRPr="00690A26">
              <w:rPr>
                <w:rFonts w:cs="Arial"/>
                <w:szCs w:val="18"/>
              </w:rPr>
              <w:t>Specific data for the HSS.</w:t>
            </w:r>
          </w:p>
          <w:p w14:paraId="20B5CA2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8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AF30D9" w14:textId="77777777" w:rsidR="007A0F7C" w:rsidRPr="00690A26" w:rsidRDefault="007A0F7C" w:rsidP="00C47A8C">
            <w:pPr>
              <w:pStyle w:val="TAL"/>
              <w:rPr>
                <w:rFonts w:cs="Arial"/>
                <w:szCs w:val="18"/>
              </w:rPr>
            </w:pPr>
          </w:p>
        </w:tc>
      </w:tr>
      <w:tr w:rsidR="007A0F7C" w:rsidRPr="00690A26" w14:paraId="0B96791F" w14:textId="0DB75F68" w:rsidTr="007A0F7C">
        <w:trPr>
          <w:jc w:val="center"/>
          <w:trPrChange w:id="408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8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DC1248" w14:textId="77777777" w:rsidR="007A0F7C" w:rsidRPr="00690A26" w:rsidRDefault="007A0F7C"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409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B6314C" w14:textId="77777777" w:rsidR="007A0F7C" w:rsidRPr="00690A26" w:rsidRDefault="007A0F7C"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409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B8DDB9E"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9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C2F204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9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F62280" w14:textId="77777777" w:rsidR="007A0F7C" w:rsidRPr="00690A26" w:rsidRDefault="007A0F7C" w:rsidP="00C47A8C">
            <w:pPr>
              <w:pStyle w:val="TAL"/>
              <w:rPr>
                <w:rFonts w:cs="Arial"/>
                <w:szCs w:val="18"/>
              </w:rPr>
            </w:pPr>
            <w:r w:rsidRPr="00690A26">
              <w:rPr>
                <w:rFonts w:cs="Arial"/>
                <w:szCs w:val="18"/>
              </w:rPr>
              <w:t>Specific data for custom Network Functions</w:t>
            </w:r>
          </w:p>
        </w:tc>
        <w:tc>
          <w:tcPr>
            <w:tcW w:w="1285" w:type="dxa"/>
            <w:tcBorders>
              <w:top w:val="single" w:sz="4" w:space="0" w:color="auto"/>
              <w:left w:val="single" w:sz="4" w:space="0" w:color="auto"/>
              <w:bottom w:val="single" w:sz="4" w:space="0" w:color="auto"/>
              <w:right w:val="single" w:sz="4" w:space="0" w:color="auto"/>
            </w:tcBorders>
            <w:tcPrChange w:id="409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D3BFAB" w14:textId="77777777" w:rsidR="007A0F7C" w:rsidRPr="00690A26" w:rsidRDefault="007A0F7C" w:rsidP="00C47A8C">
            <w:pPr>
              <w:pStyle w:val="TAL"/>
              <w:rPr>
                <w:rFonts w:cs="Arial"/>
                <w:szCs w:val="18"/>
              </w:rPr>
            </w:pPr>
          </w:p>
        </w:tc>
      </w:tr>
      <w:tr w:rsidR="007A0F7C" w:rsidRPr="00690A26" w14:paraId="114081B3" w14:textId="203526D4" w:rsidTr="007A0F7C">
        <w:trPr>
          <w:jc w:val="center"/>
          <w:trPrChange w:id="409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9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6B14DF7" w14:textId="77777777" w:rsidR="007A0F7C" w:rsidRPr="00690A26" w:rsidRDefault="007A0F7C"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409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B08BCF1" w14:textId="77777777" w:rsidR="007A0F7C" w:rsidRPr="00690A26" w:rsidRDefault="007A0F7C"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409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9455CF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9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0B58E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10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E571A" w14:textId="77777777" w:rsidR="007A0F7C" w:rsidRPr="00690A26" w:rsidRDefault="007A0F7C" w:rsidP="00C47A8C">
            <w:pPr>
              <w:pStyle w:val="TAL"/>
              <w:rPr>
                <w:rFonts w:cs="Arial"/>
                <w:szCs w:val="18"/>
              </w:rPr>
            </w:pPr>
            <w:r w:rsidRPr="00690A26">
              <w:rPr>
                <w:rFonts w:cs="Arial"/>
                <w:szCs w:val="18"/>
              </w:rPr>
              <w:t>Timestamp when the NF was (re)started</w:t>
            </w:r>
          </w:p>
        </w:tc>
        <w:tc>
          <w:tcPr>
            <w:tcW w:w="1285" w:type="dxa"/>
            <w:tcBorders>
              <w:top w:val="single" w:sz="4" w:space="0" w:color="auto"/>
              <w:left w:val="single" w:sz="4" w:space="0" w:color="auto"/>
              <w:bottom w:val="single" w:sz="4" w:space="0" w:color="auto"/>
              <w:right w:val="single" w:sz="4" w:space="0" w:color="auto"/>
            </w:tcBorders>
            <w:tcPrChange w:id="410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1F4897" w14:textId="77777777" w:rsidR="007A0F7C" w:rsidRPr="00690A26" w:rsidRDefault="007A0F7C" w:rsidP="00C47A8C">
            <w:pPr>
              <w:pStyle w:val="TAL"/>
              <w:rPr>
                <w:rFonts w:cs="Arial"/>
                <w:szCs w:val="18"/>
              </w:rPr>
            </w:pPr>
          </w:p>
        </w:tc>
      </w:tr>
      <w:tr w:rsidR="007A0F7C" w:rsidRPr="00690A26" w14:paraId="30526789" w14:textId="72E80567" w:rsidTr="007A0F7C">
        <w:trPr>
          <w:jc w:val="center"/>
          <w:trPrChange w:id="410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0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2BC703D" w14:textId="77777777" w:rsidR="007A0F7C" w:rsidRPr="00690A26" w:rsidRDefault="007A0F7C" w:rsidP="00C47A8C">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Change w:id="410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2AC78D" w14:textId="77777777" w:rsidR="007A0F7C" w:rsidRPr="00690A26" w:rsidRDefault="007A0F7C"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410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363B9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0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983798"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10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9976E5" w14:textId="77777777" w:rsidR="007A0F7C" w:rsidRPr="00690A26" w:rsidRDefault="007A0F7C"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FD44" w14:textId="77777777" w:rsidR="007A0F7C" w:rsidRPr="00690A26" w:rsidRDefault="007A0F7C" w:rsidP="00C47A8C">
            <w:pPr>
              <w:pStyle w:val="TAL"/>
              <w:rPr>
                <w:rFonts w:cs="Arial"/>
                <w:szCs w:val="18"/>
              </w:rPr>
            </w:pPr>
          </w:p>
          <w:p w14:paraId="076B095A" w14:textId="77777777" w:rsidR="007A0F7C" w:rsidRPr="00690A26" w:rsidRDefault="007A0F7C"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85" w:type="dxa"/>
            <w:tcBorders>
              <w:top w:val="single" w:sz="4" w:space="0" w:color="auto"/>
              <w:left w:val="single" w:sz="4" w:space="0" w:color="auto"/>
              <w:bottom w:val="single" w:sz="4" w:space="0" w:color="auto"/>
              <w:right w:val="single" w:sz="4" w:space="0" w:color="auto"/>
            </w:tcBorders>
            <w:tcPrChange w:id="410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A242486" w14:textId="77777777" w:rsidR="007A0F7C" w:rsidRDefault="007A0F7C" w:rsidP="00C47A8C">
            <w:pPr>
              <w:pStyle w:val="TAL"/>
              <w:rPr>
                <w:rFonts w:cs="Arial"/>
                <w:szCs w:val="18"/>
              </w:rPr>
            </w:pPr>
          </w:p>
        </w:tc>
      </w:tr>
      <w:tr w:rsidR="007A0F7C" w:rsidRPr="00690A26" w14:paraId="7A352427" w14:textId="7DA23AAA" w:rsidTr="007A0F7C">
        <w:trPr>
          <w:jc w:val="center"/>
          <w:trPrChange w:id="410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1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45AC231" w14:textId="77777777" w:rsidR="007A0F7C" w:rsidRPr="00690A26" w:rsidRDefault="007A0F7C"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411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8D8C053" w14:textId="77777777" w:rsidR="007A0F7C" w:rsidRPr="00690A26" w:rsidRDefault="007A0F7C"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411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56E08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1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5F18E76"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1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EF32DD7" w14:textId="77777777" w:rsidR="007A0F7C" w:rsidRDefault="007A0F7C" w:rsidP="00C47A8C">
            <w:pPr>
              <w:pStyle w:val="TAL"/>
              <w:rPr>
                <w:rFonts w:cs="Arial"/>
                <w:szCs w:val="18"/>
              </w:rPr>
            </w:pPr>
            <w:r w:rsidRPr="00690A26">
              <w:rPr>
                <w:rFonts w:cs="Arial"/>
                <w:szCs w:val="18"/>
              </w:rPr>
              <w:t>List of NF Service Instances</w:t>
            </w:r>
            <w:r>
              <w:rPr>
                <w:rFonts w:cs="Arial"/>
                <w:szCs w:val="18"/>
              </w:rPr>
              <w:t>.</w:t>
            </w:r>
          </w:p>
          <w:p w14:paraId="52327D4D" w14:textId="77777777" w:rsidR="007A0F7C" w:rsidRDefault="007A0F7C" w:rsidP="00C47A8C">
            <w:pPr>
              <w:pStyle w:val="TAL"/>
              <w:rPr>
                <w:rFonts w:cs="Arial"/>
                <w:szCs w:val="18"/>
              </w:rPr>
            </w:pPr>
            <w:r>
              <w:rPr>
                <w:rFonts w:cs="Arial"/>
                <w:szCs w:val="18"/>
              </w:rPr>
              <w:t>(NOTE 10)</w:t>
            </w:r>
          </w:p>
          <w:p w14:paraId="75FDD7E6" w14:textId="77777777" w:rsidR="007A0F7C" w:rsidRDefault="007A0F7C" w:rsidP="00C47A8C">
            <w:pPr>
              <w:pStyle w:val="TAL"/>
              <w:rPr>
                <w:rFonts w:cs="Arial"/>
                <w:szCs w:val="18"/>
              </w:rPr>
            </w:pPr>
          </w:p>
          <w:p w14:paraId="26508619" w14:textId="77777777" w:rsidR="007A0F7C" w:rsidRPr="00690A26" w:rsidRDefault="007A0F7C" w:rsidP="00C47A8C">
            <w:pPr>
              <w:pStyle w:val="TAL"/>
              <w:rPr>
                <w:rFonts w:cs="Arial"/>
                <w:szCs w:val="18"/>
              </w:rPr>
            </w:pPr>
            <w:r>
              <w:t>This attribute is deprecated; the attribute "nfServiceList" should be used instead.</w:t>
            </w:r>
          </w:p>
        </w:tc>
        <w:tc>
          <w:tcPr>
            <w:tcW w:w="1285" w:type="dxa"/>
            <w:tcBorders>
              <w:top w:val="single" w:sz="4" w:space="0" w:color="auto"/>
              <w:left w:val="single" w:sz="4" w:space="0" w:color="auto"/>
              <w:bottom w:val="single" w:sz="4" w:space="0" w:color="auto"/>
              <w:right w:val="single" w:sz="4" w:space="0" w:color="auto"/>
            </w:tcBorders>
            <w:tcPrChange w:id="411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B18E22" w14:textId="77777777" w:rsidR="007A0F7C" w:rsidRPr="00690A26" w:rsidRDefault="007A0F7C" w:rsidP="00C47A8C">
            <w:pPr>
              <w:pStyle w:val="TAL"/>
              <w:rPr>
                <w:rFonts w:cs="Arial"/>
                <w:szCs w:val="18"/>
              </w:rPr>
            </w:pPr>
          </w:p>
        </w:tc>
      </w:tr>
      <w:tr w:rsidR="007A0F7C" w:rsidRPr="00690A26" w14:paraId="1794EC43" w14:textId="71643D48" w:rsidTr="007A0F7C">
        <w:trPr>
          <w:jc w:val="center"/>
          <w:trPrChange w:id="411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1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3B8D969" w14:textId="77777777" w:rsidR="007A0F7C" w:rsidRPr="00690A26" w:rsidRDefault="007A0F7C"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411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5798B0E" w14:textId="77777777" w:rsidR="007A0F7C" w:rsidRPr="00690A26" w:rsidRDefault="007A0F7C"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411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D85FD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12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1E2A1F0" w14:textId="77777777"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412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E6B494F" w14:textId="77777777" w:rsidR="007A0F7C" w:rsidRDefault="007A0F7C"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4E81C5D" w14:textId="77777777" w:rsidR="007A0F7C" w:rsidRPr="00690A26" w:rsidRDefault="007A0F7C" w:rsidP="00C47A8C">
            <w:pPr>
              <w:pStyle w:val="TAL"/>
              <w:rPr>
                <w:rFonts w:cs="Arial"/>
                <w:szCs w:val="18"/>
              </w:rPr>
            </w:pPr>
            <w:r>
              <w:rPr>
                <w:rFonts w:cs="Arial"/>
                <w:szCs w:val="18"/>
              </w:rPr>
              <w:t>(NOTE 10)</w:t>
            </w:r>
          </w:p>
        </w:tc>
        <w:tc>
          <w:tcPr>
            <w:tcW w:w="1285" w:type="dxa"/>
            <w:tcBorders>
              <w:top w:val="single" w:sz="4" w:space="0" w:color="auto"/>
              <w:left w:val="single" w:sz="4" w:space="0" w:color="auto"/>
              <w:bottom w:val="single" w:sz="4" w:space="0" w:color="auto"/>
              <w:right w:val="single" w:sz="4" w:space="0" w:color="auto"/>
            </w:tcBorders>
            <w:tcPrChange w:id="412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D8FF23C" w14:textId="77777777" w:rsidR="007A0F7C" w:rsidRDefault="007A0F7C" w:rsidP="00C47A8C">
            <w:pPr>
              <w:pStyle w:val="TAL"/>
              <w:rPr>
                <w:rFonts w:cs="Arial"/>
                <w:szCs w:val="18"/>
              </w:rPr>
            </w:pPr>
          </w:p>
        </w:tc>
      </w:tr>
      <w:tr w:rsidR="007A0F7C" w:rsidRPr="00690A26" w14:paraId="0FAD05C2" w14:textId="6378295B" w:rsidTr="007A0F7C">
        <w:trPr>
          <w:jc w:val="center"/>
          <w:trPrChange w:id="412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2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387CF6" w14:textId="77777777" w:rsidR="007A0F7C" w:rsidRPr="00690A26" w:rsidRDefault="007A0F7C"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412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1ED32A" w14:textId="77777777" w:rsidR="007A0F7C" w:rsidRPr="00690A26" w:rsidRDefault="007A0F7C"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412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97DE6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2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73B0D34"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2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F762ED4" w14:textId="77777777" w:rsidR="007A0F7C" w:rsidRPr="00690A26" w:rsidRDefault="007A0F7C" w:rsidP="00C47A8C">
            <w:pPr>
              <w:pStyle w:val="TAL"/>
              <w:rPr>
                <w:rFonts w:cs="Arial"/>
                <w:szCs w:val="18"/>
              </w:rPr>
            </w:pPr>
            <w:r w:rsidRPr="00690A26">
              <w:rPr>
                <w:rFonts w:cs="Arial"/>
                <w:szCs w:val="18"/>
              </w:rPr>
              <w:t>Notification endpoints for different notification types.</w:t>
            </w:r>
          </w:p>
          <w:p w14:paraId="03EF4892" w14:textId="77777777" w:rsidR="007A0F7C" w:rsidRPr="00690A26" w:rsidRDefault="007A0F7C" w:rsidP="00C47A8C">
            <w:pPr>
              <w:pStyle w:val="TAL"/>
              <w:rPr>
                <w:rFonts w:cs="Arial"/>
                <w:szCs w:val="18"/>
              </w:rPr>
            </w:pPr>
            <w:r w:rsidRPr="00690A26">
              <w:rPr>
                <w:rFonts w:cs="Arial"/>
                <w:szCs w:val="18"/>
              </w:rPr>
              <w:t>(NOTE 6)</w:t>
            </w:r>
          </w:p>
          <w:p w14:paraId="0DBFBC71" w14:textId="77777777" w:rsidR="007A0F7C" w:rsidRPr="00690A26" w:rsidRDefault="007A0F7C" w:rsidP="00C47A8C">
            <w:pPr>
              <w:pStyle w:val="TAL"/>
              <w:rPr>
                <w:rFonts w:cs="Arial"/>
                <w:szCs w:val="18"/>
              </w:rPr>
            </w:pPr>
            <w:r>
              <w:rPr>
                <w:rFonts w:cs="Arial"/>
                <w:szCs w:val="18"/>
              </w:rPr>
              <w:t>(</w:t>
            </w:r>
            <w:r>
              <w:rPr>
                <w:lang w:val="en-US"/>
              </w:rPr>
              <w:t>See also NOTE 10 in clause 6.1.6.2.2)</w:t>
            </w:r>
          </w:p>
        </w:tc>
        <w:tc>
          <w:tcPr>
            <w:tcW w:w="1285" w:type="dxa"/>
            <w:tcBorders>
              <w:top w:val="single" w:sz="4" w:space="0" w:color="auto"/>
              <w:left w:val="single" w:sz="4" w:space="0" w:color="auto"/>
              <w:bottom w:val="single" w:sz="4" w:space="0" w:color="auto"/>
              <w:right w:val="single" w:sz="4" w:space="0" w:color="auto"/>
            </w:tcBorders>
            <w:tcPrChange w:id="412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3D76246" w14:textId="77777777" w:rsidR="007A0F7C" w:rsidRPr="00690A26" w:rsidRDefault="007A0F7C" w:rsidP="00C47A8C">
            <w:pPr>
              <w:pStyle w:val="TAL"/>
              <w:rPr>
                <w:rFonts w:cs="Arial"/>
                <w:szCs w:val="18"/>
              </w:rPr>
            </w:pPr>
          </w:p>
        </w:tc>
      </w:tr>
      <w:tr w:rsidR="007A0F7C" w:rsidRPr="00690A26" w14:paraId="325A6D68" w14:textId="06ED661C" w:rsidTr="007A0F7C">
        <w:trPr>
          <w:jc w:val="center"/>
          <w:trPrChange w:id="413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9A9F" w14:textId="77777777" w:rsidR="007A0F7C" w:rsidRPr="00690A26" w:rsidRDefault="007A0F7C"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413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3B2B9F9" w14:textId="77777777" w:rsidR="007A0F7C" w:rsidRPr="00690A26" w:rsidRDefault="007A0F7C"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413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957B2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3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3A3083F"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13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803ABE" w14:textId="77777777" w:rsidR="007A0F7C" w:rsidRPr="00690A26" w:rsidRDefault="007A0F7C" w:rsidP="00C47A8C">
            <w:pPr>
              <w:pStyle w:val="TAL"/>
              <w:rPr>
                <w:rFonts w:cs="Arial"/>
                <w:szCs w:val="18"/>
              </w:rPr>
            </w:pPr>
            <w:r w:rsidRPr="00690A26">
              <w:rPr>
                <w:rFonts w:cs="Arial"/>
                <w:szCs w:val="18"/>
              </w:rPr>
              <w:t>Specific data for the LMF</w:t>
            </w:r>
          </w:p>
        </w:tc>
        <w:tc>
          <w:tcPr>
            <w:tcW w:w="1285" w:type="dxa"/>
            <w:tcBorders>
              <w:top w:val="single" w:sz="4" w:space="0" w:color="auto"/>
              <w:left w:val="single" w:sz="4" w:space="0" w:color="auto"/>
              <w:bottom w:val="single" w:sz="4" w:space="0" w:color="auto"/>
              <w:right w:val="single" w:sz="4" w:space="0" w:color="auto"/>
            </w:tcBorders>
            <w:tcPrChange w:id="413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C72FA51" w14:textId="77777777" w:rsidR="007A0F7C" w:rsidRPr="00690A26" w:rsidRDefault="007A0F7C" w:rsidP="00C47A8C">
            <w:pPr>
              <w:pStyle w:val="TAL"/>
              <w:rPr>
                <w:rFonts w:cs="Arial"/>
                <w:szCs w:val="18"/>
              </w:rPr>
            </w:pPr>
          </w:p>
        </w:tc>
      </w:tr>
      <w:tr w:rsidR="007A0F7C" w:rsidRPr="00690A26" w14:paraId="5AA9036F" w14:textId="321F8FE4" w:rsidTr="007A0F7C">
        <w:trPr>
          <w:jc w:val="center"/>
          <w:trPrChange w:id="413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23F537" w14:textId="77777777" w:rsidR="007A0F7C" w:rsidRPr="00690A26" w:rsidRDefault="007A0F7C"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413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830EEE" w14:textId="77777777" w:rsidR="007A0F7C" w:rsidRPr="00690A26" w:rsidRDefault="007A0F7C"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414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E0930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4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757A30"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14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5DD6CF0" w14:textId="77777777" w:rsidR="007A0F7C" w:rsidRPr="00690A26" w:rsidRDefault="007A0F7C" w:rsidP="00C47A8C">
            <w:pPr>
              <w:pStyle w:val="TAL"/>
              <w:rPr>
                <w:rFonts w:cs="Arial"/>
                <w:szCs w:val="18"/>
              </w:rPr>
            </w:pPr>
            <w:r w:rsidRPr="00690A26">
              <w:rPr>
                <w:rFonts w:cs="Arial"/>
                <w:szCs w:val="18"/>
              </w:rPr>
              <w:t>Specific data for the GMLC</w:t>
            </w:r>
          </w:p>
        </w:tc>
        <w:tc>
          <w:tcPr>
            <w:tcW w:w="1285" w:type="dxa"/>
            <w:tcBorders>
              <w:top w:val="single" w:sz="4" w:space="0" w:color="auto"/>
              <w:left w:val="single" w:sz="4" w:space="0" w:color="auto"/>
              <w:bottom w:val="single" w:sz="4" w:space="0" w:color="auto"/>
              <w:right w:val="single" w:sz="4" w:space="0" w:color="auto"/>
            </w:tcBorders>
            <w:tcPrChange w:id="414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FDFE30F" w14:textId="77777777" w:rsidR="007A0F7C" w:rsidRPr="00690A26" w:rsidRDefault="007A0F7C" w:rsidP="00C47A8C">
            <w:pPr>
              <w:pStyle w:val="TAL"/>
              <w:rPr>
                <w:rFonts w:cs="Arial"/>
                <w:szCs w:val="18"/>
              </w:rPr>
            </w:pPr>
          </w:p>
        </w:tc>
      </w:tr>
      <w:tr w:rsidR="007A0F7C" w:rsidRPr="00690A26" w14:paraId="0F7CF1D3" w14:textId="6A04620C" w:rsidTr="007A0F7C">
        <w:trPr>
          <w:jc w:val="center"/>
          <w:trPrChange w:id="414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4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F5A7C5" w14:textId="77777777" w:rsidR="007A0F7C" w:rsidRPr="00690A26" w:rsidRDefault="007A0F7C" w:rsidP="00C47A8C">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414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32005E" w14:textId="77777777" w:rsidR="007A0F7C" w:rsidRPr="00690A26" w:rsidRDefault="007A0F7C" w:rsidP="00C47A8C">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414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844DAC9" w14:textId="77777777" w:rsidR="007A0F7C" w:rsidRPr="00690A26" w:rsidRDefault="007A0F7C" w:rsidP="00C47A8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414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48A132F"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4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0EB476" w14:textId="77777777" w:rsidR="007A0F7C" w:rsidRPr="00690A26" w:rsidRDefault="007A0F7C" w:rsidP="00C47A8C">
            <w:pPr>
              <w:pStyle w:val="TAL"/>
              <w:rPr>
                <w:rFonts w:cs="Arial"/>
                <w:szCs w:val="18"/>
              </w:rPr>
            </w:pPr>
            <w:r w:rsidRPr="00690A26">
              <w:rPr>
                <w:rFonts w:cs="Arial"/>
                <w:szCs w:val="18"/>
              </w:rPr>
              <w:t>SNPN(s) of the Network Function.</w:t>
            </w:r>
          </w:p>
          <w:p w14:paraId="2F2DEA29" w14:textId="77777777" w:rsidR="007A0F7C" w:rsidRPr="00690A26" w:rsidRDefault="007A0F7C" w:rsidP="00C47A8C">
            <w:pPr>
              <w:pStyle w:val="TAL"/>
              <w:rPr>
                <w:rFonts w:cs="Arial"/>
                <w:szCs w:val="18"/>
              </w:rPr>
            </w:pPr>
            <w:r w:rsidRPr="00690A26">
              <w:rPr>
                <w:rFonts w:cs="Arial"/>
                <w:szCs w:val="18"/>
              </w:rPr>
              <w:t>This IE shall be present if the NF pertains to one or more SNPNs.</w:t>
            </w:r>
          </w:p>
        </w:tc>
        <w:tc>
          <w:tcPr>
            <w:tcW w:w="1285" w:type="dxa"/>
            <w:tcBorders>
              <w:top w:val="single" w:sz="4" w:space="0" w:color="auto"/>
              <w:left w:val="single" w:sz="4" w:space="0" w:color="auto"/>
              <w:bottom w:val="single" w:sz="4" w:space="0" w:color="auto"/>
              <w:right w:val="single" w:sz="4" w:space="0" w:color="auto"/>
            </w:tcBorders>
            <w:tcPrChange w:id="415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325DB8" w14:textId="77777777" w:rsidR="007A0F7C" w:rsidRPr="00690A26" w:rsidRDefault="007A0F7C" w:rsidP="00C47A8C">
            <w:pPr>
              <w:pStyle w:val="TAL"/>
              <w:rPr>
                <w:rFonts w:cs="Arial"/>
                <w:szCs w:val="18"/>
              </w:rPr>
            </w:pPr>
          </w:p>
        </w:tc>
      </w:tr>
      <w:tr w:rsidR="007A0F7C" w:rsidRPr="00690A26" w14:paraId="27B582A7" w14:textId="53CCC47C" w:rsidTr="007A0F7C">
        <w:trPr>
          <w:jc w:val="center"/>
          <w:trPrChange w:id="415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5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55F7B4" w14:textId="77777777" w:rsidR="007A0F7C" w:rsidRPr="00690A26" w:rsidRDefault="007A0F7C"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415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0C9C3E" w14:textId="77777777" w:rsidR="007A0F7C" w:rsidRPr="00690A26" w:rsidRDefault="007A0F7C"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415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D2C6EC" w14:textId="77777777" w:rsidR="007A0F7C" w:rsidRPr="00690A26" w:rsidRDefault="007A0F7C"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15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F2621C0"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5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E9B0AB" w14:textId="77777777" w:rsidR="007A0F7C" w:rsidRPr="00690A26" w:rsidRDefault="007A0F7C"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42B7BF1" w14:textId="525F2970" w:rsidR="007A0F7C" w:rsidRDefault="007A0F7C"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3EB513" w14:textId="77777777" w:rsidR="007A0F7C" w:rsidRPr="00690A26" w:rsidRDefault="007A0F7C" w:rsidP="00C47A8C">
            <w:pPr>
              <w:pStyle w:val="TAL"/>
              <w:rPr>
                <w:rFonts w:cs="Arial"/>
                <w:szCs w:val="18"/>
              </w:rPr>
            </w:pPr>
            <w:r>
              <w:rPr>
                <w:rFonts w:hint="eastAsia"/>
                <w:lang w:eastAsia="zh-CN"/>
              </w:rPr>
              <w:t>This information shall be present if available.</w:t>
            </w:r>
          </w:p>
        </w:tc>
        <w:tc>
          <w:tcPr>
            <w:tcW w:w="1285" w:type="dxa"/>
            <w:tcBorders>
              <w:top w:val="single" w:sz="4" w:space="0" w:color="auto"/>
              <w:left w:val="single" w:sz="4" w:space="0" w:color="auto"/>
              <w:bottom w:val="single" w:sz="4" w:space="0" w:color="auto"/>
              <w:right w:val="single" w:sz="4" w:space="0" w:color="auto"/>
            </w:tcBorders>
            <w:tcPrChange w:id="415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9AB4B7" w14:textId="77777777" w:rsidR="007A0F7C" w:rsidRPr="00690A26" w:rsidRDefault="007A0F7C" w:rsidP="00C47A8C">
            <w:pPr>
              <w:pStyle w:val="TAL"/>
              <w:rPr>
                <w:rFonts w:cs="Arial"/>
                <w:szCs w:val="18"/>
              </w:rPr>
            </w:pPr>
          </w:p>
        </w:tc>
      </w:tr>
      <w:tr w:rsidR="007A0F7C" w:rsidRPr="00690A26" w14:paraId="40B9B9B1" w14:textId="537F524B" w:rsidTr="007A0F7C">
        <w:trPr>
          <w:jc w:val="center"/>
          <w:trPrChange w:id="415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5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6217F5" w14:textId="77777777" w:rsidR="007A0F7C" w:rsidRPr="00690A26" w:rsidRDefault="007A0F7C"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416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3E034C" w14:textId="77777777" w:rsidR="007A0F7C" w:rsidRPr="00690A26" w:rsidRDefault="007A0F7C"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416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1146A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16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AD0A93E"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16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1F9A64A" w14:textId="77777777" w:rsidR="007A0F7C" w:rsidRPr="00690A26" w:rsidRDefault="007A0F7C" w:rsidP="00C47A8C">
            <w:pPr>
              <w:pStyle w:val="TAL"/>
              <w:rPr>
                <w:rFonts w:cs="Arial"/>
                <w:szCs w:val="18"/>
                <w:lang w:eastAsia="zh-CN"/>
              </w:rPr>
            </w:pPr>
            <w:r w:rsidRPr="00690A26">
              <w:rPr>
                <w:rFonts w:cs="Arial" w:hint="eastAsia"/>
                <w:szCs w:val="18"/>
                <w:lang w:eastAsia="zh-CN"/>
              </w:rPr>
              <w:t>The served area(s) of the NF instance.</w:t>
            </w:r>
          </w:p>
          <w:p w14:paraId="316D148A" w14:textId="77777777" w:rsidR="007A0F7C" w:rsidRPr="00690A26" w:rsidRDefault="007A0F7C" w:rsidP="00C47A8C">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c>
          <w:tcPr>
            <w:tcW w:w="1285" w:type="dxa"/>
            <w:tcBorders>
              <w:top w:val="single" w:sz="4" w:space="0" w:color="auto"/>
              <w:left w:val="single" w:sz="4" w:space="0" w:color="auto"/>
              <w:bottom w:val="single" w:sz="4" w:space="0" w:color="auto"/>
              <w:right w:val="single" w:sz="4" w:space="0" w:color="auto"/>
            </w:tcBorders>
            <w:tcPrChange w:id="416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84D8D8" w14:textId="77777777" w:rsidR="007A0F7C" w:rsidRPr="00690A26" w:rsidRDefault="007A0F7C" w:rsidP="00C47A8C">
            <w:pPr>
              <w:pStyle w:val="TAL"/>
              <w:rPr>
                <w:rFonts w:cs="Arial"/>
                <w:szCs w:val="18"/>
                <w:lang w:eastAsia="zh-CN"/>
              </w:rPr>
            </w:pPr>
          </w:p>
        </w:tc>
      </w:tr>
      <w:tr w:rsidR="007A0F7C" w:rsidRPr="00690A26" w14:paraId="3F041D5A" w14:textId="78F65AB9" w:rsidTr="007A0F7C">
        <w:trPr>
          <w:jc w:val="center"/>
          <w:trPrChange w:id="416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6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01580B0" w14:textId="77777777" w:rsidR="007A0F7C" w:rsidRPr="00690A26" w:rsidRDefault="007A0F7C"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416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F69B0E" w14:textId="77777777" w:rsidR="007A0F7C" w:rsidRPr="00690A26" w:rsidRDefault="007A0F7C"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416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A74DFD"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16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67BDF3"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417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EEE15B" w14:textId="77777777" w:rsidR="007A0F7C" w:rsidRDefault="007A0F7C" w:rsidP="00C47A8C">
            <w:pPr>
              <w:pStyle w:val="TAL"/>
            </w:pPr>
            <w:r>
              <w:rPr>
                <w:rFonts w:cs="Arial"/>
                <w:szCs w:val="18"/>
                <w:lang w:eastAsia="zh-CN"/>
              </w:rPr>
              <w:t xml:space="preserve">This IE indicates whether the NF supports </w:t>
            </w:r>
            <w:r>
              <w:t>Load Control based on LCI Header (see clause 6.3 of 3GPP TS 29.500 [4]).</w:t>
            </w:r>
          </w:p>
          <w:p w14:paraId="08481DE1"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1AEEE98" w14:textId="77777777" w:rsidR="007A0F7C" w:rsidRPr="00690A26" w:rsidRDefault="007A0F7C"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417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036112" w14:textId="77777777" w:rsidR="007A0F7C" w:rsidRDefault="007A0F7C" w:rsidP="00C47A8C">
            <w:pPr>
              <w:pStyle w:val="TAL"/>
              <w:rPr>
                <w:rFonts w:cs="Arial"/>
                <w:szCs w:val="18"/>
                <w:lang w:eastAsia="zh-CN"/>
              </w:rPr>
            </w:pPr>
          </w:p>
        </w:tc>
      </w:tr>
      <w:tr w:rsidR="007A0F7C" w:rsidRPr="00690A26" w14:paraId="56C733D2" w14:textId="32D68A90" w:rsidTr="007A0F7C">
        <w:trPr>
          <w:jc w:val="center"/>
          <w:trPrChange w:id="417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7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BE6E143" w14:textId="77777777" w:rsidR="007A0F7C" w:rsidRPr="00690A26" w:rsidRDefault="007A0F7C"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417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35C7979" w14:textId="77777777" w:rsidR="007A0F7C" w:rsidRPr="00690A26" w:rsidRDefault="007A0F7C"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417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ACB7EE"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17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18D5F1"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417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1D44608" w14:textId="77777777" w:rsidR="007A0F7C" w:rsidRDefault="007A0F7C" w:rsidP="00C47A8C">
            <w:pPr>
              <w:pStyle w:val="TAL"/>
            </w:pPr>
            <w:r>
              <w:rPr>
                <w:rFonts w:cs="Arial"/>
                <w:szCs w:val="18"/>
                <w:lang w:eastAsia="zh-CN"/>
              </w:rPr>
              <w:t>This IE indicates whether the NF supports Overl</w:t>
            </w:r>
            <w:r>
              <w:t>oad Control based on OCI Header (see clause 6.4 of 3GPP TS 29.500 [4]).</w:t>
            </w:r>
          </w:p>
          <w:p w14:paraId="778F85AF"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87040" w14:textId="77777777" w:rsidR="007A0F7C" w:rsidRPr="00690A26" w:rsidRDefault="007A0F7C" w:rsidP="00C47A8C">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417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B8E8CB4" w14:textId="77777777" w:rsidR="007A0F7C" w:rsidRDefault="007A0F7C" w:rsidP="00C47A8C">
            <w:pPr>
              <w:pStyle w:val="TAL"/>
              <w:rPr>
                <w:rFonts w:cs="Arial"/>
                <w:szCs w:val="18"/>
                <w:lang w:eastAsia="zh-CN"/>
              </w:rPr>
            </w:pPr>
          </w:p>
        </w:tc>
      </w:tr>
      <w:tr w:rsidR="007A0F7C" w:rsidRPr="00690A26" w14:paraId="19EC4538" w14:textId="5D031B08" w:rsidTr="007A0F7C">
        <w:trPr>
          <w:jc w:val="center"/>
          <w:trPrChange w:id="417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8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1BE0B2" w14:textId="77777777" w:rsidR="007A0F7C" w:rsidRDefault="007A0F7C"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418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87EB99" w14:textId="77777777" w:rsidR="007A0F7C" w:rsidRDefault="007A0F7C"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418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C662BBE"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418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6A8E5B9" w14:textId="77777777" w:rsidR="007A0F7C" w:rsidRDefault="007A0F7C"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418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81D1E8" w14:textId="77777777" w:rsidR="007A0F7C" w:rsidRDefault="007A0F7C" w:rsidP="00C47A8C">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275E9A1C" w14:textId="77777777" w:rsidR="007A0F7C" w:rsidRDefault="007A0F7C" w:rsidP="00C47A8C">
            <w:pPr>
              <w:pStyle w:val="TAL"/>
              <w:rPr>
                <w:rFonts w:cs="Arial"/>
                <w:szCs w:val="18"/>
              </w:rPr>
            </w:pPr>
          </w:p>
          <w:p w14:paraId="734ADC24"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285" w:type="dxa"/>
            <w:tcBorders>
              <w:top w:val="single" w:sz="4" w:space="0" w:color="auto"/>
              <w:left w:val="single" w:sz="4" w:space="0" w:color="auto"/>
              <w:bottom w:val="single" w:sz="4" w:space="0" w:color="auto"/>
              <w:right w:val="single" w:sz="4" w:space="0" w:color="auto"/>
            </w:tcBorders>
            <w:tcPrChange w:id="418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30FC90" w14:textId="77777777" w:rsidR="007A0F7C" w:rsidRDefault="007A0F7C" w:rsidP="00C47A8C">
            <w:pPr>
              <w:pStyle w:val="TAL"/>
              <w:rPr>
                <w:rFonts w:cs="Arial"/>
                <w:szCs w:val="18"/>
              </w:rPr>
            </w:pPr>
          </w:p>
        </w:tc>
      </w:tr>
      <w:tr w:rsidR="007A0F7C" w:rsidRPr="00690A26" w14:paraId="5DFF36EB" w14:textId="00CCF726" w:rsidTr="007A0F7C">
        <w:trPr>
          <w:jc w:val="center"/>
          <w:trPrChange w:id="418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8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8283DCD" w14:textId="77777777" w:rsidR="007A0F7C" w:rsidRDefault="007A0F7C" w:rsidP="00C47A8C">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Change w:id="418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D7ADC0" w14:textId="77777777" w:rsidR="007A0F7C" w:rsidRDefault="007A0F7C"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418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F317525"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419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67D07A" w14:textId="77777777" w:rsidR="007A0F7C" w:rsidRDefault="007A0F7C"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419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B5AF76" w14:textId="77777777" w:rsidR="007A0F7C" w:rsidRDefault="007A0F7C" w:rsidP="00C47A8C">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79192538" w14:textId="77777777" w:rsidR="007A0F7C" w:rsidRDefault="007A0F7C" w:rsidP="00C47A8C">
            <w:pPr>
              <w:pStyle w:val="TAL"/>
              <w:rPr>
                <w:rFonts w:cs="Arial"/>
                <w:szCs w:val="18"/>
              </w:rPr>
            </w:pPr>
          </w:p>
          <w:p w14:paraId="54B5D026"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85" w:type="dxa"/>
            <w:tcBorders>
              <w:top w:val="single" w:sz="4" w:space="0" w:color="auto"/>
              <w:left w:val="single" w:sz="4" w:space="0" w:color="auto"/>
              <w:bottom w:val="single" w:sz="4" w:space="0" w:color="auto"/>
              <w:right w:val="single" w:sz="4" w:space="0" w:color="auto"/>
            </w:tcBorders>
            <w:tcPrChange w:id="419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23215B7" w14:textId="77777777" w:rsidR="007A0F7C" w:rsidRDefault="007A0F7C" w:rsidP="00C47A8C">
            <w:pPr>
              <w:pStyle w:val="TAL"/>
              <w:rPr>
                <w:rFonts w:cs="Arial"/>
                <w:szCs w:val="18"/>
              </w:rPr>
            </w:pPr>
          </w:p>
        </w:tc>
      </w:tr>
      <w:tr w:rsidR="007A0F7C" w:rsidRPr="00690A26" w14:paraId="432F3CF3" w14:textId="4667BCA1" w:rsidTr="007A0F7C">
        <w:trPr>
          <w:jc w:val="center"/>
          <w:trPrChange w:id="419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9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2EAAB8A" w14:textId="77777777" w:rsidR="007A0F7C" w:rsidRDefault="007A0F7C" w:rsidP="00C47A8C">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Change w:id="419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C3A2A1" w14:textId="77777777" w:rsidR="007A0F7C" w:rsidRDefault="007A0F7C"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419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42B7A2"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19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8B7DB9" w14:textId="77777777"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419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B62DAB4" w14:textId="57742BE6" w:rsidR="007A0F7C" w:rsidRDefault="007A0F7C"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7A6D0394" w14:textId="77777777" w:rsidR="007A0F7C" w:rsidRDefault="007A0F7C" w:rsidP="00C47A8C">
            <w:pPr>
              <w:pStyle w:val="TAL"/>
              <w:rPr>
                <w:rFonts w:cs="Arial"/>
                <w:szCs w:val="18"/>
              </w:rPr>
            </w:pPr>
            <w:r>
              <w:rPr>
                <w:rFonts w:cs="Arial"/>
                <w:szCs w:val="18"/>
              </w:rPr>
              <w:t>(NOTE 9)</w:t>
            </w:r>
          </w:p>
        </w:tc>
        <w:tc>
          <w:tcPr>
            <w:tcW w:w="1285" w:type="dxa"/>
            <w:tcBorders>
              <w:top w:val="single" w:sz="4" w:space="0" w:color="auto"/>
              <w:left w:val="single" w:sz="4" w:space="0" w:color="auto"/>
              <w:bottom w:val="single" w:sz="4" w:space="0" w:color="auto"/>
              <w:right w:val="single" w:sz="4" w:space="0" w:color="auto"/>
            </w:tcBorders>
            <w:tcPrChange w:id="419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4BC4BBA" w14:textId="77777777" w:rsidR="007A0F7C" w:rsidRDefault="007A0F7C" w:rsidP="00C47A8C">
            <w:pPr>
              <w:pStyle w:val="TAL"/>
              <w:rPr>
                <w:rFonts w:cs="Arial"/>
                <w:szCs w:val="18"/>
              </w:rPr>
            </w:pPr>
          </w:p>
        </w:tc>
      </w:tr>
      <w:tr w:rsidR="007A0F7C" w:rsidRPr="00690A26" w14:paraId="26A5F3F0" w14:textId="297EC9D7" w:rsidTr="007A0F7C">
        <w:trPr>
          <w:jc w:val="center"/>
          <w:trPrChange w:id="420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0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6421D9B" w14:textId="77777777" w:rsidR="007A0F7C" w:rsidRDefault="007A0F7C"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420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176894B" w14:textId="77777777" w:rsidR="007A0F7C" w:rsidRDefault="007A0F7C"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420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7DCEC0"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20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7160B0"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420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C96F79C" w14:textId="66BBE7B8" w:rsidR="007A0F7C" w:rsidRDefault="007A0F7C" w:rsidP="00C47A8C">
            <w:pPr>
              <w:pStyle w:val="TAL"/>
              <w:rPr>
                <w:rFonts w:cs="Arial"/>
                <w:szCs w:val="18"/>
              </w:rPr>
            </w:pPr>
            <w:r>
              <w:rPr>
                <w:rFonts w:cs="Arial"/>
                <w:szCs w:val="18"/>
              </w:rPr>
              <w:t>Specific data for the SCP.</w:t>
            </w:r>
          </w:p>
        </w:tc>
        <w:tc>
          <w:tcPr>
            <w:tcW w:w="1285" w:type="dxa"/>
            <w:tcBorders>
              <w:top w:val="single" w:sz="4" w:space="0" w:color="auto"/>
              <w:left w:val="single" w:sz="4" w:space="0" w:color="auto"/>
              <w:bottom w:val="single" w:sz="4" w:space="0" w:color="auto"/>
              <w:right w:val="single" w:sz="4" w:space="0" w:color="auto"/>
            </w:tcBorders>
            <w:tcPrChange w:id="420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01217D9" w14:textId="77777777" w:rsidR="007A0F7C" w:rsidRDefault="007A0F7C" w:rsidP="00C47A8C">
            <w:pPr>
              <w:pStyle w:val="TAL"/>
              <w:rPr>
                <w:rFonts w:cs="Arial"/>
                <w:szCs w:val="18"/>
              </w:rPr>
            </w:pPr>
          </w:p>
        </w:tc>
      </w:tr>
      <w:tr w:rsidR="007A0F7C" w:rsidRPr="00690A26" w14:paraId="24C72DD9" w14:textId="617E8E65" w:rsidTr="007A0F7C">
        <w:trPr>
          <w:jc w:val="center"/>
          <w:trPrChange w:id="420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0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D00980E" w14:textId="4D6ECFCB" w:rsidR="007A0F7C" w:rsidRDefault="007A0F7C"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420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D61319" w14:textId="2F26713E" w:rsidR="007A0F7C" w:rsidRDefault="007A0F7C"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421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A780E5" w14:textId="70D330D6"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21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208B0B9" w14:textId="71056F5C"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421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27099C0" w14:textId="16E055F6" w:rsidR="007A0F7C" w:rsidRDefault="007A0F7C" w:rsidP="00C47A8C">
            <w:pPr>
              <w:pStyle w:val="TAL"/>
              <w:rPr>
                <w:rFonts w:cs="Arial"/>
                <w:szCs w:val="18"/>
              </w:rPr>
            </w:pPr>
            <w:r>
              <w:rPr>
                <w:rFonts w:cs="Arial"/>
                <w:szCs w:val="18"/>
              </w:rPr>
              <w:t>Specific data for the SEPP.</w:t>
            </w:r>
          </w:p>
        </w:tc>
        <w:tc>
          <w:tcPr>
            <w:tcW w:w="1285" w:type="dxa"/>
            <w:tcBorders>
              <w:top w:val="single" w:sz="4" w:space="0" w:color="auto"/>
              <w:left w:val="single" w:sz="4" w:space="0" w:color="auto"/>
              <w:bottom w:val="single" w:sz="4" w:space="0" w:color="auto"/>
              <w:right w:val="single" w:sz="4" w:space="0" w:color="auto"/>
            </w:tcBorders>
            <w:tcPrChange w:id="421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F29A928" w14:textId="77777777" w:rsidR="007A0F7C" w:rsidRDefault="007A0F7C" w:rsidP="00C47A8C">
            <w:pPr>
              <w:pStyle w:val="TAL"/>
              <w:rPr>
                <w:rFonts w:cs="Arial"/>
                <w:szCs w:val="18"/>
              </w:rPr>
            </w:pPr>
          </w:p>
        </w:tc>
      </w:tr>
      <w:tr w:rsidR="007A0F7C" w:rsidRPr="00690A26" w14:paraId="48FDE5E2" w14:textId="6695F57D" w:rsidTr="007A0F7C">
        <w:trPr>
          <w:jc w:val="center"/>
          <w:trPrChange w:id="421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1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EF46DA" w14:textId="33AFCADC" w:rsidR="007A0F7C" w:rsidRDefault="007A0F7C"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421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EBB2" w14:textId="7A061E54" w:rsidR="007A0F7C" w:rsidRDefault="007A0F7C"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421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C7BE9E" w14:textId="57C6767F"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21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E87AA7" w14:textId="73BCDB3F"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421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B64EE9" w14:textId="2F33FC6B" w:rsidR="007A0F7C" w:rsidRDefault="007A0F7C"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85" w:type="dxa"/>
            <w:tcBorders>
              <w:top w:val="single" w:sz="4" w:space="0" w:color="auto"/>
              <w:left w:val="single" w:sz="4" w:space="0" w:color="auto"/>
              <w:bottom w:val="single" w:sz="4" w:space="0" w:color="auto"/>
              <w:right w:val="single" w:sz="4" w:space="0" w:color="auto"/>
            </w:tcBorders>
            <w:tcPrChange w:id="422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1F7B92B" w14:textId="77777777" w:rsidR="007A0F7C" w:rsidRDefault="007A0F7C" w:rsidP="00C47A8C">
            <w:pPr>
              <w:pStyle w:val="TAL"/>
              <w:rPr>
                <w:rFonts w:cs="Arial"/>
                <w:szCs w:val="18"/>
              </w:rPr>
            </w:pPr>
          </w:p>
        </w:tc>
      </w:tr>
      <w:tr w:rsidR="007A0F7C" w:rsidRPr="00690A26" w14:paraId="17A302AC" w14:textId="450F2957" w:rsidTr="007A0F7C">
        <w:trPr>
          <w:jc w:val="center"/>
          <w:trPrChange w:id="422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2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48634" w14:textId="78676A83" w:rsidR="007A0F7C" w:rsidRDefault="007A0F7C"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422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C0D5E91" w14:textId="326E1508" w:rsidR="007A0F7C" w:rsidRDefault="007A0F7C"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422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7F1CD2C" w14:textId="4429AE0C"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22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258EB6D" w14:textId="07C54BF0" w:rsidR="007A0F7C" w:rsidRDefault="007A0F7C"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422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56EA267" w14:textId="77777777" w:rsidR="007A0F7C" w:rsidRDefault="007A0F7C"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0591924" w14:textId="77777777" w:rsidR="007A0F7C" w:rsidRDefault="007A0F7C" w:rsidP="00C47A8C">
            <w:pPr>
              <w:pStyle w:val="TAL"/>
              <w:rPr>
                <w:rFonts w:cs="Arial"/>
                <w:szCs w:val="18"/>
              </w:rPr>
            </w:pPr>
            <w:r>
              <w:rPr>
                <w:rFonts w:cs="Arial"/>
                <w:szCs w:val="18"/>
              </w:rPr>
              <w:t>The value of each entry of the map shall be a list (array) of VendorSpecificFeature objects.</w:t>
            </w:r>
          </w:p>
          <w:p w14:paraId="284C714B" w14:textId="637BEE4D" w:rsidR="007A0F7C" w:rsidRDefault="007A0F7C" w:rsidP="00C47A8C">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422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B1C2E6" w14:textId="77777777" w:rsidR="007A0F7C" w:rsidRDefault="007A0F7C" w:rsidP="00C47A8C">
            <w:pPr>
              <w:pStyle w:val="TAL"/>
              <w:rPr>
                <w:rFonts w:cs="Arial"/>
                <w:szCs w:val="18"/>
              </w:rPr>
            </w:pPr>
          </w:p>
        </w:tc>
      </w:tr>
      <w:tr w:rsidR="007A0F7C" w:rsidRPr="00690A26" w14:paraId="37BEF83E" w14:textId="0D2606D3" w:rsidTr="007A0F7C">
        <w:trPr>
          <w:jc w:val="center"/>
          <w:trPrChange w:id="422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2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D9A0F14" w14:textId="2F0745BD" w:rsidR="007A0F7C" w:rsidRDefault="007A0F7C"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23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4148F4" w14:textId="450B2ED0" w:rsidR="007A0F7C" w:rsidRDefault="007A0F7C"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423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598BEEA" w14:textId="590FC285" w:rsidR="007A0F7C"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23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FE0DDAA" w14:textId="4CA643CE" w:rsidR="007A0F7C"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23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84075C" w14:textId="77777777" w:rsidR="007A0F7C" w:rsidRDefault="007A0F7C" w:rsidP="00C47A8C">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30A4A79D" w14:textId="611B1FDF" w:rsidR="007A0F7C"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23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E09077" w14:textId="77777777" w:rsidR="007A0F7C" w:rsidRPr="00690A26" w:rsidRDefault="007A0F7C" w:rsidP="00C47A8C">
            <w:pPr>
              <w:pStyle w:val="TAL"/>
              <w:rPr>
                <w:rFonts w:cs="Arial"/>
                <w:szCs w:val="18"/>
              </w:rPr>
            </w:pPr>
          </w:p>
        </w:tc>
      </w:tr>
      <w:tr w:rsidR="007A0F7C" w:rsidRPr="00690A26" w14:paraId="67634089" w14:textId="52D8D086" w:rsidTr="007A0F7C">
        <w:trPr>
          <w:jc w:val="center"/>
          <w:trPrChange w:id="423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3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81944B" w14:textId="5ED7228A" w:rsidR="007A0F7C" w:rsidRDefault="007A0F7C" w:rsidP="00C47A8C">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423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22AC2F" w14:textId="7E54DE86" w:rsidR="007A0F7C" w:rsidRDefault="007A0F7C" w:rsidP="00C47A8C">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423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9343D9E" w14:textId="18E9A515" w:rsidR="007A0F7C" w:rsidRPr="00690A26" w:rsidRDefault="007A0F7C" w:rsidP="00C47A8C">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423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2CDF97" w14:textId="566EC768" w:rsidR="007A0F7C" w:rsidRPr="00690A26" w:rsidRDefault="007A0F7C" w:rsidP="00C47A8C">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424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8A942D" w14:textId="65605BFE" w:rsidR="007A0F7C" w:rsidRPr="00690A26" w:rsidRDefault="007A0F7C" w:rsidP="00C47A8C">
            <w:pPr>
              <w:pStyle w:val="TAL"/>
              <w:rPr>
                <w:rFonts w:cs="Arial"/>
                <w:szCs w:val="18"/>
              </w:rPr>
            </w:pPr>
            <w:r w:rsidRPr="00321379">
              <w:rPr>
                <w:rFonts w:cs="Arial"/>
                <w:szCs w:val="18"/>
              </w:rPr>
              <w:t xml:space="preserve">Specific data for the </w:t>
            </w:r>
            <w:r>
              <w:rPr>
                <w:rFonts w:cs="Arial"/>
                <w:szCs w:val="18"/>
              </w:rPr>
              <w:t>MFAF.</w:t>
            </w:r>
          </w:p>
        </w:tc>
        <w:tc>
          <w:tcPr>
            <w:tcW w:w="1285" w:type="dxa"/>
            <w:tcBorders>
              <w:top w:val="single" w:sz="4" w:space="0" w:color="auto"/>
              <w:left w:val="single" w:sz="4" w:space="0" w:color="auto"/>
              <w:bottom w:val="single" w:sz="4" w:space="0" w:color="auto"/>
              <w:right w:val="single" w:sz="4" w:space="0" w:color="auto"/>
            </w:tcBorders>
            <w:tcPrChange w:id="424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2C476F3" w14:textId="77777777" w:rsidR="007A0F7C" w:rsidRPr="00321379" w:rsidRDefault="007A0F7C" w:rsidP="00C47A8C">
            <w:pPr>
              <w:pStyle w:val="TAL"/>
              <w:rPr>
                <w:rFonts w:cs="Arial"/>
                <w:szCs w:val="18"/>
              </w:rPr>
            </w:pPr>
          </w:p>
        </w:tc>
      </w:tr>
      <w:tr w:rsidR="007A0F7C" w:rsidRPr="00690A26" w14:paraId="5A18A72A" w14:textId="7D5EF7B7" w:rsidTr="007A0F7C">
        <w:trPr>
          <w:jc w:val="center"/>
          <w:trPrChange w:id="424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4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FEDEB0B" w14:textId="3B2FAADE" w:rsidR="007A0F7C" w:rsidRDefault="007A0F7C"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24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5EE821" w14:textId="2EBAC7EA" w:rsidR="007A0F7C" w:rsidRDefault="007A0F7C"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424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4FBF961" w14:textId="4E941780" w:rsidR="007A0F7C" w:rsidRPr="00321379"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24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19ACB58" w14:textId="22566BE2" w:rsidR="007A0F7C" w:rsidRPr="00321379"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24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8758388" w14:textId="29D8E772" w:rsidR="007A0F7C" w:rsidRDefault="007A0F7C" w:rsidP="00C47A8C">
            <w:pPr>
              <w:pStyle w:val="TAL"/>
              <w:rPr>
                <w:rFonts w:cs="Arial"/>
                <w:szCs w:val="18"/>
                <w:lang w:eastAsia="zh-CN"/>
              </w:rPr>
            </w:pPr>
            <w:r>
              <w:rPr>
                <w:rFonts w:cs="Arial"/>
                <w:szCs w:val="18"/>
                <w:lang w:eastAsia="zh-CN"/>
              </w:rPr>
              <w:t>Specific data for the EASDF.</w:t>
            </w:r>
          </w:p>
          <w:p w14:paraId="7F43EEB7" w14:textId="77777777" w:rsidR="007A0F7C" w:rsidRDefault="007A0F7C"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779EEB" w14:textId="6ADBCD04" w:rsidR="007A0F7C" w:rsidRPr="00321379" w:rsidRDefault="007A0F7C" w:rsidP="00C47A8C">
            <w:pPr>
              <w:pStyle w:val="TAL"/>
              <w:rPr>
                <w:rFonts w:cs="Arial"/>
                <w:szCs w:val="18"/>
              </w:rPr>
            </w:pPr>
            <w:r>
              <w:rPr>
                <w:lang w:val="en-US"/>
              </w:rPr>
              <w:t>(NOTE 13)</w:t>
            </w:r>
          </w:p>
        </w:tc>
        <w:tc>
          <w:tcPr>
            <w:tcW w:w="1285" w:type="dxa"/>
            <w:tcBorders>
              <w:top w:val="single" w:sz="4" w:space="0" w:color="auto"/>
              <w:left w:val="single" w:sz="4" w:space="0" w:color="auto"/>
              <w:bottom w:val="single" w:sz="4" w:space="0" w:color="auto"/>
              <w:right w:val="single" w:sz="4" w:space="0" w:color="auto"/>
            </w:tcBorders>
            <w:tcPrChange w:id="424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F522416" w14:textId="77777777" w:rsidR="007A0F7C" w:rsidRDefault="007A0F7C" w:rsidP="00C47A8C">
            <w:pPr>
              <w:pStyle w:val="TAL"/>
              <w:rPr>
                <w:rFonts w:cs="Arial"/>
                <w:szCs w:val="18"/>
                <w:lang w:eastAsia="zh-CN"/>
              </w:rPr>
            </w:pPr>
          </w:p>
        </w:tc>
      </w:tr>
      <w:tr w:rsidR="007A0F7C" w:rsidRPr="00690A26" w14:paraId="0C7791C2" w14:textId="7AFD1A2C" w:rsidTr="007A0F7C">
        <w:trPr>
          <w:jc w:val="center"/>
          <w:trPrChange w:id="424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5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F51135" w14:textId="55D92B15" w:rsidR="007A0F7C" w:rsidRDefault="007A0F7C"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425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A1E8F5" w14:textId="0756A2D1" w:rsidR="007A0F7C" w:rsidRDefault="007A0F7C"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425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72DC84" w14:textId="21B0EBC4"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25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8281CD" w14:textId="1B518EC1"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425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BA8B1D" w14:textId="62CC2DD4" w:rsidR="007A0F7C" w:rsidRDefault="007A0F7C" w:rsidP="00C47A8C">
            <w:pPr>
              <w:pStyle w:val="TAL"/>
              <w:rPr>
                <w:rFonts w:cs="Arial"/>
                <w:szCs w:val="18"/>
                <w:lang w:eastAsia="zh-CN"/>
              </w:rPr>
            </w:pPr>
            <w:r>
              <w:rPr>
                <w:rFonts w:cs="Arial"/>
                <w:szCs w:val="18"/>
              </w:rPr>
              <w:t>Specific data for the DCCF.</w:t>
            </w:r>
          </w:p>
        </w:tc>
        <w:tc>
          <w:tcPr>
            <w:tcW w:w="1285" w:type="dxa"/>
            <w:tcBorders>
              <w:top w:val="single" w:sz="4" w:space="0" w:color="auto"/>
              <w:left w:val="single" w:sz="4" w:space="0" w:color="auto"/>
              <w:bottom w:val="single" w:sz="4" w:space="0" w:color="auto"/>
              <w:right w:val="single" w:sz="4" w:space="0" w:color="auto"/>
            </w:tcBorders>
            <w:tcPrChange w:id="425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E20C0F" w14:textId="77777777" w:rsidR="007A0F7C" w:rsidRDefault="007A0F7C" w:rsidP="00C47A8C">
            <w:pPr>
              <w:pStyle w:val="TAL"/>
              <w:rPr>
                <w:rFonts w:cs="Arial"/>
                <w:szCs w:val="18"/>
              </w:rPr>
            </w:pPr>
          </w:p>
        </w:tc>
      </w:tr>
      <w:tr w:rsidR="007A0F7C" w:rsidRPr="00690A26" w14:paraId="7A64BD56" w14:textId="2C90C39C" w:rsidTr="007A0F7C">
        <w:trPr>
          <w:jc w:val="center"/>
          <w:trPrChange w:id="425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5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0D6185A" w14:textId="65D825BF" w:rsidR="007A0F7C" w:rsidRDefault="007A0F7C"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25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070DF8E" w14:textId="302D0EA4" w:rsidR="007A0F7C" w:rsidRDefault="007A0F7C"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425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53D2087" w14:textId="4B9785E4" w:rsidR="007A0F7C" w:rsidRDefault="007A0F7C"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26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15CD7F" w14:textId="0EF84D47" w:rsidR="007A0F7C" w:rsidRDefault="007A0F7C"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26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B96147" w14:textId="77777777" w:rsidR="007A0F7C" w:rsidRPr="00350B76" w:rsidRDefault="007A0F7C"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0795953" w14:textId="70D5BB61" w:rsidR="007A0F7C" w:rsidRDefault="007A0F7C"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85" w:type="dxa"/>
            <w:tcBorders>
              <w:top w:val="single" w:sz="4" w:space="0" w:color="auto"/>
              <w:left w:val="single" w:sz="4" w:space="0" w:color="auto"/>
              <w:bottom w:val="single" w:sz="4" w:space="0" w:color="auto"/>
              <w:right w:val="single" w:sz="4" w:space="0" w:color="auto"/>
            </w:tcBorders>
            <w:tcPrChange w:id="426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ACF81C" w14:textId="77777777" w:rsidR="007A0F7C" w:rsidRPr="00350B76" w:rsidRDefault="007A0F7C" w:rsidP="00C47A8C">
            <w:pPr>
              <w:pStyle w:val="TAL"/>
              <w:rPr>
                <w:rFonts w:cs="Arial"/>
                <w:szCs w:val="18"/>
              </w:rPr>
            </w:pPr>
          </w:p>
        </w:tc>
      </w:tr>
      <w:tr w:rsidR="007A0F7C" w:rsidRPr="00690A26" w14:paraId="2B9FA57A" w14:textId="2C27B66C" w:rsidTr="007A0F7C">
        <w:trPr>
          <w:jc w:val="center"/>
          <w:trPrChange w:id="426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6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0B30BF5" w14:textId="62A2A0C5" w:rsidR="007A0F7C" w:rsidRDefault="007A0F7C"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26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DE9970" w14:textId="1F62E73C" w:rsidR="007A0F7C" w:rsidRPr="00350B76" w:rsidRDefault="007A0F7C"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426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9B112AA" w14:textId="287B4726" w:rsidR="007A0F7C" w:rsidRPr="00350B7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26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25C758" w14:textId="1C6549AF" w:rsidR="007A0F7C" w:rsidRPr="00350B76" w:rsidRDefault="007A0F7C"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26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C87FFC" w14:textId="0B7C8EB1" w:rsidR="007A0F7C" w:rsidRDefault="007A0F7C" w:rsidP="00C47A8C">
            <w:pPr>
              <w:pStyle w:val="TAL"/>
              <w:rPr>
                <w:rFonts w:cs="Arial"/>
                <w:szCs w:val="18"/>
                <w:lang w:eastAsia="zh-CN"/>
              </w:rPr>
            </w:pPr>
            <w:r>
              <w:rPr>
                <w:rFonts w:cs="Arial"/>
                <w:szCs w:val="18"/>
                <w:lang w:eastAsia="zh-CN"/>
              </w:rPr>
              <w:t>MB-SMF specific data.</w:t>
            </w:r>
          </w:p>
          <w:p w14:paraId="195D4EAB" w14:textId="4AE2D657" w:rsidR="007A0F7C" w:rsidRPr="00350B7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26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A8E1D90" w14:textId="77777777" w:rsidR="007A0F7C" w:rsidRDefault="007A0F7C" w:rsidP="00C47A8C">
            <w:pPr>
              <w:pStyle w:val="TAL"/>
              <w:rPr>
                <w:rFonts w:cs="Arial"/>
                <w:szCs w:val="18"/>
                <w:lang w:eastAsia="zh-CN"/>
              </w:rPr>
            </w:pPr>
          </w:p>
        </w:tc>
      </w:tr>
      <w:tr w:rsidR="007A0F7C" w:rsidRPr="00690A26" w14:paraId="0565AD67" w14:textId="0F480D39" w:rsidTr="007A0F7C">
        <w:trPr>
          <w:jc w:val="center"/>
          <w:trPrChange w:id="427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7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46B77CA" w14:textId="343DAF3A" w:rsidR="007A0F7C" w:rsidRDefault="007A0F7C"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427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DF5B45" w14:textId="3D781DE9" w:rsidR="007A0F7C" w:rsidRDefault="007A0F7C"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427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8BD4C92" w14:textId="44204551"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27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12F4319" w14:textId="25100DD1" w:rsidR="007A0F7C" w:rsidRPr="00690A26" w:rsidRDefault="007A0F7C"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427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3EED926" w14:textId="06A75B03" w:rsidR="007A0F7C" w:rsidRDefault="007A0F7C" w:rsidP="00C47A8C">
            <w:pPr>
              <w:pStyle w:val="TAL"/>
              <w:rPr>
                <w:rFonts w:cs="Arial"/>
                <w:szCs w:val="18"/>
              </w:rPr>
            </w:pPr>
            <w:r>
              <w:rPr>
                <w:rFonts w:cs="Arial"/>
                <w:szCs w:val="18"/>
              </w:rPr>
              <w:t>Specific data for the TSCTSF.</w:t>
            </w:r>
          </w:p>
          <w:p w14:paraId="1D2DE98E" w14:textId="2D0D78EC" w:rsidR="007A0F7C"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27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300259" w14:textId="77777777" w:rsidR="007A0F7C" w:rsidRDefault="007A0F7C" w:rsidP="00C47A8C">
            <w:pPr>
              <w:pStyle w:val="TAL"/>
              <w:rPr>
                <w:rFonts w:cs="Arial"/>
                <w:szCs w:val="18"/>
              </w:rPr>
            </w:pPr>
          </w:p>
        </w:tc>
      </w:tr>
      <w:tr w:rsidR="007A0F7C" w:rsidRPr="00690A26" w14:paraId="7AE3C3E4" w14:textId="6D6175E1" w:rsidTr="007A0F7C">
        <w:trPr>
          <w:jc w:val="center"/>
          <w:trPrChange w:id="427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7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2966DA" w14:textId="146C0998" w:rsidR="007A0F7C" w:rsidRDefault="007A0F7C"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427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5B9B59" w14:textId="0FB8C65E" w:rsidR="007A0F7C" w:rsidRDefault="007A0F7C"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428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163A397" w14:textId="3E9EB5D4" w:rsidR="007A0F7C" w:rsidRDefault="007A0F7C"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428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878DE1" w14:textId="69B249E6" w:rsidR="007A0F7C" w:rsidRDefault="007A0F7C"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428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7C9EC1F" w14:textId="77777777" w:rsidR="007A0F7C" w:rsidRDefault="007A0F7C" w:rsidP="00C47A8C">
            <w:pPr>
              <w:pStyle w:val="TAL"/>
              <w:rPr>
                <w:rFonts w:cs="Arial"/>
                <w:szCs w:val="18"/>
                <w:lang w:val="fr-FR" w:eastAsia="zh-CN"/>
              </w:rPr>
            </w:pPr>
            <w:r>
              <w:rPr>
                <w:rFonts w:cs="Arial"/>
                <w:szCs w:val="18"/>
                <w:lang w:val="fr-FR" w:eastAsia="zh-CN"/>
              </w:rPr>
              <w:t>MB-UPF specific data.</w:t>
            </w:r>
          </w:p>
          <w:p w14:paraId="18744CDD" w14:textId="77777777" w:rsidR="007A0F7C" w:rsidRDefault="007A0F7C" w:rsidP="00C47A8C">
            <w:pPr>
              <w:pStyle w:val="TAL"/>
              <w:rPr>
                <w:rFonts w:cs="Arial"/>
                <w:szCs w:val="18"/>
                <w:lang w:val="fr-FR" w:eastAsia="zh-CN"/>
              </w:rPr>
            </w:pPr>
          </w:p>
          <w:p w14:paraId="095AC928" w14:textId="40B56778" w:rsidR="007A0F7C" w:rsidRDefault="007A0F7C"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28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F41ECA" w14:textId="77777777" w:rsidR="007A0F7C" w:rsidRDefault="007A0F7C" w:rsidP="00C47A8C">
            <w:pPr>
              <w:pStyle w:val="TAL"/>
              <w:rPr>
                <w:rFonts w:cs="Arial"/>
                <w:szCs w:val="18"/>
                <w:lang w:val="fr-FR" w:eastAsia="zh-CN"/>
              </w:rPr>
            </w:pPr>
          </w:p>
        </w:tc>
      </w:tr>
      <w:tr w:rsidR="007A0F7C" w:rsidRPr="00690A26" w14:paraId="00D5B176" w14:textId="45951D53" w:rsidTr="007A0F7C">
        <w:trPr>
          <w:jc w:val="center"/>
          <w:trPrChange w:id="428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8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3C4BA0" w14:textId="1199AE5E" w:rsidR="007A0F7C" w:rsidRDefault="007A0F7C"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428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2E1331" w14:textId="4FC30911" w:rsidR="007A0F7C" w:rsidRDefault="007A0F7C"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428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1A2FF04" w14:textId="083F9E81" w:rsidR="007A0F7C" w:rsidRDefault="007A0F7C" w:rsidP="00C47A8C">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428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1E097C" w14:textId="0BB07FBA" w:rsidR="007A0F7C" w:rsidRDefault="007A0F7C" w:rsidP="00C47A8C">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428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C5E8308" w14:textId="46193E21" w:rsidR="007A0F7C" w:rsidRDefault="007A0F7C" w:rsidP="00C47A8C">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285" w:type="dxa"/>
            <w:tcBorders>
              <w:top w:val="single" w:sz="4" w:space="0" w:color="auto"/>
              <w:left w:val="single" w:sz="4" w:space="0" w:color="auto"/>
              <w:bottom w:val="single" w:sz="4" w:space="0" w:color="auto"/>
              <w:right w:val="single" w:sz="4" w:space="0" w:color="auto"/>
            </w:tcBorders>
            <w:tcPrChange w:id="429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492C728" w14:textId="77777777" w:rsidR="007A0F7C" w:rsidRPr="00321379" w:rsidRDefault="007A0F7C" w:rsidP="00C47A8C">
            <w:pPr>
              <w:pStyle w:val="TAL"/>
              <w:rPr>
                <w:rFonts w:cs="Arial"/>
                <w:szCs w:val="18"/>
              </w:rPr>
            </w:pPr>
          </w:p>
        </w:tc>
      </w:tr>
      <w:tr w:rsidR="007A0F7C" w:rsidRPr="00690A26" w14:paraId="5851E71A" w14:textId="68224A86" w:rsidTr="007A0F7C">
        <w:trPr>
          <w:jc w:val="center"/>
          <w:trPrChange w:id="429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9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F325FED" w14:textId="7DA4CFC8" w:rsidR="007A0F7C" w:rsidRDefault="007A0F7C"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429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96CB82" w14:textId="36C42A83" w:rsidR="007A0F7C" w:rsidRDefault="007A0F7C"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429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0A0DD9" w14:textId="1E9FAB00" w:rsidR="007A0F7C" w:rsidRPr="00321379"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29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AC20C96" w14:textId="6E6FD672" w:rsidR="007A0F7C" w:rsidRPr="00321379"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29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169864C" w14:textId="73D842EC" w:rsidR="007A0F7C" w:rsidRPr="00321379" w:rsidRDefault="007A0F7C"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429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91D5C4" w14:textId="77777777" w:rsidR="007A0F7C" w:rsidRPr="00690A26" w:rsidRDefault="007A0F7C" w:rsidP="00C47A8C">
            <w:pPr>
              <w:pStyle w:val="TAL"/>
              <w:rPr>
                <w:rFonts w:cs="Arial"/>
                <w:szCs w:val="18"/>
              </w:rPr>
            </w:pPr>
          </w:p>
        </w:tc>
      </w:tr>
      <w:tr w:rsidR="007A0F7C" w:rsidRPr="00690A26" w14:paraId="2FCC40B7" w14:textId="626B2464" w:rsidTr="007A0F7C">
        <w:trPr>
          <w:jc w:val="center"/>
          <w:trPrChange w:id="429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9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4D6DC47" w14:textId="7ED71E03" w:rsidR="007A0F7C" w:rsidRDefault="007A0F7C"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430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1CD7EE9" w14:textId="1DA761FC" w:rsidR="007A0F7C" w:rsidRDefault="007A0F7C"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430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38A98DE" w14:textId="3966D4FE" w:rsidR="007A0F7C" w:rsidRPr="00690A26" w:rsidRDefault="007A0F7C" w:rsidP="00C47A8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430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176FF7" w14:textId="3905E2F3"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430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1E0537A" w14:textId="77777777" w:rsidR="007A0F7C" w:rsidRDefault="007A0F7C" w:rsidP="00C47A8C">
            <w:pPr>
              <w:pStyle w:val="TAL"/>
            </w:pPr>
            <w:r>
              <w:t>Identifications of Credentials Holder or Default Credentials Server.</w:t>
            </w:r>
          </w:p>
          <w:p w14:paraId="492F1F30" w14:textId="05EF48F0" w:rsidR="007A0F7C" w:rsidRPr="00690A26" w:rsidRDefault="007A0F7C"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85" w:type="dxa"/>
            <w:tcBorders>
              <w:top w:val="single" w:sz="4" w:space="0" w:color="auto"/>
              <w:left w:val="single" w:sz="4" w:space="0" w:color="auto"/>
              <w:bottom w:val="single" w:sz="4" w:space="0" w:color="auto"/>
              <w:right w:val="single" w:sz="4" w:space="0" w:color="auto"/>
            </w:tcBorders>
            <w:tcPrChange w:id="430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35FF242" w14:textId="77777777" w:rsidR="007A0F7C" w:rsidRDefault="007A0F7C" w:rsidP="00C47A8C">
            <w:pPr>
              <w:pStyle w:val="TAL"/>
            </w:pPr>
          </w:p>
        </w:tc>
      </w:tr>
      <w:tr w:rsidR="007A0F7C" w:rsidRPr="00690A26" w14:paraId="67D9C9B4" w14:textId="7FA13C56" w:rsidTr="007A0F7C">
        <w:trPr>
          <w:jc w:val="center"/>
          <w:trPrChange w:id="430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0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1C4155C" w14:textId="6F211F9B" w:rsidR="007A0F7C" w:rsidRDefault="007A0F7C"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430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743DAA" w14:textId="64C67438" w:rsidR="007A0F7C" w:rsidRDefault="007A0F7C"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430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86E9B64" w14:textId="2C656C60"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430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4C3641" w14:textId="49FB6528" w:rsidR="007A0F7C"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31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CA16CE" w14:textId="4C6497E8" w:rsidR="007A0F7C" w:rsidRDefault="007A0F7C" w:rsidP="00C47A8C">
            <w:pPr>
              <w:pStyle w:val="TAL"/>
            </w:pPr>
            <w:r w:rsidRPr="00690A26">
              <w:rPr>
                <w:rFonts w:cs="Arial"/>
                <w:szCs w:val="18"/>
              </w:rPr>
              <w:t xml:space="preserve">Specific data for the </w:t>
            </w:r>
            <w:r>
              <w:rPr>
                <w:rFonts w:cs="Arial"/>
                <w:szCs w:val="18"/>
              </w:rPr>
              <w:t>SMS-IWMSC.</w:t>
            </w:r>
          </w:p>
        </w:tc>
        <w:tc>
          <w:tcPr>
            <w:tcW w:w="1285" w:type="dxa"/>
            <w:tcBorders>
              <w:top w:val="single" w:sz="4" w:space="0" w:color="auto"/>
              <w:left w:val="single" w:sz="4" w:space="0" w:color="auto"/>
              <w:bottom w:val="single" w:sz="4" w:space="0" w:color="auto"/>
              <w:right w:val="single" w:sz="4" w:space="0" w:color="auto"/>
            </w:tcBorders>
            <w:tcPrChange w:id="431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94A4A7" w14:textId="77777777" w:rsidR="007A0F7C" w:rsidRPr="00690A26" w:rsidRDefault="007A0F7C" w:rsidP="00C47A8C">
            <w:pPr>
              <w:pStyle w:val="TAL"/>
              <w:rPr>
                <w:rFonts w:cs="Arial"/>
                <w:szCs w:val="18"/>
              </w:rPr>
            </w:pPr>
          </w:p>
        </w:tc>
      </w:tr>
      <w:tr w:rsidR="007A0F7C" w:rsidRPr="00690A26" w14:paraId="6E8D0D5F" w14:textId="0B750586" w:rsidTr="007A0F7C">
        <w:trPr>
          <w:jc w:val="center"/>
          <w:trPrChange w:id="431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1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7075D4E" w14:textId="26BCD929" w:rsidR="007A0F7C" w:rsidRDefault="007A0F7C"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431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09366A9" w14:textId="35E3C8A5" w:rsidR="007A0F7C" w:rsidRDefault="007A0F7C"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431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D61565" w14:textId="7E95381B"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31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CFF9FC8" w14:textId="3D965FAA"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31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A17834" w14:textId="7A5F1860" w:rsidR="007A0F7C" w:rsidRPr="00690A26" w:rsidRDefault="007A0F7C" w:rsidP="00C47A8C">
            <w:pPr>
              <w:pStyle w:val="TAL"/>
              <w:rPr>
                <w:rFonts w:cs="Arial"/>
                <w:szCs w:val="18"/>
              </w:rPr>
            </w:pPr>
            <w:r w:rsidRPr="00690A26">
              <w:rPr>
                <w:rFonts w:cs="Arial"/>
                <w:szCs w:val="18"/>
              </w:rPr>
              <w:t xml:space="preserve">Specific data for the </w:t>
            </w:r>
            <w:r>
              <w:rPr>
                <w:rFonts w:cs="Arial"/>
                <w:szCs w:val="18"/>
              </w:rPr>
              <w:t>MNPF.</w:t>
            </w:r>
          </w:p>
        </w:tc>
        <w:tc>
          <w:tcPr>
            <w:tcW w:w="1285" w:type="dxa"/>
            <w:tcBorders>
              <w:top w:val="single" w:sz="4" w:space="0" w:color="auto"/>
              <w:left w:val="single" w:sz="4" w:space="0" w:color="auto"/>
              <w:bottom w:val="single" w:sz="4" w:space="0" w:color="auto"/>
              <w:right w:val="single" w:sz="4" w:space="0" w:color="auto"/>
            </w:tcBorders>
            <w:tcPrChange w:id="431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36193D6" w14:textId="77777777" w:rsidR="007A0F7C" w:rsidRPr="00690A26" w:rsidRDefault="007A0F7C" w:rsidP="00C47A8C">
            <w:pPr>
              <w:pStyle w:val="TAL"/>
              <w:rPr>
                <w:rFonts w:cs="Arial"/>
                <w:szCs w:val="18"/>
              </w:rPr>
            </w:pPr>
          </w:p>
        </w:tc>
      </w:tr>
      <w:tr w:rsidR="007A0F7C" w:rsidRPr="00690A26" w14:paraId="408FADF0" w14:textId="788A3B22" w:rsidTr="007A0F7C">
        <w:trPr>
          <w:jc w:val="center"/>
          <w:trPrChange w:id="431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2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6127DA" w14:textId="238C075F" w:rsidR="007A0F7C" w:rsidRDefault="007A0F7C"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432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642D31A" w14:textId="4E03821B" w:rsidR="007A0F7C" w:rsidRDefault="007A0F7C"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432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CA95E7E" w14:textId="77A3214B" w:rsidR="007A0F7C" w:rsidRPr="00690A26" w:rsidRDefault="007A0F7C"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432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9ADDA4" w14:textId="48413222" w:rsidR="007A0F7C" w:rsidRPr="00690A26" w:rsidRDefault="007A0F7C"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432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35BC8F" w14:textId="082D0DCF" w:rsidR="007A0F7C" w:rsidRPr="00690A26" w:rsidRDefault="007A0F7C" w:rsidP="00C47A8C">
            <w:pPr>
              <w:pStyle w:val="TAL"/>
              <w:rPr>
                <w:rFonts w:cs="Arial"/>
                <w:szCs w:val="18"/>
              </w:rPr>
            </w:pPr>
            <w:r>
              <w:rPr>
                <w:rFonts w:cs="Arial"/>
                <w:szCs w:val="18"/>
                <w:lang w:val="fr-FR" w:eastAsia="zh-CN"/>
              </w:rPr>
              <w:t>Specific data for the SMSF.</w:t>
            </w:r>
          </w:p>
        </w:tc>
        <w:tc>
          <w:tcPr>
            <w:tcW w:w="1285" w:type="dxa"/>
            <w:tcBorders>
              <w:top w:val="single" w:sz="4" w:space="0" w:color="auto"/>
              <w:left w:val="single" w:sz="4" w:space="0" w:color="auto"/>
              <w:bottom w:val="single" w:sz="4" w:space="0" w:color="auto"/>
              <w:right w:val="single" w:sz="4" w:space="0" w:color="auto"/>
            </w:tcBorders>
            <w:tcPrChange w:id="432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0B74E5" w14:textId="77777777" w:rsidR="007A0F7C" w:rsidRDefault="007A0F7C" w:rsidP="00C47A8C">
            <w:pPr>
              <w:pStyle w:val="TAL"/>
              <w:rPr>
                <w:rFonts w:cs="Arial"/>
                <w:szCs w:val="18"/>
                <w:lang w:val="fr-FR" w:eastAsia="zh-CN"/>
              </w:rPr>
            </w:pPr>
          </w:p>
        </w:tc>
      </w:tr>
      <w:tr w:rsidR="007A0F7C" w:rsidRPr="00690A26" w14:paraId="1D33ABF5" w14:textId="73AAA2AA" w:rsidTr="007A0F7C">
        <w:trPr>
          <w:jc w:val="center"/>
          <w:trPrChange w:id="432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2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183F92" w14:textId="68F2340F" w:rsidR="007A0F7C" w:rsidRDefault="007A0F7C" w:rsidP="00C47A8C">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Change w:id="432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44B72F2" w14:textId="2EC4108C" w:rsidR="007A0F7C" w:rsidRDefault="007A0F7C" w:rsidP="00C47A8C">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Change w:id="432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857C83" w14:textId="32BB9052" w:rsidR="007A0F7C" w:rsidRDefault="007A0F7C" w:rsidP="00C47A8C">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433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069C30" w14:textId="609C5BE0" w:rsidR="007A0F7C" w:rsidRDefault="007A0F7C"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433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97D8227" w14:textId="77777777" w:rsidR="007A0F7C" w:rsidRDefault="007A0F7C" w:rsidP="00C47A8C">
            <w:pPr>
              <w:pStyle w:val="TAL"/>
              <w:rPr>
                <w:rFonts w:cs="Arial"/>
                <w:szCs w:val="18"/>
                <w:lang w:eastAsia="zh-CN"/>
              </w:rPr>
            </w:pPr>
            <w:r>
              <w:rPr>
                <w:rFonts w:cs="Arial"/>
                <w:szCs w:val="18"/>
                <w:lang w:eastAsia="zh-CN"/>
              </w:rPr>
              <w:t>DCSF specific data.</w:t>
            </w:r>
          </w:p>
          <w:p w14:paraId="69A294CF" w14:textId="0EF713F2" w:rsidR="007A0F7C" w:rsidRDefault="007A0F7C" w:rsidP="00C47A8C">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33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42F4126" w14:textId="77777777" w:rsidR="007A0F7C" w:rsidRDefault="007A0F7C" w:rsidP="00C47A8C">
            <w:pPr>
              <w:pStyle w:val="TAL"/>
              <w:rPr>
                <w:rFonts w:cs="Arial"/>
                <w:szCs w:val="18"/>
                <w:lang w:eastAsia="zh-CN"/>
              </w:rPr>
            </w:pPr>
          </w:p>
        </w:tc>
      </w:tr>
      <w:tr w:rsidR="007A0F7C" w:rsidRPr="00690A26" w14:paraId="0EBD257B" w14:textId="14A44C62" w:rsidTr="007A0F7C">
        <w:trPr>
          <w:jc w:val="center"/>
          <w:trPrChange w:id="433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3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520A34" w14:textId="7D3740DF" w:rsidR="007A0F7C" w:rsidRDefault="007A0F7C" w:rsidP="00C47A8C">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Change w:id="433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5E40A9" w14:textId="4BC0A452" w:rsidR="007A0F7C" w:rsidRDefault="007A0F7C" w:rsidP="00C47A8C">
            <w:pPr>
              <w:pStyle w:val="TAL"/>
              <w:rPr>
                <w:lang w:val="fr-FR" w:eastAsia="zh-CN"/>
              </w:rPr>
            </w:pPr>
            <w:r w:rsidRPr="000E4DDC">
              <w:t>map(MrfInfo)</w:t>
            </w:r>
          </w:p>
        </w:tc>
        <w:tc>
          <w:tcPr>
            <w:tcW w:w="425" w:type="dxa"/>
            <w:tcBorders>
              <w:top w:val="single" w:sz="4" w:space="0" w:color="auto"/>
              <w:left w:val="single" w:sz="4" w:space="0" w:color="auto"/>
              <w:bottom w:val="single" w:sz="4" w:space="0" w:color="auto"/>
              <w:right w:val="single" w:sz="4" w:space="0" w:color="auto"/>
            </w:tcBorders>
            <w:tcPrChange w:id="433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E37015" w14:textId="386CBAA0"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33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4FA38E" w14:textId="3E4067FD" w:rsidR="007A0F7C" w:rsidRDefault="007A0F7C" w:rsidP="00C47A8C">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433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E222E9" w14:textId="77777777" w:rsidR="007A0F7C" w:rsidRPr="000E4DDC" w:rsidRDefault="007A0F7C" w:rsidP="00C47A8C">
            <w:pPr>
              <w:pStyle w:val="TAL"/>
            </w:pPr>
            <w:r w:rsidRPr="000E4DDC">
              <w:t>MRF specific data.</w:t>
            </w:r>
          </w:p>
          <w:p w14:paraId="5F4254D4" w14:textId="496221DB" w:rsidR="007A0F7C" w:rsidRDefault="007A0F7C" w:rsidP="00C47A8C">
            <w:pPr>
              <w:pStyle w:val="TAL"/>
              <w:rPr>
                <w:rFonts w:cs="Arial"/>
                <w:szCs w:val="18"/>
                <w:lang w:eastAsia="zh-CN"/>
              </w:rPr>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433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E1314CE" w14:textId="77777777" w:rsidR="007A0F7C" w:rsidRPr="000E4DDC" w:rsidRDefault="007A0F7C" w:rsidP="00C47A8C">
            <w:pPr>
              <w:pStyle w:val="TAL"/>
            </w:pPr>
          </w:p>
        </w:tc>
      </w:tr>
      <w:tr w:rsidR="007A0F7C" w:rsidRPr="00690A26" w14:paraId="7D0B03EC" w14:textId="0DC2B1CC" w:rsidTr="007A0F7C">
        <w:trPr>
          <w:jc w:val="center"/>
          <w:trPrChange w:id="434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4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F282AC" w14:textId="54B9A6E6" w:rsidR="007A0F7C" w:rsidRDefault="007A0F7C" w:rsidP="00C47A8C">
            <w:pPr>
              <w:pStyle w:val="TAL"/>
              <w:rPr>
                <w:lang w:val="fr-FR" w:eastAsia="zh-CN"/>
              </w:rPr>
            </w:pPr>
            <w:r w:rsidRPr="000E4DDC">
              <w:lastRenderedPageBreak/>
              <w:t>mrfpInfoList</w:t>
            </w:r>
          </w:p>
        </w:tc>
        <w:tc>
          <w:tcPr>
            <w:tcW w:w="1559" w:type="dxa"/>
            <w:tcBorders>
              <w:top w:val="single" w:sz="4" w:space="0" w:color="auto"/>
              <w:left w:val="single" w:sz="4" w:space="0" w:color="auto"/>
              <w:bottom w:val="single" w:sz="4" w:space="0" w:color="auto"/>
              <w:right w:val="single" w:sz="4" w:space="0" w:color="auto"/>
            </w:tcBorders>
            <w:tcPrChange w:id="434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8BB6E2" w14:textId="7144A54F" w:rsidR="007A0F7C" w:rsidRDefault="007A0F7C" w:rsidP="00C47A8C">
            <w:pPr>
              <w:pStyle w:val="TAL"/>
              <w:rPr>
                <w:lang w:val="fr-FR" w:eastAsia="zh-CN"/>
              </w:rPr>
            </w:pPr>
            <w:r w:rsidRPr="000E4DDC">
              <w:t>map(MrfpInfo)</w:t>
            </w:r>
          </w:p>
        </w:tc>
        <w:tc>
          <w:tcPr>
            <w:tcW w:w="425" w:type="dxa"/>
            <w:tcBorders>
              <w:top w:val="single" w:sz="4" w:space="0" w:color="auto"/>
              <w:left w:val="single" w:sz="4" w:space="0" w:color="auto"/>
              <w:bottom w:val="single" w:sz="4" w:space="0" w:color="auto"/>
              <w:right w:val="single" w:sz="4" w:space="0" w:color="auto"/>
            </w:tcBorders>
            <w:tcPrChange w:id="434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FF3D0FE" w14:textId="7186CD25"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34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A598C3" w14:textId="5B78F19C" w:rsidR="007A0F7C" w:rsidRDefault="007A0F7C" w:rsidP="00C47A8C">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434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D9E089" w14:textId="77777777" w:rsidR="007A0F7C" w:rsidRPr="000E4DDC" w:rsidRDefault="007A0F7C" w:rsidP="00C47A8C">
            <w:pPr>
              <w:pStyle w:val="TAL"/>
            </w:pPr>
            <w:r w:rsidRPr="000E4DDC">
              <w:t>MRFP specific data.</w:t>
            </w:r>
          </w:p>
          <w:p w14:paraId="16E22751" w14:textId="4687D311" w:rsidR="007A0F7C" w:rsidRDefault="007A0F7C" w:rsidP="00C47A8C">
            <w:pPr>
              <w:pStyle w:val="TAL"/>
              <w:rPr>
                <w:rFonts w:cs="Arial"/>
                <w:szCs w:val="18"/>
                <w:lang w:eastAsia="zh-CN"/>
              </w:rPr>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434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2B9330" w14:textId="77777777" w:rsidR="007A0F7C" w:rsidRPr="000E4DDC" w:rsidRDefault="007A0F7C" w:rsidP="00C47A8C">
            <w:pPr>
              <w:pStyle w:val="TAL"/>
            </w:pPr>
          </w:p>
        </w:tc>
      </w:tr>
      <w:tr w:rsidR="007A0F7C" w:rsidRPr="00690A26" w14:paraId="0FDBA22F" w14:textId="5A90D5C4" w:rsidTr="007A0F7C">
        <w:trPr>
          <w:jc w:val="center"/>
          <w:trPrChange w:id="434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4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A439DE4" w14:textId="6201510E" w:rsidR="007A0F7C" w:rsidRPr="000E4DDC" w:rsidRDefault="007A0F7C" w:rsidP="00C47A8C">
            <w:pPr>
              <w:pStyle w:val="TAL"/>
            </w:pPr>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Change w:id="434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0D0C77" w14:textId="678F6A7D" w:rsidR="007A0F7C" w:rsidRPr="000E4DDC" w:rsidRDefault="007A0F7C" w:rsidP="00C47A8C">
            <w:pPr>
              <w:pStyle w:val="TAL"/>
            </w:pPr>
            <w:r w:rsidRPr="000E4DDC">
              <w:t>map(</w:t>
            </w:r>
            <w:r>
              <w:t>Mf</w:t>
            </w:r>
            <w:r w:rsidRPr="000E4DDC">
              <w:t>Info)</w:t>
            </w:r>
          </w:p>
        </w:tc>
        <w:tc>
          <w:tcPr>
            <w:tcW w:w="425" w:type="dxa"/>
            <w:tcBorders>
              <w:top w:val="single" w:sz="4" w:space="0" w:color="auto"/>
              <w:left w:val="single" w:sz="4" w:space="0" w:color="auto"/>
              <w:bottom w:val="single" w:sz="4" w:space="0" w:color="auto"/>
              <w:right w:val="single" w:sz="4" w:space="0" w:color="auto"/>
            </w:tcBorders>
            <w:tcPrChange w:id="435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42CDC" w14:textId="510F3129" w:rsidR="007A0F7C" w:rsidRPr="000E4DDC" w:rsidRDefault="007A0F7C" w:rsidP="00C47A8C">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35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F59E909" w14:textId="4EDDD9AB" w:rsidR="007A0F7C" w:rsidRPr="000E4DDC" w:rsidRDefault="007A0F7C" w:rsidP="00C47A8C">
            <w:pPr>
              <w:pStyle w:val="TAL"/>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435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F464EA" w14:textId="03F5268A" w:rsidR="007A0F7C" w:rsidRPr="000E4DDC" w:rsidRDefault="007A0F7C" w:rsidP="00C47A8C">
            <w:pPr>
              <w:pStyle w:val="TAL"/>
            </w:pPr>
            <w:r>
              <w:t>MF</w:t>
            </w:r>
            <w:r w:rsidRPr="000E4DDC">
              <w:t xml:space="preserve"> specific data.</w:t>
            </w:r>
          </w:p>
          <w:p w14:paraId="474DD470" w14:textId="4DD03F25" w:rsidR="007A0F7C" w:rsidRPr="000E4DDC" w:rsidRDefault="007A0F7C" w:rsidP="00C47A8C">
            <w:pPr>
              <w:pStyle w:val="TAL"/>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435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659C12" w14:textId="77777777" w:rsidR="007A0F7C" w:rsidRDefault="007A0F7C" w:rsidP="00C47A8C">
            <w:pPr>
              <w:pStyle w:val="TAL"/>
            </w:pPr>
          </w:p>
        </w:tc>
      </w:tr>
      <w:tr w:rsidR="007A0F7C" w:rsidRPr="00690A26" w14:paraId="587165F4" w14:textId="119F56CB" w:rsidTr="007A0F7C">
        <w:trPr>
          <w:jc w:val="center"/>
          <w:trPrChange w:id="435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5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5C336" w14:textId="3EAEF7BE" w:rsidR="007A0F7C" w:rsidRDefault="007A0F7C" w:rsidP="00AD0BFB">
            <w:pPr>
              <w:pStyle w:val="TAL"/>
            </w:pPr>
            <w:r>
              <w:rPr>
                <w:lang w:eastAsia="zh-CN"/>
              </w:rPr>
              <w:t>adrfInfoList</w:t>
            </w:r>
          </w:p>
        </w:tc>
        <w:tc>
          <w:tcPr>
            <w:tcW w:w="1559" w:type="dxa"/>
            <w:tcBorders>
              <w:top w:val="single" w:sz="4" w:space="0" w:color="auto"/>
              <w:left w:val="single" w:sz="4" w:space="0" w:color="auto"/>
              <w:bottom w:val="single" w:sz="4" w:space="0" w:color="auto"/>
              <w:right w:val="single" w:sz="4" w:space="0" w:color="auto"/>
            </w:tcBorders>
            <w:tcPrChange w:id="435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8EBA98" w14:textId="5962FC2E" w:rsidR="007A0F7C" w:rsidRPr="000E4DDC" w:rsidRDefault="007A0F7C" w:rsidP="00AD0BFB">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435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0993A1B" w14:textId="4571477A" w:rsidR="007A0F7C" w:rsidRPr="000E4DDC" w:rsidRDefault="007A0F7C" w:rsidP="00AD0BF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35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6CBF6" w14:textId="25CFFA33" w:rsidR="007A0F7C" w:rsidRPr="000E4DDC" w:rsidRDefault="007A0F7C" w:rsidP="00AD0BF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35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BE3911" w14:textId="77777777" w:rsidR="007A0F7C" w:rsidRDefault="007A0F7C" w:rsidP="00AD0BFB">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59DB985F" w14:textId="3AA0000B" w:rsidR="007A0F7C" w:rsidRDefault="007A0F7C" w:rsidP="00AD0BFB">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36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8D171D4" w14:textId="77777777" w:rsidR="007A0F7C" w:rsidRDefault="007A0F7C" w:rsidP="00AD0BFB">
            <w:pPr>
              <w:pStyle w:val="TAL"/>
              <w:rPr>
                <w:rFonts w:cs="Arial"/>
                <w:szCs w:val="18"/>
              </w:rPr>
            </w:pPr>
          </w:p>
        </w:tc>
      </w:tr>
      <w:tr w:rsidR="007A0F7C" w:rsidRPr="00690A26" w14:paraId="70A30334" w14:textId="400DBD79" w:rsidTr="007A0F7C">
        <w:trPr>
          <w:jc w:val="center"/>
          <w:trPrChange w:id="436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6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B89C654" w14:textId="414B5607" w:rsidR="007A0F7C" w:rsidRDefault="007A0F7C" w:rsidP="009479C8">
            <w:pPr>
              <w:pStyle w:val="TAL"/>
              <w:rPr>
                <w:lang w:eastAsia="zh-CN"/>
              </w:rPr>
            </w:pPr>
            <w:r>
              <w:t>selectionConditions</w:t>
            </w:r>
          </w:p>
        </w:tc>
        <w:tc>
          <w:tcPr>
            <w:tcW w:w="1559" w:type="dxa"/>
            <w:tcBorders>
              <w:top w:val="single" w:sz="4" w:space="0" w:color="auto"/>
              <w:left w:val="single" w:sz="4" w:space="0" w:color="auto"/>
              <w:bottom w:val="single" w:sz="4" w:space="0" w:color="auto"/>
              <w:right w:val="single" w:sz="4" w:space="0" w:color="auto"/>
            </w:tcBorders>
            <w:tcPrChange w:id="436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8A4A7F" w14:textId="023013C1" w:rsidR="007A0F7C" w:rsidRDefault="007A0F7C" w:rsidP="009479C8">
            <w:pPr>
              <w:pStyle w:val="TAL"/>
              <w:rPr>
                <w:lang w:eastAsia="zh-CN"/>
              </w:rPr>
            </w:pPr>
            <w:r>
              <w:t>SelectionConditions</w:t>
            </w:r>
          </w:p>
        </w:tc>
        <w:tc>
          <w:tcPr>
            <w:tcW w:w="425" w:type="dxa"/>
            <w:tcBorders>
              <w:top w:val="single" w:sz="4" w:space="0" w:color="auto"/>
              <w:left w:val="single" w:sz="4" w:space="0" w:color="auto"/>
              <w:bottom w:val="single" w:sz="4" w:space="0" w:color="auto"/>
              <w:right w:val="single" w:sz="4" w:space="0" w:color="auto"/>
            </w:tcBorders>
            <w:tcPrChange w:id="436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758DD00" w14:textId="097271FD" w:rsidR="007A0F7C" w:rsidRPr="00690A26" w:rsidRDefault="007A0F7C" w:rsidP="009479C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436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23344D" w14:textId="068BA419" w:rsidR="007A0F7C" w:rsidRPr="00690A26" w:rsidRDefault="007A0F7C" w:rsidP="009479C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436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230B7F" w14:textId="77777777" w:rsidR="007A0F7C" w:rsidRDefault="007A0F7C" w:rsidP="009479C8">
            <w:pPr>
              <w:pStyle w:val="TAL"/>
              <w:rPr>
                <w:rFonts w:cs="Arial"/>
                <w:szCs w:val="18"/>
              </w:rPr>
            </w:pPr>
            <w:r>
              <w:rPr>
                <w:rFonts w:cs="Arial"/>
                <w:szCs w:val="18"/>
              </w:rPr>
              <w:t>This IE is only applicable if the NFStatus is set to "CANARY_RELEASE".</w:t>
            </w:r>
          </w:p>
          <w:p w14:paraId="797CC919" w14:textId="77777777" w:rsidR="007A0F7C" w:rsidRDefault="007A0F7C" w:rsidP="009479C8">
            <w:pPr>
              <w:pStyle w:val="TAL"/>
              <w:rPr>
                <w:rFonts w:cs="Arial"/>
                <w:szCs w:val="18"/>
              </w:rPr>
            </w:pPr>
          </w:p>
          <w:p w14:paraId="6C9A25A4" w14:textId="433BC5B5" w:rsidR="007A0F7C" w:rsidRDefault="007A0F7C" w:rsidP="009479C8">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85" w:type="dxa"/>
            <w:tcBorders>
              <w:top w:val="single" w:sz="4" w:space="0" w:color="auto"/>
              <w:left w:val="single" w:sz="4" w:space="0" w:color="auto"/>
              <w:bottom w:val="single" w:sz="4" w:space="0" w:color="auto"/>
              <w:right w:val="single" w:sz="4" w:space="0" w:color="auto"/>
            </w:tcBorders>
            <w:tcPrChange w:id="436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2AB3B4" w14:textId="77777777" w:rsidR="007A0F7C" w:rsidRDefault="007A0F7C" w:rsidP="009479C8">
            <w:pPr>
              <w:pStyle w:val="TAL"/>
              <w:rPr>
                <w:rFonts w:cs="Arial"/>
                <w:szCs w:val="18"/>
              </w:rPr>
            </w:pPr>
          </w:p>
        </w:tc>
      </w:tr>
      <w:tr w:rsidR="00345696" w:rsidRPr="00690A26" w14:paraId="7667C5E9" w14:textId="77777777" w:rsidTr="007A0F7C">
        <w:trPr>
          <w:jc w:val="center"/>
          <w:ins w:id="4368" w:author="Ulrich Wiehe" w:date="2023-10-24T10:44:00Z"/>
        </w:trPr>
        <w:tc>
          <w:tcPr>
            <w:tcW w:w="2090" w:type="dxa"/>
            <w:tcBorders>
              <w:top w:val="single" w:sz="4" w:space="0" w:color="auto"/>
              <w:left w:val="single" w:sz="4" w:space="0" w:color="auto"/>
              <w:bottom w:val="single" w:sz="4" w:space="0" w:color="auto"/>
              <w:right w:val="single" w:sz="4" w:space="0" w:color="auto"/>
            </w:tcBorders>
          </w:tcPr>
          <w:p w14:paraId="52D39804" w14:textId="2FAF8E97" w:rsidR="00345696" w:rsidRDefault="00345696" w:rsidP="00345696">
            <w:pPr>
              <w:pStyle w:val="TAL"/>
              <w:rPr>
                <w:ins w:id="4369" w:author="Ulrich Wiehe" w:date="2023-10-24T10:44:00Z"/>
              </w:rPr>
            </w:pPr>
            <w:ins w:id="4370" w:author="Ulrich Wiehe" w:date="2023-10-24T10:44:00Z">
              <w:r>
                <w:t>shared</w:t>
              </w:r>
            </w:ins>
            <w:ins w:id="4371" w:author="Ulrich Wiehe" w:date="2023-10-25T13:13:00Z">
              <w:r w:rsidR="007653A8">
                <w:t>Profile</w:t>
              </w:r>
            </w:ins>
            <w:ins w:id="4372" w:author="Ulrich Wiehe" w:date="2023-10-24T10:44:00Z">
              <w:r>
                <w:t>DataId</w:t>
              </w:r>
            </w:ins>
          </w:p>
        </w:tc>
        <w:tc>
          <w:tcPr>
            <w:tcW w:w="1559" w:type="dxa"/>
            <w:tcBorders>
              <w:top w:val="single" w:sz="4" w:space="0" w:color="auto"/>
              <w:left w:val="single" w:sz="4" w:space="0" w:color="auto"/>
              <w:bottom w:val="single" w:sz="4" w:space="0" w:color="auto"/>
              <w:right w:val="single" w:sz="4" w:space="0" w:color="auto"/>
            </w:tcBorders>
          </w:tcPr>
          <w:p w14:paraId="1A7BAED1" w14:textId="7CAAA5DB" w:rsidR="00345696" w:rsidRDefault="00345696" w:rsidP="00345696">
            <w:pPr>
              <w:pStyle w:val="TAL"/>
              <w:rPr>
                <w:ins w:id="4373" w:author="Ulrich Wiehe" w:date="2023-10-24T10:44:00Z"/>
              </w:rPr>
            </w:pPr>
            <w:ins w:id="4374" w:author="Ulrich Wiehe" w:date="2023-10-24T10:44:00Z">
              <w:r>
                <w:t>string</w:t>
              </w:r>
            </w:ins>
          </w:p>
        </w:tc>
        <w:tc>
          <w:tcPr>
            <w:tcW w:w="425" w:type="dxa"/>
            <w:tcBorders>
              <w:top w:val="single" w:sz="4" w:space="0" w:color="auto"/>
              <w:left w:val="single" w:sz="4" w:space="0" w:color="auto"/>
              <w:bottom w:val="single" w:sz="4" w:space="0" w:color="auto"/>
              <w:right w:val="single" w:sz="4" w:space="0" w:color="auto"/>
            </w:tcBorders>
          </w:tcPr>
          <w:p w14:paraId="15EE47D8" w14:textId="39A9C48F" w:rsidR="00345696" w:rsidRDefault="00345696" w:rsidP="00345696">
            <w:pPr>
              <w:pStyle w:val="TAC"/>
              <w:rPr>
                <w:ins w:id="4375" w:author="Ulrich Wiehe" w:date="2023-10-24T10:44:00Z"/>
              </w:rPr>
            </w:pPr>
            <w:ins w:id="4376" w:author="Ulrich Wiehe" w:date="2023-10-24T10:44:00Z">
              <w:r>
                <w:t>O</w:t>
              </w:r>
            </w:ins>
          </w:p>
        </w:tc>
        <w:tc>
          <w:tcPr>
            <w:tcW w:w="1134" w:type="dxa"/>
            <w:tcBorders>
              <w:top w:val="single" w:sz="4" w:space="0" w:color="auto"/>
              <w:left w:val="single" w:sz="4" w:space="0" w:color="auto"/>
              <w:bottom w:val="single" w:sz="4" w:space="0" w:color="auto"/>
              <w:right w:val="single" w:sz="4" w:space="0" w:color="auto"/>
            </w:tcBorders>
          </w:tcPr>
          <w:p w14:paraId="7146DA9E" w14:textId="40E6817C" w:rsidR="00345696" w:rsidRDefault="00345696" w:rsidP="00345696">
            <w:pPr>
              <w:pStyle w:val="TAL"/>
              <w:rPr>
                <w:ins w:id="4377" w:author="Ulrich Wiehe" w:date="2023-10-24T10:44:00Z"/>
              </w:rPr>
            </w:pPr>
            <w:ins w:id="4378" w:author="Ulrich Wiehe" w:date="2023-10-24T10:44:00Z">
              <w:r>
                <w:t>0..1</w:t>
              </w:r>
            </w:ins>
          </w:p>
        </w:tc>
        <w:tc>
          <w:tcPr>
            <w:tcW w:w="4359" w:type="dxa"/>
            <w:tcBorders>
              <w:top w:val="single" w:sz="4" w:space="0" w:color="auto"/>
              <w:left w:val="single" w:sz="4" w:space="0" w:color="auto"/>
              <w:bottom w:val="single" w:sz="4" w:space="0" w:color="auto"/>
              <w:right w:val="single" w:sz="4" w:space="0" w:color="auto"/>
            </w:tcBorders>
          </w:tcPr>
          <w:p w14:paraId="66023C39" w14:textId="004EBCF3" w:rsidR="00345696" w:rsidRDefault="00345696" w:rsidP="00345696">
            <w:pPr>
              <w:pStyle w:val="TAL"/>
              <w:rPr>
                <w:ins w:id="4379" w:author="Ulrich Wiehe" w:date="2023-10-24T10:44:00Z"/>
              </w:rPr>
            </w:pPr>
            <w:ins w:id="4380" w:author="Ulrich Wiehe" w:date="2023-10-24T10:44:00Z">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ins>
            <w:ins w:id="4381" w:author="Ulrich Wiehe" w:date="2023-10-25T13:13:00Z">
              <w:r w:rsidR="007653A8">
                <w:t>s</w:t>
              </w:r>
            </w:ins>
            <w:ins w:id="4382" w:author="Ulrich Wiehe" w:date="2023-10-24T10:44:00Z">
              <w:r>
                <w:t>haredProfileDataI</w:t>
              </w:r>
            </w:ins>
            <w:ins w:id="4383" w:author="Ulrich Wiehe" w:date="2023-10-24T16:09:00Z">
              <w:r w:rsidR="00E72BB6">
                <w:t>d</w:t>
              </w:r>
            </w:ins>
            <w:ins w:id="4384" w:author="Ulrich Wiehe" w:date="2023-10-24T10:44: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ECD502A" w14:textId="77777777" w:rsidR="00345696" w:rsidRDefault="00345696" w:rsidP="00345696">
            <w:pPr>
              <w:pStyle w:val="TAL"/>
              <w:rPr>
                <w:ins w:id="4385" w:author="Ulrich Wiehe" w:date="2023-10-24T10:44:00Z"/>
              </w:rPr>
            </w:pPr>
            <w:ins w:id="4386" w:author="Ulrich Wiehe" w:date="2023-10-24T10:44:00Z">
              <w:r>
                <w:t xml:space="preserve">Example: </w:t>
              </w:r>
            </w:ins>
          </w:p>
          <w:p w14:paraId="258945F5" w14:textId="77777777" w:rsidR="00345696" w:rsidRDefault="00345696" w:rsidP="00345696">
            <w:pPr>
              <w:pStyle w:val="TAL"/>
              <w:rPr>
                <w:ins w:id="4387" w:author="Ulrich Wiehe" w:date="2023-10-24T10:44:00Z"/>
              </w:rPr>
            </w:pPr>
            <w:ins w:id="4388" w:author="Ulrich Wiehe" w:date="2023-10-24T10:44:00Z">
              <w:r>
                <w:t>"</w:t>
              </w:r>
              <w:r w:rsidRPr="00A66F37">
                <w:t>4ace9d34-2c69-4f99-92d5-a73a3fe8e23b</w:t>
              </w:r>
              <w:r>
                <w:t>"</w:t>
              </w:r>
            </w:ins>
          </w:p>
          <w:p w14:paraId="463DE598" w14:textId="77777777" w:rsidR="00345696" w:rsidRDefault="00345696" w:rsidP="00345696">
            <w:pPr>
              <w:pStyle w:val="TAL"/>
              <w:rPr>
                <w:ins w:id="4389" w:author="Ulrich Wiehe" w:date="2023-10-24T10:44:00Z"/>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F9DDE58" w14:textId="305335DA" w:rsidR="00345696" w:rsidRDefault="00345696" w:rsidP="00345696">
            <w:pPr>
              <w:pStyle w:val="TAL"/>
              <w:rPr>
                <w:ins w:id="4390" w:author="Ulrich Wiehe" w:date="2023-10-24T10:44:00Z"/>
                <w:rFonts w:cs="Arial"/>
                <w:szCs w:val="18"/>
              </w:rPr>
            </w:pPr>
            <w:ins w:id="4391" w:author="Ulrich Wiehe" w:date="2023-10-24T10:44:00Z">
              <w:r>
                <w:rPr>
                  <w:lang w:eastAsia="zh-CN"/>
                </w:rPr>
                <w:t>Shared</w:t>
              </w:r>
            </w:ins>
            <w:ins w:id="4392" w:author="Ulrich Wiehe" w:date="2023-10-26T12:09:00Z">
              <w:r w:rsidR="00C6735C">
                <w:rPr>
                  <w:lang w:eastAsia="zh-CN"/>
                </w:rPr>
                <w:t>-</w:t>
              </w:r>
            </w:ins>
            <w:ins w:id="4393" w:author="Ulrich Wiehe" w:date="2023-10-24T10:44:00Z">
              <w:r>
                <w:rPr>
                  <w:lang w:eastAsia="zh-CN"/>
                </w:rPr>
                <w:t>Data</w:t>
              </w:r>
            </w:ins>
          </w:p>
        </w:tc>
      </w:tr>
      <w:tr w:rsidR="00A53D33" w:rsidRPr="00690A26" w14:paraId="7F53E514" w14:textId="2E382BF0" w:rsidTr="00DD4857">
        <w:trPr>
          <w:jc w:val="center"/>
        </w:trPr>
        <w:tc>
          <w:tcPr>
            <w:tcW w:w="10852" w:type="dxa"/>
            <w:gridSpan w:val="6"/>
            <w:tcBorders>
              <w:top w:val="single" w:sz="4" w:space="0" w:color="auto"/>
              <w:left w:val="single" w:sz="4" w:space="0" w:color="auto"/>
              <w:bottom w:val="single" w:sz="4" w:space="0" w:color="auto"/>
              <w:right w:val="single" w:sz="4" w:space="0" w:color="auto"/>
            </w:tcBorders>
          </w:tcPr>
          <w:p w14:paraId="3F6D693C" w14:textId="77777777" w:rsidR="00A53D33" w:rsidRPr="00690A26" w:rsidRDefault="00A53D33" w:rsidP="009479C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36B07E0" w14:textId="77777777" w:rsidR="00A53D33" w:rsidRPr="00690A26" w:rsidRDefault="00A53D33" w:rsidP="009479C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19F77E" w14:textId="77777777" w:rsidR="00A53D33" w:rsidRPr="00690A26" w:rsidRDefault="00A53D33" w:rsidP="009479C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B384B75" w14:textId="77777777" w:rsidR="00A53D33" w:rsidRPr="00690A26" w:rsidRDefault="00A53D33" w:rsidP="009479C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9B38133" w14:textId="77777777" w:rsidR="00A53D33" w:rsidRPr="00690A26" w:rsidRDefault="00A53D33" w:rsidP="009479C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670561F" w14:textId="77777777" w:rsidR="00A53D33" w:rsidRPr="00690A26" w:rsidRDefault="00A53D33" w:rsidP="009479C8">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EA4BFDF" w14:textId="77777777" w:rsidR="00A53D33" w:rsidRPr="00690A26" w:rsidRDefault="00A53D33" w:rsidP="009479C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161BB56" w14:textId="77777777" w:rsidR="00A53D33" w:rsidRDefault="00A53D33" w:rsidP="009479C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6D5C8651" w14:textId="77777777" w:rsidR="00A53D33" w:rsidRDefault="00A53D33" w:rsidP="009479C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199B47C" w14:textId="77777777" w:rsidR="00A53D33" w:rsidRDefault="00A53D33" w:rsidP="009479C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0ADB19E" w14:textId="77777777" w:rsidR="00A53D33" w:rsidRDefault="00A53D33" w:rsidP="009479C8">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283D98F" w14:textId="77777777" w:rsidR="00A53D33" w:rsidRDefault="00A53D33" w:rsidP="009479C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73E10A7" w14:textId="77777777" w:rsidR="00A53D33" w:rsidRDefault="00A53D33" w:rsidP="009479C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BFA6EAE" w14:textId="1D14DAC6" w:rsidR="00A53D33" w:rsidRPr="00690A26" w:rsidRDefault="00A53D33" w:rsidP="009479C8">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5088333D" w14:textId="77777777" w:rsidR="00A16735" w:rsidRPr="00690A26" w:rsidRDefault="00A16735" w:rsidP="00A16735">
      <w:pPr>
        <w:rPr>
          <w:lang w:val="en-US"/>
        </w:rPr>
      </w:pPr>
    </w:p>
    <w:p w14:paraId="2DB6A80E"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94" w:name="_Toc24937766"/>
      <w:bookmarkStart w:id="4395" w:name="_Toc33962586"/>
      <w:bookmarkStart w:id="4396" w:name="_Toc42883355"/>
      <w:bookmarkStart w:id="4397" w:name="_Toc49733223"/>
      <w:bookmarkStart w:id="4398" w:name="_Toc56690868"/>
      <w:bookmarkStart w:id="4399" w:name="_Toc1459456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2987C" w14:textId="77777777" w:rsidR="00A16735" w:rsidRPr="00690A26" w:rsidRDefault="00A16735" w:rsidP="006F4E24">
      <w:pPr>
        <w:pStyle w:val="Heading5"/>
      </w:pPr>
      <w:r w:rsidRPr="00690A26">
        <w:lastRenderedPageBreak/>
        <w:t>6.2.6.2.4</w:t>
      </w:r>
      <w:r w:rsidRPr="00690A26">
        <w:tab/>
        <w:t>Type: NFService</w:t>
      </w:r>
      <w:bookmarkEnd w:id="4394"/>
      <w:bookmarkEnd w:id="4395"/>
      <w:bookmarkEnd w:id="4396"/>
      <w:bookmarkEnd w:id="4397"/>
      <w:bookmarkEnd w:id="4398"/>
      <w:bookmarkEnd w:id="4399"/>
    </w:p>
    <w:p w14:paraId="0E40810D" w14:textId="77777777" w:rsidR="00A16735" w:rsidRPr="00690A26" w:rsidRDefault="00A16735" w:rsidP="00A16735">
      <w:pPr>
        <w:pStyle w:val="TH"/>
      </w:pPr>
      <w:r w:rsidRPr="00690A26">
        <w:rPr>
          <w:noProof/>
        </w:rPr>
        <w:t>Table </w:t>
      </w:r>
      <w:r w:rsidRPr="00690A26">
        <w:t xml:space="preserve">6.2.6.2.4-1: </w:t>
      </w:r>
      <w:r w:rsidRPr="00690A26">
        <w:rPr>
          <w:noProof/>
        </w:rPr>
        <w:t>Definition of type NFService</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00" w:author="Ulrich Wiehe" w:date="2023-10-25T14: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10"/>
        <w:gridCol w:w="350"/>
        <w:gridCol w:w="1078"/>
        <w:gridCol w:w="4339"/>
        <w:gridCol w:w="1351"/>
        <w:tblGridChange w:id="4401">
          <w:tblGrid>
            <w:gridCol w:w="2090"/>
            <w:gridCol w:w="1710"/>
            <w:gridCol w:w="350"/>
            <w:gridCol w:w="1078"/>
            <w:gridCol w:w="4339"/>
            <w:gridCol w:w="1351"/>
            <w:gridCol w:w="2988"/>
          </w:tblGrid>
        </w:tblGridChange>
      </w:tblGrid>
      <w:tr w:rsidR="00BA3139" w:rsidRPr="00690A26" w14:paraId="63BBB669" w14:textId="2AD5E55F" w:rsidTr="00BA3139">
        <w:trPr>
          <w:jc w:val="center"/>
          <w:trPrChange w:id="440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4403" w:author="Ulrich Wiehe" w:date="2023-10-25T14:2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A38572" w14:textId="77777777" w:rsidR="00BA3139" w:rsidRPr="00690A26" w:rsidRDefault="00BA3139" w:rsidP="000655E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4404" w:author="Ulrich Wiehe" w:date="2023-10-25T14:20: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434952" w14:textId="77777777" w:rsidR="00BA3139" w:rsidRPr="00690A26" w:rsidRDefault="00BA3139" w:rsidP="000655E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Change w:id="4405" w:author="Ulrich Wiehe" w:date="2023-10-25T14:20:00Z">
              <w:tcPr>
                <w:tcW w:w="3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609FA3" w14:textId="77777777" w:rsidR="00BA3139" w:rsidRPr="00690A26" w:rsidRDefault="00BA3139" w:rsidP="000655E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Change w:id="4406" w:author="Ulrich Wiehe" w:date="2023-10-25T14:20:00Z">
              <w:tcPr>
                <w:tcW w:w="1078" w:type="dxa"/>
                <w:tcBorders>
                  <w:top w:val="single" w:sz="4" w:space="0" w:color="auto"/>
                  <w:left w:val="single" w:sz="4" w:space="0" w:color="auto"/>
                  <w:bottom w:val="single" w:sz="4" w:space="0" w:color="auto"/>
                  <w:right w:val="single" w:sz="4" w:space="0" w:color="auto"/>
                </w:tcBorders>
                <w:shd w:val="clear" w:color="auto" w:fill="C0C0C0"/>
              </w:tcPr>
            </w:tcPrChange>
          </w:tcPr>
          <w:p w14:paraId="48D909AE" w14:textId="77777777" w:rsidR="00BA3139" w:rsidRPr="00690A26" w:rsidRDefault="00BA3139" w:rsidP="00D4681E">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Change w:id="4407" w:author="Ulrich Wiehe" w:date="2023-10-25T14:20:00Z">
              <w:tcPr>
                <w:tcW w:w="43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552D67" w14:textId="77777777" w:rsidR="00BA3139" w:rsidRPr="00690A26" w:rsidRDefault="00BA3139"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4408" w:author="Ulrich Wiehe" w:date="2023-10-25T14:20:00Z">
              <w:tcPr>
                <w:tcW w:w="433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ACD3272" w14:textId="589D800D" w:rsidR="00BA3139" w:rsidRPr="00690A26" w:rsidRDefault="00BA3139" w:rsidP="000655E8">
            <w:pPr>
              <w:pStyle w:val="TAH"/>
              <w:rPr>
                <w:rFonts w:cs="Arial"/>
                <w:szCs w:val="18"/>
              </w:rPr>
            </w:pPr>
            <w:ins w:id="4409" w:author="Ulrich Wiehe" w:date="2023-10-25T14:19:00Z">
              <w:r>
                <w:rPr>
                  <w:rFonts w:cs="Arial"/>
                  <w:szCs w:val="18"/>
                </w:rPr>
                <w:t>Applicability</w:t>
              </w:r>
            </w:ins>
          </w:p>
        </w:tc>
      </w:tr>
      <w:tr w:rsidR="00BA3139" w:rsidRPr="00690A26" w14:paraId="16136A3E" w14:textId="3AF367A8" w:rsidTr="00BA3139">
        <w:trPr>
          <w:jc w:val="center"/>
          <w:trPrChange w:id="441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1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351CCDC" w14:textId="77777777" w:rsidR="00BA3139" w:rsidRPr="00690A26" w:rsidRDefault="00BA3139" w:rsidP="000655E8">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Change w:id="441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42CF148" w14:textId="77777777" w:rsidR="00BA3139" w:rsidRPr="00690A26" w:rsidRDefault="00BA3139" w:rsidP="000655E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441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313D6F"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1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B0EA2D8"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41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1B89F1F1" w14:textId="77777777" w:rsidR="00BA3139" w:rsidRPr="00690A26" w:rsidRDefault="00BA3139" w:rsidP="000655E8">
            <w:pPr>
              <w:pStyle w:val="TAL"/>
              <w:rPr>
                <w:rFonts w:cs="Arial"/>
                <w:szCs w:val="18"/>
              </w:rPr>
            </w:pPr>
            <w:r w:rsidRPr="00690A26">
              <w:rPr>
                <w:rFonts w:cs="Arial"/>
                <w:szCs w:val="18"/>
              </w:rPr>
              <w:t>Unique ID of the service instance within a given NF Instance</w:t>
            </w:r>
          </w:p>
        </w:tc>
        <w:tc>
          <w:tcPr>
            <w:tcW w:w="1351" w:type="dxa"/>
            <w:tcBorders>
              <w:top w:val="single" w:sz="4" w:space="0" w:color="auto"/>
              <w:left w:val="single" w:sz="4" w:space="0" w:color="auto"/>
              <w:bottom w:val="single" w:sz="4" w:space="0" w:color="auto"/>
              <w:right w:val="single" w:sz="4" w:space="0" w:color="auto"/>
            </w:tcBorders>
            <w:tcPrChange w:id="441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6DC771E" w14:textId="77777777" w:rsidR="00BA3139" w:rsidRPr="00690A26" w:rsidRDefault="00BA3139" w:rsidP="000655E8">
            <w:pPr>
              <w:pStyle w:val="TAL"/>
              <w:rPr>
                <w:rFonts w:cs="Arial"/>
                <w:szCs w:val="18"/>
              </w:rPr>
            </w:pPr>
          </w:p>
        </w:tc>
      </w:tr>
      <w:tr w:rsidR="00BA3139" w:rsidRPr="00690A26" w14:paraId="1A673C8B" w14:textId="071C9B3A" w:rsidTr="00BA3139">
        <w:trPr>
          <w:jc w:val="center"/>
          <w:trPrChange w:id="441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1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1DF8F24" w14:textId="77777777" w:rsidR="00BA3139" w:rsidRPr="00690A26" w:rsidRDefault="00BA3139" w:rsidP="000655E8">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Change w:id="441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882F78B" w14:textId="77777777" w:rsidR="00BA3139" w:rsidRPr="00690A26" w:rsidRDefault="00BA3139" w:rsidP="000655E8">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Change w:id="442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35F9ACA"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2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5C21B91"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42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2A83788" w14:textId="77777777" w:rsidR="00BA3139" w:rsidRPr="00690A26" w:rsidRDefault="00BA3139" w:rsidP="000655E8">
            <w:pPr>
              <w:pStyle w:val="TAL"/>
              <w:rPr>
                <w:rFonts w:cs="Arial"/>
                <w:szCs w:val="18"/>
              </w:rPr>
            </w:pPr>
            <w:r w:rsidRPr="00690A26">
              <w:rPr>
                <w:rFonts w:cs="Arial"/>
                <w:szCs w:val="18"/>
              </w:rPr>
              <w:t>Name of the service instance (e.g. "udm-sdm")</w:t>
            </w:r>
          </w:p>
        </w:tc>
        <w:tc>
          <w:tcPr>
            <w:tcW w:w="1351" w:type="dxa"/>
            <w:tcBorders>
              <w:top w:val="single" w:sz="4" w:space="0" w:color="auto"/>
              <w:left w:val="single" w:sz="4" w:space="0" w:color="auto"/>
              <w:bottom w:val="single" w:sz="4" w:space="0" w:color="auto"/>
              <w:right w:val="single" w:sz="4" w:space="0" w:color="auto"/>
            </w:tcBorders>
            <w:tcPrChange w:id="442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7BC274" w14:textId="77777777" w:rsidR="00BA3139" w:rsidRPr="00690A26" w:rsidRDefault="00BA3139" w:rsidP="000655E8">
            <w:pPr>
              <w:pStyle w:val="TAL"/>
              <w:rPr>
                <w:rFonts w:cs="Arial"/>
                <w:szCs w:val="18"/>
              </w:rPr>
            </w:pPr>
          </w:p>
        </w:tc>
      </w:tr>
      <w:tr w:rsidR="00BA3139" w:rsidRPr="00690A26" w14:paraId="35C9CF1E" w14:textId="449655A1" w:rsidTr="00BA3139">
        <w:trPr>
          <w:jc w:val="center"/>
          <w:trPrChange w:id="442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2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58A55B3" w14:textId="77777777" w:rsidR="00BA3139" w:rsidRPr="00690A26" w:rsidRDefault="00BA3139" w:rsidP="000655E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Change w:id="442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7066628" w14:textId="77777777" w:rsidR="00BA3139" w:rsidRPr="00690A26" w:rsidRDefault="00BA3139" w:rsidP="000655E8">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Change w:id="442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B89D3DD"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2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1919C21" w14:textId="77777777" w:rsidR="00BA3139" w:rsidRPr="00690A26" w:rsidRDefault="00BA3139" w:rsidP="000655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42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A1F6578" w14:textId="77777777" w:rsidR="00BA3139" w:rsidRPr="00690A26" w:rsidRDefault="00BA3139" w:rsidP="000655E8">
            <w:pPr>
              <w:pStyle w:val="TAL"/>
              <w:rPr>
                <w:rFonts w:cs="Arial"/>
                <w:szCs w:val="18"/>
              </w:rPr>
            </w:pPr>
            <w:r w:rsidRPr="00690A26">
              <w:rPr>
                <w:rFonts w:cs="Arial"/>
                <w:szCs w:val="18"/>
              </w:rPr>
              <w:t>The API versions supported by the NF Service and if available, the corresponding retirement date of the NF Service.</w:t>
            </w:r>
          </w:p>
          <w:p w14:paraId="6184915F" w14:textId="77777777" w:rsidR="00BA3139" w:rsidRPr="00690A26" w:rsidRDefault="00BA3139" w:rsidP="000655E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351" w:type="dxa"/>
            <w:tcBorders>
              <w:top w:val="single" w:sz="4" w:space="0" w:color="auto"/>
              <w:left w:val="single" w:sz="4" w:space="0" w:color="auto"/>
              <w:bottom w:val="single" w:sz="4" w:space="0" w:color="auto"/>
              <w:right w:val="single" w:sz="4" w:space="0" w:color="auto"/>
            </w:tcBorders>
            <w:tcPrChange w:id="443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65FEC2F" w14:textId="77777777" w:rsidR="00BA3139" w:rsidRPr="00690A26" w:rsidRDefault="00BA3139" w:rsidP="000655E8">
            <w:pPr>
              <w:pStyle w:val="TAL"/>
              <w:rPr>
                <w:rFonts w:cs="Arial"/>
                <w:szCs w:val="18"/>
              </w:rPr>
            </w:pPr>
          </w:p>
        </w:tc>
      </w:tr>
      <w:tr w:rsidR="00BA3139" w:rsidRPr="00690A26" w14:paraId="0CBC144A" w14:textId="05B4A1DE" w:rsidTr="00BA3139">
        <w:trPr>
          <w:jc w:val="center"/>
          <w:trPrChange w:id="443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3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1B7111" w14:textId="77777777" w:rsidR="00BA3139" w:rsidRPr="00690A26" w:rsidRDefault="00BA3139" w:rsidP="000655E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Change w:id="443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9CD5160" w14:textId="77777777" w:rsidR="00BA3139" w:rsidRPr="00690A26" w:rsidRDefault="00BA3139" w:rsidP="000655E8">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Change w:id="443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B78C31"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3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08A161B"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43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C7EEFA2" w14:textId="77777777" w:rsidR="00BA3139" w:rsidRPr="00690A26" w:rsidRDefault="00BA3139" w:rsidP="000655E8">
            <w:pPr>
              <w:pStyle w:val="TAL"/>
              <w:rPr>
                <w:rFonts w:cs="Arial"/>
                <w:szCs w:val="18"/>
              </w:rPr>
            </w:pPr>
            <w:r w:rsidRPr="00690A26">
              <w:rPr>
                <w:rFonts w:cs="Arial"/>
                <w:szCs w:val="18"/>
              </w:rPr>
              <w:t>URI scheme (e.g. "http", "https")</w:t>
            </w:r>
          </w:p>
        </w:tc>
        <w:tc>
          <w:tcPr>
            <w:tcW w:w="1351" w:type="dxa"/>
            <w:tcBorders>
              <w:top w:val="single" w:sz="4" w:space="0" w:color="auto"/>
              <w:left w:val="single" w:sz="4" w:space="0" w:color="auto"/>
              <w:bottom w:val="single" w:sz="4" w:space="0" w:color="auto"/>
              <w:right w:val="single" w:sz="4" w:space="0" w:color="auto"/>
            </w:tcBorders>
            <w:tcPrChange w:id="443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7DB2744C" w14:textId="77777777" w:rsidR="00BA3139" w:rsidRPr="00690A26" w:rsidRDefault="00BA3139" w:rsidP="000655E8">
            <w:pPr>
              <w:pStyle w:val="TAL"/>
              <w:rPr>
                <w:rFonts w:cs="Arial"/>
                <w:szCs w:val="18"/>
              </w:rPr>
            </w:pPr>
          </w:p>
        </w:tc>
      </w:tr>
      <w:tr w:rsidR="00BA3139" w:rsidRPr="00690A26" w14:paraId="6B6527B8" w14:textId="1B45F2DE" w:rsidTr="00BA3139">
        <w:trPr>
          <w:jc w:val="center"/>
          <w:trPrChange w:id="443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3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6306B8" w14:textId="77777777" w:rsidR="00BA3139" w:rsidRPr="00690A26" w:rsidRDefault="00BA3139" w:rsidP="000655E8">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Change w:id="444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0057E49" w14:textId="77777777" w:rsidR="00BA3139" w:rsidRPr="00690A26" w:rsidDel="00B72E11" w:rsidRDefault="00BA3139" w:rsidP="000655E8">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Change w:id="444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DCA8E43"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4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EC06EB7"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44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643C2B" w14:textId="77777777" w:rsidR="00BA3139" w:rsidRPr="00690A26" w:rsidDel="00B72E11" w:rsidRDefault="00BA3139" w:rsidP="000655E8">
            <w:pPr>
              <w:pStyle w:val="TAL"/>
              <w:rPr>
                <w:rFonts w:cs="Arial"/>
                <w:szCs w:val="18"/>
              </w:rPr>
            </w:pPr>
            <w:r w:rsidRPr="00690A26">
              <w:rPr>
                <w:rFonts w:cs="Arial"/>
                <w:szCs w:val="18"/>
              </w:rPr>
              <w:t>Status of the NF Service Instance</w:t>
            </w:r>
          </w:p>
        </w:tc>
        <w:tc>
          <w:tcPr>
            <w:tcW w:w="1351" w:type="dxa"/>
            <w:tcBorders>
              <w:top w:val="single" w:sz="4" w:space="0" w:color="auto"/>
              <w:left w:val="single" w:sz="4" w:space="0" w:color="auto"/>
              <w:bottom w:val="single" w:sz="4" w:space="0" w:color="auto"/>
              <w:right w:val="single" w:sz="4" w:space="0" w:color="auto"/>
            </w:tcBorders>
            <w:tcPrChange w:id="444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82F6A7" w14:textId="77777777" w:rsidR="00BA3139" w:rsidRPr="00690A26" w:rsidRDefault="00BA3139" w:rsidP="000655E8">
            <w:pPr>
              <w:pStyle w:val="TAL"/>
              <w:rPr>
                <w:rFonts w:cs="Arial"/>
                <w:szCs w:val="18"/>
              </w:rPr>
            </w:pPr>
          </w:p>
        </w:tc>
      </w:tr>
      <w:tr w:rsidR="00BA3139" w:rsidRPr="00690A26" w14:paraId="65285B4E" w14:textId="7A727DDB" w:rsidTr="00BA3139">
        <w:trPr>
          <w:jc w:val="center"/>
          <w:trPrChange w:id="444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4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2B19F7A" w14:textId="77777777" w:rsidR="00BA3139" w:rsidRPr="00690A26" w:rsidRDefault="00BA3139" w:rsidP="000655E8">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Change w:id="444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33FD8E0" w14:textId="77777777" w:rsidR="00BA3139" w:rsidRPr="00690A26" w:rsidRDefault="00BA3139" w:rsidP="000655E8">
            <w:pPr>
              <w:pStyle w:val="TAL"/>
            </w:pPr>
            <w:r>
              <w:t>Fqdn</w:t>
            </w:r>
          </w:p>
        </w:tc>
        <w:tc>
          <w:tcPr>
            <w:tcW w:w="350" w:type="dxa"/>
            <w:tcBorders>
              <w:top w:val="single" w:sz="4" w:space="0" w:color="auto"/>
              <w:left w:val="single" w:sz="4" w:space="0" w:color="auto"/>
              <w:bottom w:val="single" w:sz="4" w:space="0" w:color="auto"/>
              <w:right w:val="single" w:sz="4" w:space="0" w:color="auto"/>
            </w:tcBorders>
            <w:tcPrChange w:id="444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36FBCC7" w14:textId="77777777" w:rsidR="00BA3139" w:rsidRPr="00690A26" w:rsidRDefault="00BA3139" w:rsidP="000655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44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0A9E8FF" w14:textId="77777777" w:rsidR="00BA3139" w:rsidRPr="00690A26" w:rsidRDefault="00BA3139" w:rsidP="000655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45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15C5C26" w14:textId="77777777" w:rsidR="00BA3139" w:rsidRDefault="00BA3139" w:rsidP="000655E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F47EBA7" w14:textId="77777777" w:rsidR="00BA3139" w:rsidRPr="00690A26" w:rsidRDefault="00BA3139" w:rsidP="000655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351" w:type="dxa"/>
            <w:tcBorders>
              <w:top w:val="single" w:sz="4" w:space="0" w:color="auto"/>
              <w:left w:val="single" w:sz="4" w:space="0" w:color="auto"/>
              <w:bottom w:val="single" w:sz="4" w:space="0" w:color="auto"/>
              <w:right w:val="single" w:sz="4" w:space="0" w:color="auto"/>
            </w:tcBorders>
            <w:tcPrChange w:id="445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5532DCD" w14:textId="77777777" w:rsidR="00BA3139" w:rsidRPr="00690A26" w:rsidRDefault="00BA3139" w:rsidP="000655E8">
            <w:pPr>
              <w:pStyle w:val="TAL"/>
              <w:rPr>
                <w:rFonts w:cs="Arial"/>
                <w:szCs w:val="18"/>
              </w:rPr>
            </w:pPr>
          </w:p>
        </w:tc>
      </w:tr>
      <w:tr w:rsidR="00BA3139" w:rsidRPr="00690A26" w14:paraId="2DCA0669" w14:textId="7B695A1C" w:rsidTr="00BA3139">
        <w:trPr>
          <w:jc w:val="center"/>
          <w:trPrChange w:id="445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5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D2C8626" w14:textId="7798DF17" w:rsidR="00BA3139" w:rsidRPr="00690A26" w:rsidRDefault="00BA3139" w:rsidP="00820B3D">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Change w:id="445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233392" w14:textId="3EB36F57" w:rsidR="00BA3139" w:rsidRDefault="00BA3139" w:rsidP="00820B3D">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Change w:id="445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7E6B18" w14:textId="04C32B5C" w:rsidR="00BA3139" w:rsidRPr="00690A26" w:rsidRDefault="00BA3139" w:rsidP="00820B3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Change w:id="445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9DF1F5B" w14:textId="4E63183A"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45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34D450E" w14:textId="77777777" w:rsidR="00BA3139" w:rsidRDefault="00BA3139" w:rsidP="00820B3D">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405DFDD1" w14:textId="065EFB2A" w:rsidR="00BA3139" w:rsidRDefault="00BA3139" w:rsidP="00820B3D">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3FC2C345" w14:textId="687A3E16" w:rsidR="00BA3139" w:rsidRPr="00690A26" w:rsidRDefault="00BA3139" w:rsidP="00820B3D">
            <w:pPr>
              <w:pStyle w:val="TAL"/>
              <w:rPr>
                <w:rFonts w:cs="Arial"/>
                <w:szCs w:val="18"/>
              </w:rPr>
            </w:pPr>
            <w:r>
              <w:t>(NOTE 3, NOTE 10)</w:t>
            </w:r>
          </w:p>
        </w:tc>
        <w:tc>
          <w:tcPr>
            <w:tcW w:w="1351" w:type="dxa"/>
            <w:tcBorders>
              <w:top w:val="single" w:sz="4" w:space="0" w:color="auto"/>
              <w:left w:val="single" w:sz="4" w:space="0" w:color="auto"/>
              <w:bottom w:val="single" w:sz="4" w:space="0" w:color="auto"/>
              <w:right w:val="single" w:sz="4" w:space="0" w:color="auto"/>
            </w:tcBorders>
            <w:tcPrChange w:id="445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3B2D278" w14:textId="77777777" w:rsidR="00BA3139" w:rsidRPr="00690A26" w:rsidRDefault="00BA3139" w:rsidP="00820B3D">
            <w:pPr>
              <w:pStyle w:val="TAL"/>
              <w:rPr>
                <w:rFonts w:cs="Arial"/>
                <w:szCs w:val="18"/>
              </w:rPr>
            </w:pPr>
          </w:p>
        </w:tc>
      </w:tr>
      <w:tr w:rsidR="00BA3139" w:rsidRPr="00690A26" w14:paraId="491AEF53" w14:textId="21F7D104" w:rsidTr="00BA3139">
        <w:trPr>
          <w:jc w:val="center"/>
          <w:trPrChange w:id="445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6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58439FEB" w14:textId="77777777" w:rsidR="00BA3139" w:rsidRPr="00690A26" w:rsidRDefault="00BA3139" w:rsidP="00820B3D">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Change w:id="446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55AD962" w14:textId="77777777" w:rsidR="00BA3139" w:rsidRPr="00690A26" w:rsidRDefault="00BA3139" w:rsidP="00820B3D">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Change w:id="446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7952445D"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46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41593BA" w14:textId="77777777" w:rsidR="00BA3139" w:rsidRPr="00690A26" w:rsidRDefault="00BA3139" w:rsidP="00820B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46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AD12ECC" w14:textId="77777777" w:rsidR="00BA3139" w:rsidRDefault="00BA3139" w:rsidP="00820B3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35FD14FD" w14:textId="77777777" w:rsidR="00BA3139" w:rsidRPr="00690A26" w:rsidRDefault="00BA3139" w:rsidP="00820B3D">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351" w:type="dxa"/>
            <w:tcBorders>
              <w:top w:val="single" w:sz="4" w:space="0" w:color="auto"/>
              <w:left w:val="single" w:sz="4" w:space="0" w:color="auto"/>
              <w:bottom w:val="single" w:sz="4" w:space="0" w:color="auto"/>
              <w:right w:val="single" w:sz="4" w:space="0" w:color="auto"/>
            </w:tcBorders>
            <w:tcPrChange w:id="446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B1A4FE2" w14:textId="77777777" w:rsidR="00BA3139" w:rsidRPr="00690A26" w:rsidRDefault="00BA3139" w:rsidP="00820B3D">
            <w:pPr>
              <w:pStyle w:val="TAL"/>
              <w:rPr>
                <w:rFonts w:cs="Arial"/>
                <w:szCs w:val="18"/>
              </w:rPr>
            </w:pPr>
          </w:p>
        </w:tc>
      </w:tr>
      <w:tr w:rsidR="00BA3139" w:rsidRPr="00690A26" w14:paraId="101617A5" w14:textId="287418D0" w:rsidTr="00BA3139">
        <w:trPr>
          <w:jc w:val="center"/>
          <w:trPrChange w:id="446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6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5C0C95" w14:textId="77777777" w:rsidR="00BA3139" w:rsidRPr="00690A26" w:rsidRDefault="00BA3139" w:rsidP="00820B3D">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Change w:id="446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5B8A44" w14:textId="77777777" w:rsidR="00BA3139" w:rsidRPr="00690A26" w:rsidRDefault="00BA3139" w:rsidP="00820B3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446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D44040"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47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6B1A028" w14:textId="77777777"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47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759EE41" w14:textId="77777777" w:rsidR="00BA3139" w:rsidRPr="00690A26" w:rsidRDefault="00BA3139" w:rsidP="00820B3D">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351" w:type="dxa"/>
            <w:tcBorders>
              <w:top w:val="single" w:sz="4" w:space="0" w:color="auto"/>
              <w:left w:val="single" w:sz="4" w:space="0" w:color="auto"/>
              <w:bottom w:val="single" w:sz="4" w:space="0" w:color="auto"/>
              <w:right w:val="single" w:sz="4" w:space="0" w:color="auto"/>
            </w:tcBorders>
            <w:tcPrChange w:id="447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8E89ADD" w14:textId="77777777" w:rsidR="00BA3139" w:rsidRPr="00690A26" w:rsidRDefault="00BA3139" w:rsidP="00820B3D">
            <w:pPr>
              <w:pStyle w:val="TAL"/>
              <w:rPr>
                <w:rFonts w:cs="Arial"/>
                <w:szCs w:val="18"/>
              </w:rPr>
            </w:pPr>
          </w:p>
        </w:tc>
      </w:tr>
      <w:tr w:rsidR="00BA3139" w:rsidRPr="00690A26" w14:paraId="3CA3E03E" w14:textId="5629F923" w:rsidTr="00BA3139">
        <w:trPr>
          <w:jc w:val="center"/>
          <w:trPrChange w:id="447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7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D4B0F7B" w14:textId="60AB1E09" w:rsidR="00BA3139" w:rsidRPr="00690A26" w:rsidRDefault="00BA3139" w:rsidP="00493139">
            <w:pPr>
              <w:pStyle w:val="TAL"/>
            </w:pPr>
            <w:r>
              <w:rPr>
                <w:rFonts w:eastAsia="Arial" w:cs="Arial"/>
                <w:szCs w:val="18"/>
              </w:rPr>
              <w:t>callbackUriPrefix</w:t>
            </w:r>
          </w:p>
        </w:tc>
        <w:tc>
          <w:tcPr>
            <w:tcW w:w="1710" w:type="dxa"/>
            <w:tcBorders>
              <w:top w:val="single" w:sz="4" w:space="0" w:color="auto"/>
              <w:left w:val="single" w:sz="4" w:space="0" w:color="auto"/>
              <w:bottom w:val="single" w:sz="4" w:space="0" w:color="auto"/>
              <w:right w:val="single" w:sz="4" w:space="0" w:color="auto"/>
            </w:tcBorders>
            <w:tcPrChange w:id="447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9DCBC8" w14:textId="1FAC16B7" w:rsidR="00BA3139" w:rsidRPr="00690A26" w:rsidRDefault="00BA3139" w:rsidP="00493139">
            <w:pPr>
              <w:pStyle w:val="TAL"/>
            </w:pPr>
            <w:r>
              <w:rPr>
                <w:rFonts w:eastAsia="Arial" w:cs="Arial"/>
                <w:szCs w:val="18"/>
              </w:rPr>
              <w:t>string</w:t>
            </w:r>
          </w:p>
        </w:tc>
        <w:tc>
          <w:tcPr>
            <w:tcW w:w="350" w:type="dxa"/>
            <w:tcBorders>
              <w:top w:val="single" w:sz="4" w:space="0" w:color="auto"/>
              <w:left w:val="single" w:sz="4" w:space="0" w:color="auto"/>
              <w:bottom w:val="single" w:sz="4" w:space="0" w:color="auto"/>
              <w:right w:val="single" w:sz="4" w:space="0" w:color="auto"/>
            </w:tcBorders>
            <w:tcPrChange w:id="447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79F9949" w14:textId="27F01CFC" w:rsidR="00BA3139" w:rsidRPr="00690A26" w:rsidRDefault="00BA3139" w:rsidP="00493139">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Change w:id="447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0C8795B" w14:textId="4194B35B" w:rsidR="00BA3139" w:rsidRPr="00690A26" w:rsidRDefault="00BA3139" w:rsidP="00493139">
            <w:pPr>
              <w:pStyle w:val="TAL"/>
            </w:pPr>
            <w:r w:rsidRPr="126E2FFF">
              <w:rPr>
                <w:rFonts w:eastAsia="Arial" w:cs="Arial"/>
                <w:szCs w:val="18"/>
              </w:rPr>
              <w:t>0..1</w:t>
            </w:r>
          </w:p>
        </w:tc>
        <w:tc>
          <w:tcPr>
            <w:tcW w:w="4339" w:type="dxa"/>
            <w:tcBorders>
              <w:top w:val="single" w:sz="4" w:space="0" w:color="auto"/>
              <w:left w:val="single" w:sz="4" w:space="0" w:color="auto"/>
              <w:bottom w:val="single" w:sz="4" w:space="0" w:color="auto"/>
              <w:right w:val="single" w:sz="4" w:space="0" w:color="auto"/>
            </w:tcBorders>
            <w:tcPrChange w:id="447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5E49137" w14:textId="00B192AA" w:rsidR="00BA3139" w:rsidRPr="00690A26" w:rsidRDefault="00BA3139" w:rsidP="00493139">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c>
          <w:tcPr>
            <w:tcW w:w="1351" w:type="dxa"/>
            <w:tcBorders>
              <w:top w:val="single" w:sz="4" w:space="0" w:color="auto"/>
              <w:left w:val="single" w:sz="4" w:space="0" w:color="auto"/>
              <w:bottom w:val="single" w:sz="4" w:space="0" w:color="auto"/>
              <w:right w:val="single" w:sz="4" w:space="0" w:color="auto"/>
            </w:tcBorders>
            <w:tcPrChange w:id="447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3478BAF" w14:textId="77777777" w:rsidR="00BA3139" w:rsidRPr="126E2FFF" w:rsidRDefault="00BA3139" w:rsidP="00493139">
            <w:pPr>
              <w:pStyle w:val="TAL"/>
              <w:rPr>
                <w:rFonts w:eastAsia="Arial" w:cs="Arial"/>
                <w:szCs w:val="18"/>
              </w:rPr>
            </w:pPr>
          </w:p>
        </w:tc>
      </w:tr>
      <w:tr w:rsidR="00BA3139" w:rsidRPr="00690A26" w14:paraId="283FB136" w14:textId="6EC01A4D" w:rsidTr="00BA3139">
        <w:trPr>
          <w:jc w:val="center"/>
          <w:trPrChange w:id="448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8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A95DB3A" w14:textId="77777777" w:rsidR="00BA3139" w:rsidRPr="00690A26" w:rsidRDefault="00BA3139" w:rsidP="00493139">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Change w:id="448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2080216" w14:textId="77777777" w:rsidR="00BA3139" w:rsidRPr="00690A26" w:rsidRDefault="00BA3139" w:rsidP="00493139">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Change w:id="448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844BA72"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48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FB16095"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48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2D324AD" w14:textId="77777777" w:rsidR="00BA3139" w:rsidRDefault="00BA3139" w:rsidP="00493139">
            <w:pPr>
              <w:pStyle w:val="TAL"/>
              <w:rPr>
                <w:rFonts w:cs="Arial"/>
                <w:szCs w:val="18"/>
              </w:rPr>
            </w:pPr>
            <w:r w:rsidRPr="00690A26">
              <w:rPr>
                <w:rFonts w:cs="Arial"/>
                <w:szCs w:val="18"/>
              </w:rPr>
              <w:t>Notification endpoints for different notification types.</w:t>
            </w:r>
          </w:p>
          <w:p w14:paraId="7932ADBA" w14:textId="77777777" w:rsidR="00BA3139" w:rsidRPr="00690A26" w:rsidRDefault="00BA3139" w:rsidP="00493139">
            <w:pPr>
              <w:pStyle w:val="TAL"/>
              <w:rPr>
                <w:rFonts w:cs="Arial"/>
                <w:szCs w:val="18"/>
              </w:rPr>
            </w:pPr>
            <w:r>
              <w:rPr>
                <w:rFonts w:cs="Arial"/>
                <w:szCs w:val="18"/>
              </w:rPr>
              <w:t xml:space="preserve">(See also </w:t>
            </w:r>
            <w:r>
              <w:rPr>
                <w:lang w:val="en-US"/>
              </w:rPr>
              <w:t>NOTE 10 in clause 6.1.6.2.2)</w:t>
            </w:r>
          </w:p>
        </w:tc>
        <w:tc>
          <w:tcPr>
            <w:tcW w:w="1351" w:type="dxa"/>
            <w:tcBorders>
              <w:top w:val="single" w:sz="4" w:space="0" w:color="auto"/>
              <w:left w:val="single" w:sz="4" w:space="0" w:color="auto"/>
              <w:bottom w:val="single" w:sz="4" w:space="0" w:color="auto"/>
              <w:right w:val="single" w:sz="4" w:space="0" w:color="auto"/>
            </w:tcBorders>
            <w:tcPrChange w:id="448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ABDF97A" w14:textId="77777777" w:rsidR="00BA3139" w:rsidRPr="00690A26" w:rsidRDefault="00BA3139" w:rsidP="00493139">
            <w:pPr>
              <w:pStyle w:val="TAL"/>
              <w:rPr>
                <w:rFonts w:cs="Arial"/>
                <w:szCs w:val="18"/>
              </w:rPr>
            </w:pPr>
          </w:p>
        </w:tc>
      </w:tr>
      <w:tr w:rsidR="00BA3139" w:rsidRPr="00690A26" w14:paraId="776F703C" w14:textId="75887311" w:rsidTr="00BA3139">
        <w:trPr>
          <w:jc w:val="center"/>
          <w:trPrChange w:id="448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8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8F393A7" w14:textId="2EC5ABFF" w:rsidR="00BA3139" w:rsidRPr="00690A26" w:rsidRDefault="00BA3139" w:rsidP="00493139">
            <w:pPr>
              <w:pStyle w:val="TAL"/>
            </w:pPr>
            <w:r w:rsidRPr="00690A26">
              <w:t>allowedPlmns</w:t>
            </w:r>
          </w:p>
        </w:tc>
        <w:tc>
          <w:tcPr>
            <w:tcW w:w="1710" w:type="dxa"/>
            <w:tcBorders>
              <w:top w:val="single" w:sz="4" w:space="0" w:color="auto"/>
              <w:left w:val="single" w:sz="4" w:space="0" w:color="auto"/>
              <w:bottom w:val="single" w:sz="4" w:space="0" w:color="auto"/>
              <w:right w:val="single" w:sz="4" w:space="0" w:color="auto"/>
            </w:tcBorders>
            <w:tcPrChange w:id="448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745392" w14:textId="70641A32" w:rsidR="00BA3139" w:rsidRPr="00690A26" w:rsidRDefault="00BA3139" w:rsidP="00493139">
            <w:pPr>
              <w:pStyle w:val="TAL"/>
            </w:pPr>
            <w:r w:rsidRPr="00690A26">
              <w:t>array(PlmnId)</w:t>
            </w:r>
          </w:p>
        </w:tc>
        <w:tc>
          <w:tcPr>
            <w:tcW w:w="350" w:type="dxa"/>
            <w:tcBorders>
              <w:top w:val="single" w:sz="4" w:space="0" w:color="auto"/>
              <w:left w:val="single" w:sz="4" w:space="0" w:color="auto"/>
              <w:bottom w:val="single" w:sz="4" w:space="0" w:color="auto"/>
              <w:right w:val="single" w:sz="4" w:space="0" w:color="auto"/>
            </w:tcBorders>
            <w:tcPrChange w:id="449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0B6E315" w14:textId="4B4DD1B8"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49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324457" w14:textId="03736CDE"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49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E243F23" w14:textId="57C310D1" w:rsidR="00BA3139" w:rsidRDefault="00BA3139" w:rsidP="00493139">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F970E49" w14:textId="77777777" w:rsidR="00BA3139" w:rsidRDefault="00BA3139" w:rsidP="00493139">
            <w:pPr>
              <w:pStyle w:val="TAL"/>
              <w:rPr>
                <w:rFonts w:cs="Arial"/>
                <w:szCs w:val="18"/>
              </w:rPr>
            </w:pPr>
          </w:p>
          <w:p w14:paraId="710BE800" w14:textId="6887908E"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0D02DE6" w14:textId="77777777" w:rsidR="00BA3139" w:rsidRPr="00690A26" w:rsidRDefault="00BA3139" w:rsidP="00493139">
            <w:pPr>
              <w:pStyle w:val="TAL"/>
              <w:rPr>
                <w:rFonts w:cs="Arial"/>
                <w:szCs w:val="18"/>
              </w:rPr>
            </w:pPr>
          </w:p>
          <w:p w14:paraId="7D7DD1F4" w14:textId="77777777" w:rsidR="00BA3139" w:rsidRPr="00690A26" w:rsidRDefault="00BA3139" w:rsidP="00493139">
            <w:pPr>
              <w:pStyle w:val="TAL"/>
              <w:rPr>
                <w:rFonts w:cs="Arial"/>
                <w:szCs w:val="18"/>
              </w:rPr>
            </w:pPr>
            <w:r w:rsidRPr="00690A26">
              <w:rPr>
                <w:rFonts w:cs="Arial"/>
                <w:szCs w:val="18"/>
              </w:rPr>
              <w:t>The absence of this attribute indicates that any PLMN is allowed to access the service instance.</w:t>
            </w:r>
          </w:p>
          <w:p w14:paraId="5EEC7227" w14:textId="77777777" w:rsidR="00BA3139" w:rsidRPr="00690A26" w:rsidRDefault="00BA3139" w:rsidP="00493139">
            <w:pPr>
              <w:pStyle w:val="TAL"/>
              <w:rPr>
                <w:rFonts w:cs="Arial"/>
                <w:szCs w:val="18"/>
              </w:rPr>
            </w:pPr>
          </w:p>
          <w:p w14:paraId="4A74A1C9" w14:textId="2FE42D64" w:rsidR="00BA3139" w:rsidRPr="00690A26" w:rsidRDefault="00BA3139" w:rsidP="00493139">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49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EB3515C" w14:textId="77777777" w:rsidR="00BA3139" w:rsidRPr="00690A26" w:rsidRDefault="00BA3139" w:rsidP="00493139">
            <w:pPr>
              <w:pStyle w:val="TAL"/>
              <w:rPr>
                <w:rFonts w:cs="Arial"/>
                <w:szCs w:val="18"/>
              </w:rPr>
            </w:pPr>
          </w:p>
        </w:tc>
      </w:tr>
      <w:tr w:rsidR="00BA3139" w:rsidRPr="00690A26" w14:paraId="7A4CA7D9" w14:textId="24B82F06" w:rsidTr="00BA3139">
        <w:trPr>
          <w:jc w:val="center"/>
          <w:trPrChange w:id="449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9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E2FB3FA" w14:textId="5FAE2C65" w:rsidR="00BA3139" w:rsidRPr="00690A26" w:rsidRDefault="00BA3139" w:rsidP="00493139">
            <w:pPr>
              <w:pStyle w:val="TAL"/>
            </w:pPr>
            <w:r w:rsidRPr="00690A26">
              <w:lastRenderedPageBreak/>
              <w:t>allowedSnpns</w:t>
            </w:r>
          </w:p>
        </w:tc>
        <w:tc>
          <w:tcPr>
            <w:tcW w:w="1710" w:type="dxa"/>
            <w:tcBorders>
              <w:top w:val="single" w:sz="4" w:space="0" w:color="auto"/>
              <w:left w:val="single" w:sz="4" w:space="0" w:color="auto"/>
              <w:bottom w:val="single" w:sz="4" w:space="0" w:color="auto"/>
              <w:right w:val="single" w:sz="4" w:space="0" w:color="auto"/>
            </w:tcBorders>
            <w:tcPrChange w:id="449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7183185" w14:textId="37E9FB14" w:rsidR="00BA3139" w:rsidRPr="00690A26" w:rsidRDefault="00BA3139" w:rsidP="00493139">
            <w:pPr>
              <w:pStyle w:val="TAL"/>
            </w:pPr>
            <w:r w:rsidRPr="00690A26">
              <w:t>array(PlmnIdNid)</w:t>
            </w:r>
          </w:p>
        </w:tc>
        <w:tc>
          <w:tcPr>
            <w:tcW w:w="350" w:type="dxa"/>
            <w:tcBorders>
              <w:top w:val="single" w:sz="4" w:space="0" w:color="auto"/>
              <w:left w:val="single" w:sz="4" w:space="0" w:color="auto"/>
              <w:bottom w:val="single" w:sz="4" w:space="0" w:color="auto"/>
              <w:right w:val="single" w:sz="4" w:space="0" w:color="auto"/>
            </w:tcBorders>
            <w:tcPrChange w:id="449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630A1E4" w14:textId="265206A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49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2BF9B38" w14:textId="33D727F0"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49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023FD26" w14:textId="77777777" w:rsidR="00BA3139" w:rsidRPr="00690A26" w:rsidRDefault="00BA3139" w:rsidP="00493139">
            <w:pPr>
              <w:pStyle w:val="TAL"/>
              <w:rPr>
                <w:rFonts w:cs="Arial"/>
                <w:szCs w:val="18"/>
              </w:rPr>
            </w:pPr>
            <w:r w:rsidRPr="00690A26">
              <w:rPr>
                <w:rFonts w:cs="Arial"/>
                <w:szCs w:val="18"/>
              </w:rPr>
              <w:t>SNPNs allowed to access the service instance.</w:t>
            </w:r>
          </w:p>
          <w:p w14:paraId="5FB38846" w14:textId="77777777" w:rsidR="00BA3139" w:rsidRDefault="00BA3139" w:rsidP="00493139">
            <w:pPr>
              <w:pStyle w:val="TAL"/>
              <w:rPr>
                <w:rFonts w:cs="Arial"/>
                <w:szCs w:val="18"/>
              </w:rPr>
            </w:pPr>
          </w:p>
          <w:p w14:paraId="057FCDBC" w14:textId="33C18AD4"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30452C8" w14:textId="77777777" w:rsidR="00BA3139" w:rsidRPr="00690A26" w:rsidRDefault="00BA3139" w:rsidP="00493139">
            <w:pPr>
              <w:pStyle w:val="TAL"/>
              <w:rPr>
                <w:rFonts w:cs="Arial"/>
                <w:szCs w:val="18"/>
              </w:rPr>
            </w:pPr>
          </w:p>
          <w:p w14:paraId="27E87FF3" w14:textId="77777777" w:rsidR="00BA3139" w:rsidRPr="00690A26" w:rsidRDefault="00BA3139"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D815716" w14:textId="77777777" w:rsidR="00BA3139" w:rsidRPr="00690A26" w:rsidRDefault="00BA3139" w:rsidP="00493139">
            <w:pPr>
              <w:pStyle w:val="TAL"/>
              <w:rPr>
                <w:rFonts w:cs="Arial"/>
                <w:szCs w:val="18"/>
              </w:rPr>
            </w:pPr>
          </w:p>
          <w:p w14:paraId="05F69740" w14:textId="489ABEE9" w:rsidR="00BA3139" w:rsidRPr="00690A26" w:rsidRDefault="00BA3139" w:rsidP="0049313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01524D3" w14:textId="77777777" w:rsidR="00BA3139" w:rsidRPr="00690A26" w:rsidRDefault="00BA3139" w:rsidP="00493139">
            <w:pPr>
              <w:pStyle w:val="TAL"/>
              <w:rPr>
                <w:rFonts w:cs="Arial"/>
                <w:szCs w:val="18"/>
              </w:rPr>
            </w:pPr>
          </w:p>
          <w:p w14:paraId="2BB282B2" w14:textId="5685141A" w:rsidR="00BA3139" w:rsidRPr="00690A26" w:rsidRDefault="00BA3139" w:rsidP="00493139">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50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F0B0ED" w14:textId="77777777" w:rsidR="00BA3139" w:rsidRPr="00690A26" w:rsidRDefault="00BA3139" w:rsidP="00493139">
            <w:pPr>
              <w:pStyle w:val="TAL"/>
              <w:rPr>
                <w:rFonts w:cs="Arial"/>
                <w:szCs w:val="18"/>
              </w:rPr>
            </w:pPr>
          </w:p>
        </w:tc>
      </w:tr>
      <w:tr w:rsidR="00BA3139" w:rsidRPr="00690A26" w14:paraId="41976E1E" w14:textId="3439B671" w:rsidTr="00BA3139">
        <w:trPr>
          <w:jc w:val="center"/>
          <w:trPrChange w:id="450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0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6C7DD5F" w14:textId="7FC28739" w:rsidR="00BA3139" w:rsidRPr="00690A26" w:rsidRDefault="00BA3139" w:rsidP="00493139">
            <w:pPr>
              <w:pStyle w:val="TAL"/>
            </w:pPr>
            <w:r w:rsidRPr="00690A26">
              <w:t>allowedNfTypes</w:t>
            </w:r>
          </w:p>
        </w:tc>
        <w:tc>
          <w:tcPr>
            <w:tcW w:w="1710" w:type="dxa"/>
            <w:tcBorders>
              <w:top w:val="single" w:sz="4" w:space="0" w:color="auto"/>
              <w:left w:val="single" w:sz="4" w:space="0" w:color="auto"/>
              <w:bottom w:val="single" w:sz="4" w:space="0" w:color="auto"/>
              <w:right w:val="single" w:sz="4" w:space="0" w:color="auto"/>
            </w:tcBorders>
            <w:tcPrChange w:id="450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C846C8A" w14:textId="64CA85CC" w:rsidR="00BA3139" w:rsidRPr="00690A26" w:rsidRDefault="00BA3139" w:rsidP="00493139">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Change w:id="450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44BA9C" w14:textId="487BD91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0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B7A94C" w14:textId="52455752"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0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933D58E" w14:textId="16D5064E" w:rsidR="00BA3139" w:rsidRPr="00690A26" w:rsidRDefault="00BA3139" w:rsidP="00493139">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64949096" w14:textId="77777777" w:rsidR="00BA3139" w:rsidRDefault="00BA3139" w:rsidP="00493139">
            <w:pPr>
              <w:pStyle w:val="TAL"/>
              <w:rPr>
                <w:rFonts w:cs="Arial"/>
                <w:szCs w:val="18"/>
              </w:rPr>
            </w:pPr>
          </w:p>
          <w:p w14:paraId="62E68C0B" w14:textId="496053F7" w:rsidR="00BA3139" w:rsidRPr="00690A26" w:rsidRDefault="00BA3139" w:rsidP="00493139">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351" w:type="dxa"/>
            <w:tcBorders>
              <w:top w:val="single" w:sz="4" w:space="0" w:color="auto"/>
              <w:left w:val="single" w:sz="4" w:space="0" w:color="auto"/>
              <w:bottom w:val="single" w:sz="4" w:space="0" w:color="auto"/>
              <w:right w:val="single" w:sz="4" w:space="0" w:color="auto"/>
            </w:tcBorders>
            <w:tcPrChange w:id="450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18CFF7" w14:textId="77777777" w:rsidR="00BA3139" w:rsidRPr="00690A26" w:rsidRDefault="00BA3139" w:rsidP="00493139">
            <w:pPr>
              <w:pStyle w:val="TAL"/>
              <w:rPr>
                <w:rFonts w:cs="Arial"/>
                <w:szCs w:val="18"/>
              </w:rPr>
            </w:pPr>
          </w:p>
        </w:tc>
      </w:tr>
      <w:tr w:rsidR="00BA3139" w:rsidRPr="00690A26" w14:paraId="1CB29788" w14:textId="3B8D533C" w:rsidTr="00BA3139">
        <w:trPr>
          <w:jc w:val="center"/>
          <w:trPrChange w:id="450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0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B673368" w14:textId="1EEBA56E" w:rsidR="00BA3139" w:rsidRPr="00690A26" w:rsidRDefault="00BA3139" w:rsidP="00493139">
            <w:pPr>
              <w:pStyle w:val="TAL"/>
            </w:pPr>
            <w:r w:rsidRPr="00690A26">
              <w:t>allowedNfDomains</w:t>
            </w:r>
          </w:p>
        </w:tc>
        <w:tc>
          <w:tcPr>
            <w:tcW w:w="1710" w:type="dxa"/>
            <w:tcBorders>
              <w:top w:val="single" w:sz="4" w:space="0" w:color="auto"/>
              <w:left w:val="single" w:sz="4" w:space="0" w:color="auto"/>
              <w:bottom w:val="single" w:sz="4" w:space="0" w:color="auto"/>
              <w:right w:val="single" w:sz="4" w:space="0" w:color="auto"/>
            </w:tcBorders>
            <w:tcPrChange w:id="451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12BF978" w14:textId="5136253B" w:rsidR="00BA3139" w:rsidRPr="00690A26" w:rsidRDefault="00BA3139" w:rsidP="00493139">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Change w:id="451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0E3E86" w14:textId="253F3216"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1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0814A90" w14:textId="04712DD1"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1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F76AC5" w14:textId="1E530798" w:rsidR="00BA3139" w:rsidRPr="00690A26" w:rsidRDefault="00BA3139"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2C7B1C1" w14:textId="77777777" w:rsidR="00BA3139" w:rsidRDefault="00BA3139" w:rsidP="00493139">
            <w:pPr>
              <w:pStyle w:val="TAL"/>
              <w:rPr>
                <w:rFonts w:cs="Arial"/>
                <w:szCs w:val="18"/>
              </w:rPr>
            </w:pPr>
          </w:p>
          <w:p w14:paraId="61FAF6B4" w14:textId="12054D65"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3D73D11" w14:textId="77777777" w:rsidR="00BA3139" w:rsidRPr="00690A26" w:rsidRDefault="00BA3139" w:rsidP="00493139">
            <w:pPr>
              <w:pStyle w:val="TAL"/>
              <w:rPr>
                <w:rFonts w:cs="Arial"/>
                <w:szCs w:val="18"/>
              </w:rPr>
            </w:pPr>
          </w:p>
          <w:p w14:paraId="7B162C68" w14:textId="234EA1AD" w:rsidR="00BA3139" w:rsidRPr="00690A26" w:rsidRDefault="00BA3139" w:rsidP="00493139">
            <w:pPr>
              <w:pStyle w:val="TAL"/>
              <w:rPr>
                <w:rFonts w:cs="Arial"/>
                <w:szCs w:val="18"/>
              </w:rPr>
            </w:pPr>
            <w:r w:rsidRPr="00690A26">
              <w:rPr>
                <w:rFonts w:cs="Arial"/>
                <w:szCs w:val="18"/>
              </w:rPr>
              <w:t>The absence of this attribute indicates that any NF domain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51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7BF03A8" w14:textId="77777777" w:rsidR="00BA3139" w:rsidRPr="00690A26" w:rsidRDefault="00BA3139" w:rsidP="00493139">
            <w:pPr>
              <w:pStyle w:val="TAL"/>
              <w:rPr>
                <w:rFonts w:cs="Arial"/>
                <w:szCs w:val="18"/>
              </w:rPr>
            </w:pPr>
          </w:p>
        </w:tc>
      </w:tr>
      <w:tr w:rsidR="00BA3139" w:rsidRPr="00690A26" w14:paraId="2A65189A" w14:textId="05298A5F" w:rsidTr="00BA3139">
        <w:trPr>
          <w:jc w:val="center"/>
          <w:trPrChange w:id="451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1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1242661" w14:textId="1A9D1DED" w:rsidR="00BA3139" w:rsidRPr="00690A26" w:rsidRDefault="00BA3139" w:rsidP="00493139">
            <w:pPr>
              <w:pStyle w:val="TAL"/>
            </w:pPr>
            <w:r w:rsidRPr="00690A26">
              <w:t>allowedNssais</w:t>
            </w:r>
          </w:p>
        </w:tc>
        <w:tc>
          <w:tcPr>
            <w:tcW w:w="1710" w:type="dxa"/>
            <w:tcBorders>
              <w:top w:val="single" w:sz="4" w:space="0" w:color="auto"/>
              <w:left w:val="single" w:sz="4" w:space="0" w:color="auto"/>
              <w:bottom w:val="single" w:sz="4" w:space="0" w:color="auto"/>
              <w:right w:val="single" w:sz="4" w:space="0" w:color="auto"/>
            </w:tcBorders>
            <w:tcPrChange w:id="451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E1222B" w14:textId="1891C9CB" w:rsidR="00BA3139" w:rsidRPr="00690A26" w:rsidRDefault="00BA3139" w:rsidP="00493139">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451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1E897AD" w14:textId="2BF7292B"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1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0F8956" w14:textId="43F327D8"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2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24C5F69" w14:textId="383F8F72" w:rsidR="00BA3139" w:rsidRPr="00690A26" w:rsidRDefault="00BA3139" w:rsidP="00493139">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26F52619" w14:textId="77777777" w:rsidR="00BA3139" w:rsidRDefault="00BA3139" w:rsidP="00493139">
            <w:pPr>
              <w:pStyle w:val="TAL"/>
              <w:rPr>
                <w:rFonts w:cs="Arial"/>
                <w:szCs w:val="18"/>
              </w:rPr>
            </w:pPr>
          </w:p>
          <w:p w14:paraId="25C35697" w14:textId="7076CF77"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1DD9999" w14:textId="77777777" w:rsidR="00BA3139" w:rsidRPr="00690A26" w:rsidRDefault="00BA3139" w:rsidP="00493139">
            <w:pPr>
              <w:pStyle w:val="TAL"/>
              <w:rPr>
                <w:rFonts w:cs="Arial"/>
                <w:szCs w:val="18"/>
              </w:rPr>
            </w:pPr>
          </w:p>
          <w:p w14:paraId="161478A5" w14:textId="3D5A6C02" w:rsidR="00BA3139" w:rsidRPr="00690A26" w:rsidRDefault="00BA3139" w:rsidP="00493139">
            <w:pPr>
              <w:pStyle w:val="TAL"/>
              <w:rPr>
                <w:rFonts w:cs="Arial"/>
                <w:szCs w:val="18"/>
              </w:rPr>
            </w:pPr>
            <w:r w:rsidRPr="00690A26">
              <w:rPr>
                <w:rFonts w:cs="Arial"/>
                <w:szCs w:val="18"/>
              </w:rPr>
              <w:t>The absence of this attribute indicates that any slice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52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AE247F" w14:textId="77777777" w:rsidR="00BA3139" w:rsidRPr="00690A26" w:rsidRDefault="00BA3139" w:rsidP="00493139">
            <w:pPr>
              <w:pStyle w:val="TAL"/>
              <w:rPr>
                <w:rFonts w:cs="Arial"/>
                <w:szCs w:val="18"/>
              </w:rPr>
            </w:pPr>
          </w:p>
        </w:tc>
      </w:tr>
      <w:tr w:rsidR="00BA3139" w:rsidRPr="00690A26" w14:paraId="32E3A32B" w14:textId="6EC99F9F" w:rsidTr="00BA3139">
        <w:trPr>
          <w:jc w:val="center"/>
          <w:trPrChange w:id="452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2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E7E19BE" w14:textId="77777777" w:rsidR="00BA3139" w:rsidRPr="00690A26" w:rsidRDefault="00BA3139" w:rsidP="00493139">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Change w:id="452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6AE5F8C"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52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A944950"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2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5CD5889"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2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1CA2469" w14:textId="77777777" w:rsidR="00BA3139" w:rsidRPr="00690A26" w:rsidRDefault="00BA3139" w:rsidP="0049313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351" w:type="dxa"/>
            <w:tcBorders>
              <w:top w:val="single" w:sz="4" w:space="0" w:color="auto"/>
              <w:left w:val="single" w:sz="4" w:space="0" w:color="auto"/>
              <w:bottom w:val="single" w:sz="4" w:space="0" w:color="auto"/>
              <w:right w:val="single" w:sz="4" w:space="0" w:color="auto"/>
            </w:tcBorders>
            <w:tcPrChange w:id="452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7FD9564" w14:textId="77777777" w:rsidR="00BA3139" w:rsidRPr="00690A26" w:rsidRDefault="00BA3139" w:rsidP="00493139">
            <w:pPr>
              <w:pStyle w:val="TAL"/>
              <w:rPr>
                <w:rFonts w:cs="Arial"/>
                <w:szCs w:val="18"/>
              </w:rPr>
            </w:pPr>
          </w:p>
        </w:tc>
      </w:tr>
      <w:tr w:rsidR="00BA3139" w:rsidRPr="00690A26" w14:paraId="6C005D8F" w14:textId="74F165F2" w:rsidTr="00BA3139">
        <w:trPr>
          <w:jc w:val="center"/>
          <w:trPrChange w:id="452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3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F765FC" w14:textId="77777777" w:rsidR="00BA3139" w:rsidRPr="00690A26" w:rsidRDefault="00BA3139" w:rsidP="00493139">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Change w:id="453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B106BAE"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53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FFFEB11"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3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7E9EAEE"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3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E67AC2" w14:textId="77777777" w:rsidR="00BA3139" w:rsidRPr="00690A26" w:rsidRDefault="00BA3139" w:rsidP="00493139">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453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E0E514" w14:textId="77777777" w:rsidR="00BA3139" w:rsidRPr="00690A26" w:rsidRDefault="00BA3139" w:rsidP="00493139">
            <w:pPr>
              <w:pStyle w:val="TAL"/>
              <w:rPr>
                <w:rFonts w:cs="Arial"/>
                <w:szCs w:val="18"/>
                <w:lang w:eastAsia="zh-CN"/>
              </w:rPr>
            </w:pPr>
          </w:p>
        </w:tc>
      </w:tr>
      <w:tr w:rsidR="00BA3139" w:rsidRPr="00690A26" w14:paraId="59FDC5EF" w14:textId="4D49B38E" w:rsidTr="00BA3139">
        <w:trPr>
          <w:jc w:val="center"/>
          <w:trPrChange w:id="453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3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512252B" w14:textId="77777777" w:rsidR="00BA3139" w:rsidRPr="00690A26" w:rsidRDefault="00BA3139" w:rsidP="00493139">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Change w:id="453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428C3F5" w14:textId="77777777" w:rsidR="00BA3139" w:rsidRPr="00690A26" w:rsidRDefault="00BA3139" w:rsidP="00493139">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Change w:id="453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AF23F9C" w14:textId="77777777" w:rsidR="00BA3139" w:rsidRPr="00690A26"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54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7F0097" w14:textId="77777777" w:rsidR="00BA3139" w:rsidRPr="00690A26"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54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5466E2E" w14:textId="77777777" w:rsidR="00BA3139" w:rsidRPr="00690A26" w:rsidRDefault="00BA3139" w:rsidP="00493139">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351" w:type="dxa"/>
            <w:tcBorders>
              <w:top w:val="single" w:sz="4" w:space="0" w:color="auto"/>
              <w:left w:val="single" w:sz="4" w:space="0" w:color="auto"/>
              <w:bottom w:val="single" w:sz="4" w:space="0" w:color="auto"/>
              <w:right w:val="single" w:sz="4" w:space="0" w:color="auto"/>
            </w:tcBorders>
            <w:tcPrChange w:id="454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F7A2F52" w14:textId="77777777" w:rsidR="00BA3139" w:rsidRDefault="00BA3139" w:rsidP="00493139">
            <w:pPr>
              <w:pStyle w:val="TAL"/>
              <w:rPr>
                <w:rFonts w:cs="Arial"/>
                <w:szCs w:val="18"/>
                <w:lang w:eastAsia="zh-CN"/>
              </w:rPr>
            </w:pPr>
          </w:p>
        </w:tc>
      </w:tr>
      <w:tr w:rsidR="00BA3139" w:rsidRPr="00690A26" w14:paraId="4FA7AE0D" w14:textId="00690063" w:rsidTr="00BA3139">
        <w:trPr>
          <w:jc w:val="center"/>
          <w:trPrChange w:id="454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4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79F38E3" w14:textId="77777777" w:rsidR="00BA3139" w:rsidRPr="00690A26" w:rsidRDefault="00BA3139" w:rsidP="0049313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Change w:id="454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565F37"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54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68F997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4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DFF7E4A"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4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D9CB3BA" w14:textId="77777777" w:rsidR="00BA3139" w:rsidRPr="00690A26" w:rsidRDefault="00BA3139" w:rsidP="00493139">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351" w:type="dxa"/>
            <w:tcBorders>
              <w:top w:val="single" w:sz="4" w:space="0" w:color="auto"/>
              <w:left w:val="single" w:sz="4" w:space="0" w:color="auto"/>
              <w:bottom w:val="single" w:sz="4" w:space="0" w:color="auto"/>
              <w:right w:val="single" w:sz="4" w:space="0" w:color="auto"/>
            </w:tcBorders>
            <w:tcPrChange w:id="454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74090A2" w14:textId="77777777" w:rsidR="00BA3139" w:rsidRPr="00690A26" w:rsidRDefault="00BA3139" w:rsidP="00493139">
            <w:pPr>
              <w:pStyle w:val="TAL"/>
              <w:rPr>
                <w:rFonts w:cs="Arial"/>
                <w:szCs w:val="18"/>
              </w:rPr>
            </w:pPr>
          </w:p>
        </w:tc>
      </w:tr>
      <w:tr w:rsidR="00BA3139" w:rsidRPr="00690A26" w14:paraId="173B3CA9" w14:textId="48B92D71" w:rsidTr="00BA3139">
        <w:trPr>
          <w:jc w:val="center"/>
          <w:trPrChange w:id="455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5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ECD0D80" w14:textId="77777777" w:rsidR="00BA3139" w:rsidRPr="00690A26" w:rsidRDefault="00BA3139" w:rsidP="00493139">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Change w:id="455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8BCD1A" w14:textId="77777777" w:rsidR="00BA3139" w:rsidRPr="00690A26" w:rsidRDefault="00BA3139" w:rsidP="00493139">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Change w:id="455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D4843F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5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648604"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5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762A22" w14:textId="77777777" w:rsidR="00BA3139" w:rsidRPr="00690A26" w:rsidRDefault="00BA3139" w:rsidP="00493139">
            <w:pPr>
              <w:pStyle w:val="TAL"/>
              <w:rPr>
                <w:rFonts w:cs="Arial"/>
                <w:szCs w:val="18"/>
              </w:rPr>
            </w:pPr>
            <w:r w:rsidRPr="00690A26">
              <w:rPr>
                <w:rFonts w:cs="Arial"/>
                <w:szCs w:val="18"/>
              </w:rPr>
              <w:t xml:space="preserve">Timestamp when the NF service was (re)started </w:t>
            </w:r>
          </w:p>
        </w:tc>
        <w:tc>
          <w:tcPr>
            <w:tcW w:w="1351" w:type="dxa"/>
            <w:tcBorders>
              <w:top w:val="single" w:sz="4" w:space="0" w:color="auto"/>
              <w:left w:val="single" w:sz="4" w:space="0" w:color="auto"/>
              <w:bottom w:val="single" w:sz="4" w:space="0" w:color="auto"/>
              <w:right w:val="single" w:sz="4" w:space="0" w:color="auto"/>
            </w:tcBorders>
            <w:tcPrChange w:id="455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3112963" w14:textId="77777777" w:rsidR="00BA3139" w:rsidRPr="00690A26" w:rsidRDefault="00BA3139" w:rsidP="00493139">
            <w:pPr>
              <w:pStyle w:val="TAL"/>
              <w:rPr>
                <w:rFonts w:cs="Arial"/>
                <w:szCs w:val="18"/>
              </w:rPr>
            </w:pPr>
          </w:p>
        </w:tc>
      </w:tr>
      <w:tr w:rsidR="00BA3139" w:rsidRPr="00690A26" w14:paraId="3EB4BD58" w14:textId="30B87056" w:rsidTr="00BA3139">
        <w:trPr>
          <w:jc w:val="center"/>
          <w:trPrChange w:id="455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5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51E8BD" w14:textId="77777777" w:rsidR="00BA3139" w:rsidRPr="00690A26" w:rsidRDefault="00BA3139" w:rsidP="00493139">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Change w:id="455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5A5E65" w14:textId="77777777" w:rsidR="00BA3139" w:rsidRPr="00690A26" w:rsidRDefault="00BA3139" w:rsidP="00493139">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Change w:id="456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CE42A53"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6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387FA0"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6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A851648" w14:textId="77777777" w:rsidR="00BA3139" w:rsidRPr="00690A26" w:rsidRDefault="00BA3139" w:rsidP="00493139">
            <w:pPr>
              <w:pStyle w:val="TAL"/>
              <w:rPr>
                <w:rFonts w:cs="Arial"/>
                <w:szCs w:val="18"/>
              </w:rPr>
            </w:pPr>
            <w:r w:rsidRPr="00690A26">
              <w:rPr>
                <w:rFonts w:cs="Arial"/>
                <w:szCs w:val="18"/>
              </w:rPr>
              <w:t>Supported Features of the NF Service instance</w:t>
            </w:r>
          </w:p>
        </w:tc>
        <w:tc>
          <w:tcPr>
            <w:tcW w:w="1351" w:type="dxa"/>
            <w:tcBorders>
              <w:top w:val="single" w:sz="4" w:space="0" w:color="auto"/>
              <w:left w:val="single" w:sz="4" w:space="0" w:color="auto"/>
              <w:bottom w:val="single" w:sz="4" w:space="0" w:color="auto"/>
              <w:right w:val="single" w:sz="4" w:space="0" w:color="auto"/>
            </w:tcBorders>
            <w:tcPrChange w:id="456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EBA4F09" w14:textId="77777777" w:rsidR="00BA3139" w:rsidRPr="00690A26" w:rsidRDefault="00BA3139" w:rsidP="00493139">
            <w:pPr>
              <w:pStyle w:val="TAL"/>
              <w:rPr>
                <w:rFonts w:cs="Arial"/>
                <w:szCs w:val="18"/>
              </w:rPr>
            </w:pPr>
          </w:p>
        </w:tc>
      </w:tr>
      <w:tr w:rsidR="00BA3139" w:rsidRPr="00690A26" w14:paraId="3C0F495F" w14:textId="1ECF23B4" w:rsidTr="00BA3139">
        <w:trPr>
          <w:jc w:val="center"/>
          <w:trPrChange w:id="456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6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6D0B61B" w14:textId="77777777" w:rsidR="00BA3139" w:rsidRPr="00690A26" w:rsidRDefault="00BA3139" w:rsidP="00493139">
            <w:pPr>
              <w:pStyle w:val="TAL"/>
            </w:pPr>
            <w:r w:rsidRPr="00690A26">
              <w:lastRenderedPageBreak/>
              <w:t>nfServiceSetIdList</w:t>
            </w:r>
          </w:p>
        </w:tc>
        <w:tc>
          <w:tcPr>
            <w:tcW w:w="1710" w:type="dxa"/>
            <w:tcBorders>
              <w:top w:val="single" w:sz="4" w:space="0" w:color="auto"/>
              <w:left w:val="single" w:sz="4" w:space="0" w:color="auto"/>
              <w:bottom w:val="single" w:sz="4" w:space="0" w:color="auto"/>
              <w:right w:val="single" w:sz="4" w:space="0" w:color="auto"/>
            </w:tcBorders>
            <w:tcPrChange w:id="456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FE6FB2D" w14:textId="77777777" w:rsidR="00BA3139" w:rsidRPr="00690A26" w:rsidRDefault="00BA3139" w:rsidP="00493139">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Change w:id="456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B3EF797" w14:textId="77777777"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6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9AD3AA4"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6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5AF76CD" w14:textId="1281396B" w:rsidR="00BA3139" w:rsidRPr="00690A26" w:rsidRDefault="00BA3139" w:rsidP="00493139">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76D6C6A" w14:textId="410B4043" w:rsidR="00BA3139" w:rsidRDefault="00BA3139" w:rsidP="00493139">
            <w:pPr>
              <w:pStyle w:val="TAL"/>
            </w:pPr>
            <w:r w:rsidRPr="00690A26">
              <w:t>At most one NF Service Set ID shall be indicated per PLMN</w:t>
            </w:r>
            <w:r>
              <w:t>-ID or SNPN</w:t>
            </w:r>
            <w:r w:rsidRPr="00690A26">
              <w:t xml:space="preserve"> of the NF.</w:t>
            </w:r>
          </w:p>
          <w:p w14:paraId="1BE50576" w14:textId="77777777" w:rsidR="00BA3139" w:rsidRPr="00690A26" w:rsidRDefault="00BA3139" w:rsidP="00493139">
            <w:pPr>
              <w:pStyle w:val="TAL"/>
              <w:rPr>
                <w:rFonts w:cs="Arial"/>
                <w:szCs w:val="18"/>
              </w:rPr>
            </w:pPr>
            <w:r>
              <w:rPr>
                <w:rFonts w:hint="eastAsia"/>
                <w:lang w:eastAsia="zh-CN"/>
              </w:rPr>
              <w:t>This information shall be present if available.</w:t>
            </w:r>
          </w:p>
        </w:tc>
        <w:tc>
          <w:tcPr>
            <w:tcW w:w="1351" w:type="dxa"/>
            <w:tcBorders>
              <w:top w:val="single" w:sz="4" w:space="0" w:color="auto"/>
              <w:left w:val="single" w:sz="4" w:space="0" w:color="auto"/>
              <w:bottom w:val="single" w:sz="4" w:space="0" w:color="auto"/>
              <w:right w:val="single" w:sz="4" w:space="0" w:color="auto"/>
            </w:tcBorders>
            <w:tcPrChange w:id="457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B9974E1" w14:textId="77777777" w:rsidR="00BA3139" w:rsidRPr="00690A26" w:rsidRDefault="00BA3139" w:rsidP="00493139">
            <w:pPr>
              <w:pStyle w:val="TAL"/>
              <w:rPr>
                <w:rFonts w:cs="Arial"/>
                <w:szCs w:val="18"/>
              </w:rPr>
            </w:pPr>
          </w:p>
        </w:tc>
      </w:tr>
      <w:tr w:rsidR="00BA3139" w:rsidRPr="00690A26" w14:paraId="70082304" w14:textId="0AD6BCF8" w:rsidTr="00BA3139">
        <w:trPr>
          <w:jc w:val="center"/>
          <w:trPrChange w:id="457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7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17EA29F" w14:textId="77777777" w:rsidR="00BA3139" w:rsidRPr="00690A26" w:rsidRDefault="00BA3139" w:rsidP="00493139">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Change w:id="457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23170D2" w14:textId="77777777" w:rsidR="00BA3139" w:rsidRPr="00690A26" w:rsidRDefault="00BA3139" w:rsidP="00493139">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457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DC217EF"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7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A1CF807"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7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63F3F9"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9933941" w14:textId="77777777" w:rsidR="00BA3139" w:rsidRPr="00690A26" w:rsidRDefault="00BA3139" w:rsidP="00493139">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c>
          <w:tcPr>
            <w:tcW w:w="1351" w:type="dxa"/>
            <w:tcBorders>
              <w:top w:val="single" w:sz="4" w:space="0" w:color="auto"/>
              <w:left w:val="single" w:sz="4" w:space="0" w:color="auto"/>
              <w:bottom w:val="single" w:sz="4" w:space="0" w:color="auto"/>
              <w:right w:val="single" w:sz="4" w:space="0" w:color="auto"/>
            </w:tcBorders>
            <w:tcPrChange w:id="457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1C21B3" w14:textId="77777777" w:rsidR="00BA3139" w:rsidRPr="00690A26" w:rsidRDefault="00BA3139" w:rsidP="00493139">
            <w:pPr>
              <w:pStyle w:val="TAL"/>
              <w:rPr>
                <w:rFonts w:cs="Arial"/>
                <w:szCs w:val="18"/>
              </w:rPr>
            </w:pPr>
          </w:p>
        </w:tc>
      </w:tr>
      <w:tr w:rsidR="00BA3139" w:rsidRPr="00690A26" w14:paraId="7F52A09D" w14:textId="2F401609" w:rsidTr="00BA3139">
        <w:trPr>
          <w:jc w:val="center"/>
          <w:trPrChange w:id="457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7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3343755" w14:textId="77777777" w:rsidR="00BA3139" w:rsidRPr="00690A26" w:rsidRDefault="00BA3139" w:rsidP="00493139">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Change w:id="458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53B7A7E" w14:textId="77777777" w:rsidR="00BA3139" w:rsidRPr="00690A26" w:rsidRDefault="00BA3139" w:rsidP="00493139">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Change w:id="458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D6F99C"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8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332AB3B"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8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9DFD19F"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A799CC6" w14:textId="77777777" w:rsidR="00BA3139" w:rsidRDefault="00BA3139" w:rsidP="00493139">
            <w:pPr>
              <w:pStyle w:val="TAL"/>
              <w:rPr>
                <w:rFonts w:cs="Arial"/>
                <w:szCs w:val="18"/>
              </w:rPr>
            </w:pPr>
          </w:p>
          <w:p w14:paraId="068033DF" w14:textId="77777777" w:rsidR="00BA3139" w:rsidRPr="00690A26" w:rsidRDefault="00BA3139" w:rsidP="00493139">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351" w:type="dxa"/>
            <w:tcBorders>
              <w:top w:val="single" w:sz="4" w:space="0" w:color="auto"/>
              <w:left w:val="single" w:sz="4" w:space="0" w:color="auto"/>
              <w:bottom w:val="single" w:sz="4" w:space="0" w:color="auto"/>
              <w:right w:val="single" w:sz="4" w:space="0" w:color="auto"/>
            </w:tcBorders>
            <w:tcPrChange w:id="458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9A110A" w14:textId="77777777" w:rsidR="00BA3139" w:rsidRPr="00690A26" w:rsidRDefault="00BA3139" w:rsidP="00493139">
            <w:pPr>
              <w:pStyle w:val="TAL"/>
              <w:rPr>
                <w:rFonts w:cs="Arial"/>
                <w:szCs w:val="18"/>
              </w:rPr>
            </w:pPr>
          </w:p>
        </w:tc>
      </w:tr>
      <w:tr w:rsidR="00BA3139" w:rsidRPr="00690A26" w14:paraId="1DA7CEC9" w14:textId="7E0BFA5C" w:rsidTr="00BA3139">
        <w:trPr>
          <w:jc w:val="center"/>
          <w:trPrChange w:id="458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8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FE8A67E" w14:textId="77777777" w:rsidR="00BA3139" w:rsidRPr="00690A26" w:rsidRDefault="00BA3139" w:rsidP="00493139">
            <w:pPr>
              <w:pStyle w:val="TAL"/>
            </w:pPr>
            <w:r>
              <w:t>vendorId</w:t>
            </w:r>
          </w:p>
        </w:tc>
        <w:tc>
          <w:tcPr>
            <w:tcW w:w="1710" w:type="dxa"/>
            <w:tcBorders>
              <w:top w:val="single" w:sz="4" w:space="0" w:color="auto"/>
              <w:left w:val="single" w:sz="4" w:space="0" w:color="auto"/>
              <w:bottom w:val="single" w:sz="4" w:space="0" w:color="auto"/>
              <w:right w:val="single" w:sz="4" w:space="0" w:color="auto"/>
            </w:tcBorders>
            <w:tcPrChange w:id="458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B47E233" w14:textId="77777777" w:rsidR="00BA3139" w:rsidRPr="00690A26" w:rsidRDefault="00BA3139" w:rsidP="00493139">
            <w:pPr>
              <w:pStyle w:val="TAL"/>
            </w:pPr>
            <w:r>
              <w:t>VendorId</w:t>
            </w:r>
          </w:p>
        </w:tc>
        <w:tc>
          <w:tcPr>
            <w:tcW w:w="350" w:type="dxa"/>
            <w:tcBorders>
              <w:top w:val="single" w:sz="4" w:space="0" w:color="auto"/>
              <w:left w:val="single" w:sz="4" w:space="0" w:color="auto"/>
              <w:bottom w:val="single" w:sz="4" w:space="0" w:color="auto"/>
              <w:right w:val="single" w:sz="4" w:space="0" w:color="auto"/>
            </w:tcBorders>
            <w:tcPrChange w:id="458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FBDA1BB"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58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8F26FA8" w14:textId="77777777" w:rsidR="00BA3139" w:rsidRPr="00690A26"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59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B24903" w14:textId="77777777" w:rsidR="00BA3139" w:rsidRPr="00690A26" w:rsidRDefault="00BA3139" w:rsidP="00493139">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351" w:type="dxa"/>
            <w:tcBorders>
              <w:top w:val="single" w:sz="4" w:space="0" w:color="auto"/>
              <w:left w:val="single" w:sz="4" w:space="0" w:color="auto"/>
              <w:bottom w:val="single" w:sz="4" w:space="0" w:color="auto"/>
              <w:right w:val="single" w:sz="4" w:space="0" w:color="auto"/>
            </w:tcBorders>
            <w:tcPrChange w:id="459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C9098A1" w14:textId="77777777" w:rsidR="00BA3139" w:rsidRDefault="00BA3139" w:rsidP="00493139">
            <w:pPr>
              <w:pStyle w:val="TAL"/>
              <w:rPr>
                <w:rFonts w:cs="Arial"/>
                <w:szCs w:val="18"/>
              </w:rPr>
            </w:pPr>
          </w:p>
        </w:tc>
      </w:tr>
      <w:tr w:rsidR="00BA3139" w:rsidRPr="00690A26" w14:paraId="7C36E7BE" w14:textId="5DCF2781" w:rsidTr="00BA3139">
        <w:trPr>
          <w:jc w:val="center"/>
          <w:trPrChange w:id="459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9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9B4AE90" w14:textId="77777777" w:rsidR="00BA3139" w:rsidRPr="00690A26" w:rsidRDefault="00BA3139" w:rsidP="00493139">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Change w:id="459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99B756" w14:textId="77777777" w:rsidR="00BA3139" w:rsidRPr="00690A26" w:rsidRDefault="00BA3139" w:rsidP="00493139">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Change w:id="459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1B1CBC"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59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A2A1E81" w14:textId="52B708C7" w:rsidR="00BA3139" w:rsidRPr="00690A26" w:rsidRDefault="00BA3139" w:rsidP="00493139">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59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CE11C45" w14:textId="2D7E4D4B" w:rsidR="00BA3139" w:rsidRDefault="00BA3139" w:rsidP="0049313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30661FF" w14:textId="77777777" w:rsidR="00BA3139" w:rsidRPr="00030486" w:rsidRDefault="00BA3139" w:rsidP="00493139">
            <w:pPr>
              <w:pStyle w:val="TAL"/>
              <w:rPr>
                <w:rFonts w:cs="Arial"/>
                <w:szCs w:val="18"/>
              </w:rPr>
            </w:pPr>
            <w:r>
              <w:rPr>
                <w:rFonts w:cs="Arial"/>
                <w:szCs w:val="18"/>
              </w:rPr>
              <w:t>The value of each entry of the map shall be a list (array) of VendorSpecificFeature objects.</w:t>
            </w:r>
          </w:p>
          <w:p w14:paraId="56EA7928" w14:textId="77777777" w:rsidR="00BA3139" w:rsidRPr="00690A26" w:rsidRDefault="00BA3139" w:rsidP="00493139">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59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2B65C3" w14:textId="77777777" w:rsidR="00BA3139" w:rsidRDefault="00BA3139" w:rsidP="00493139">
            <w:pPr>
              <w:pStyle w:val="TAL"/>
              <w:rPr>
                <w:rFonts w:cs="Arial"/>
                <w:szCs w:val="18"/>
              </w:rPr>
            </w:pPr>
          </w:p>
        </w:tc>
      </w:tr>
      <w:tr w:rsidR="00BA3139" w:rsidRPr="00690A26" w14:paraId="20A9A1F2" w14:textId="5277ECB5" w:rsidTr="00BA3139">
        <w:trPr>
          <w:jc w:val="center"/>
          <w:trPrChange w:id="459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0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6559A9" w14:textId="77777777" w:rsidR="00BA3139" w:rsidRDefault="00BA3139" w:rsidP="00493139">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Change w:id="460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82D8921" w14:textId="77777777" w:rsidR="00BA3139" w:rsidRDefault="00BA3139" w:rsidP="00493139">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Change w:id="460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F27D92" w14:textId="77777777" w:rsidR="00BA3139"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60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2C827EC" w14:textId="77777777" w:rsidR="00BA3139"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60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3B0796D" w14:textId="77777777" w:rsidR="00BA3139" w:rsidRDefault="00BA3139" w:rsidP="00493139">
            <w:pPr>
              <w:pStyle w:val="TAL"/>
              <w:rPr>
                <w:rFonts w:cs="Arial"/>
                <w:szCs w:val="18"/>
                <w:lang w:eastAsia="zh-CN"/>
              </w:rPr>
            </w:pPr>
            <w:r>
              <w:rPr>
                <w:rFonts w:cs="Arial"/>
                <w:szCs w:val="18"/>
                <w:lang w:eastAsia="zh-CN"/>
              </w:rPr>
              <w:t>It indicates whether the NF Instance requires Oauth2-based authorization.</w:t>
            </w:r>
          </w:p>
          <w:p w14:paraId="4BCB35BC" w14:textId="77777777" w:rsidR="00BA3139" w:rsidRDefault="00BA3139" w:rsidP="00493139">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042F2BA2" w14:textId="3DBCF8F8" w:rsidR="00BA3139" w:rsidRDefault="00BA3139" w:rsidP="00493139">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60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DC0B2E5" w14:textId="77777777" w:rsidR="00BA3139" w:rsidRDefault="00BA3139" w:rsidP="00493139">
            <w:pPr>
              <w:pStyle w:val="TAL"/>
              <w:rPr>
                <w:rFonts w:cs="Arial"/>
                <w:szCs w:val="18"/>
                <w:lang w:eastAsia="zh-CN"/>
              </w:rPr>
            </w:pPr>
          </w:p>
        </w:tc>
      </w:tr>
      <w:tr w:rsidR="00BA3139" w:rsidRPr="00690A26" w14:paraId="7E024D00" w14:textId="0E5C4046" w:rsidTr="00BA3139">
        <w:trPr>
          <w:jc w:val="center"/>
          <w:trPrChange w:id="460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0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B68E51" w14:textId="77777777" w:rsidR="00BA3139" w:rsidRDefault="00BA3139" w:rsidP="00493139">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Change w:id="460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47E854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60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CAE18F" w14:textId="7A19599C"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61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63C07B6" w14:textId="622FE272" w:rsidR="00BA3139" w:rsidRDefault="00BA3139" w:rsidP="00493139">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61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B848FC8" w14:textId="77777777" w:rsidR="00BA3139" w:rsidRDefault="00BA3139" w:rsidP="0049313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78CC50D" w14:textId="77777777" w:rsidR="00BA3139" w:rsidRDefault="00BA3139" w:rsidP="00493139">
            <w:pPr>
              <w:pStyle w:val="TAL"/>
              <w:rPr>
                <w:rFonts w:cs="Arial"/>
                <w:szCs w:val="18"/>
              </w:rPr>
            </w:pPr>
          </w:p>
          <w:p w14:paraId="3800A603" w14:textId="3E702B96" w:rsidR="00BA3139"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BED9337" w14:textId="77777777" w:rsidR="00BA3139" w:rsidRDefault="00BA3139" w:rsidP="00493139">
            <w:pPr>
              <w:pStyle w:val="TAL"/>
              <w:rPr>
                <w:rFonts w:cs="Arial"/>
                <w:szCs w:val="18"/>
              </w:rPr>
            </w:pPr>
          </w:p>
          <w:p w14:paraId="34355B74"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61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41A6E83" w14:textId="77777777" w:rsidR="00BA3139" w:rsidRDefault="00BA3139" w:rsidP="00493139">
            <w:pPr>
              <w:pStyle w:val="TAL"/>
              <w:rPr>
                <w:rFonts w:cs="Arial"/>
                <w:szCs w:val="18"/>
              </w:rPr>
            </w:pPr>
          </w:p>
        </w:tc>
      </w:tr>
      <w:tr w:rsidR="00BA3139" w:rsidRPr="00690A26" w14:paraId="763F6422" w14:textId="1894A9A5" w:rsidTr="00BA3139">
        <w:trPr>
          <w:jc w:val="center"/>
          <w:trPrChange w:id="461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1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950ED5D" w14:textId="77777777" w:rsidR="00BA3139" w:rsidRDefault="00BA3139" w:rsidP="00493139">
            <w:pPr>
              <w:pStyle w:val="TAL"/>
              <w:rPr>
                <w:lang w:eastAsia="zh-CN"/>
              </w:rPr>
            </w:pPr>
            <w:r>
              <w:lastRenderedPageBreak/>
              <w:t>allowedOperationsPerNfInstance</w:t>
            </w:r>
          </w:p>
        </w:tc>
        <w:tc>
          <w:tcPr>
            <w:tcW w:w="1710" w:type="dxa"/>
            <w:tcBorders>
              <w:top w:val="single" w:sz="4" w:space="0" w:color="auto"/>
              <w:left w:val="single" w:sz="4" w:space="0" w:color="auto"/>
              <w:bottom w:val="single" w:sz="4" w:space="0" w:color="auto"/>
              <w:right w:val="single" w:sz="4" w:space="0" w:color="auto"/>
            </w:tcBorders>
            <w:tcPrChange w:id="461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AEE61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61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0BD1FDA" w14:textId="398FB128"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61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27BA377" w14:textId="40329C4A" w:rsidR="00BA3139" w:rsidRDefault="00BA3139" w:rsidP="00493139">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61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C3B120F" w14:textId="77777777" w:rsidR="00BA3139" w:rsidRDefault="00BA3139" w:rsidP="0049313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A06CCB3" w14:textId="77777777" w:rsidR="00BA3139" w:rsidRDefault="00BA3139" w:rsidP="00493139">
            <w:pPr>
              <w:pStyle w:val="TAL"/>
              <w:rPr>
                <w:rFonts w:cs="Arial"/>
                <w:szCs w:val="18"/>
              </w:rPr>
            </w:pPr>
          </w:p>
          <w:p w14:paraId="51E7C831" w14:textId="77777777" w:rsidR="00BA3139" w:rsidRPr="00483A55"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513071D6" w14:textId="77777777" w:rsidR="00BA3139" w:rsidRDefault="00BA3139" w:rsidP="00493139">
            <w:pPr>
              <w:pStyle w:val="TAL"/>
              <w:rPr>
                <w:rFonts w:cs="Arial"/>
                <w:szCs w:val="18"/>
              </w:rPr>
            </w:pPr>
          </w:p>
          <w:p w14:paraId="4A8BF4E9"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61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A3CE84D" w14:textId="77777777" w:rsidR="00BA3139" w:rsidRDefault="00BA3139" w:rsidP="00493139">
            <w:pPr>
              <w:pStyle w:val="TAL"/>
              <w:rPr>
                <w:rFonts w:cs="Arial"/>
                <w:szCs w:val="18"/>
              </w:rPr>
            </w:pPr>
          </w:p>
        </w:tc>
      </w:tr>
      <w:tr w:rsidR="00BA3139" w:rsidRPr="00690A26" w14:paraId="4CFDD5E2" w14:textId="12FD6AE7" w:rsidTr="00BA3139">
        <w:trPr>
          <w:jc w:val="center"/>
          <w:trPrChange w:id="462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2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06A3622" w14:textId="32596828" w:rsidR="00BA3139" w:rsidRDefault="00BA3139" w:rsidP="00493139">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Change w:id="462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5AB8C5F" w14:textId="2AFDA2C5" w:rsidR="00BA3139" w:rsidRDefault="00BA3139" w:rsidP="00493139">
            <w:pPr>
              <w:pStyle w:val="TAL"/>
            </w:pPr>
            <w:r>
              <w:t>boolean</w:t>
            </w:r>
          </w:p>
        </w:tc>
        <w:tc>
          <w:tcPr>
            <w:tcW w:w="350" w:type="dxa"/>
            <w:tcBorders>
              <w:top w:val="single" w:sz="4" w:space="0" w:color="auto"/>
              <w:left w:val="single" w:sz="4" w:space="0" w:color="auto"/>
              <w:bottom w:val="single" w:sz="4" w:space="0" w:color="auto"/>
              <w:right w:val="single" w:sz="4" w:space="0" w:color="auto"/>
            </w:tcBorders>
            <w:tcPrChange w:id="462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134E012" w14:textId="5F5A2A0B" w:rsidR="00BA3139" w:rsidDel="008A5A85"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62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484D7ED" w14:textId="210BD6F8" w:rsidR="00BA3139"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62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E429BF1" w14:textId="77777777" w:rsidR="00BA3139" w:rsidRDefault="00BA3139" w:rsidP="00493139">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C656111" w14:textId="77777777" w:rsidR="00BA3139" w:rsidRDefault="00BA3139" w:rsidP="00493139">
            <w:pPr>
              <w:pStyle w:val="TAL"/>
            </w:pPr>
          </w:p>
          <w:p w14:paraId="175C5A38" w14:textId="18498DF6" w:rsidR="00BA3139" w:rsidRDefault="00BA3139" w:rsidP="00493139">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351" w:type="dxa"/>
            <w:tcBorders>
              <w:top w:val="single" w:sz="4" w:space="0" w:color="auto"/>
              <w:left w:val="single" w:sz="4" w:space="0" w:color="auto"/>
              <w:bottom w:val="single" w:sz="4" w:space="0" w:color="auto"/>
              <w:right w:val="single" w:sz="4" w:space="0" w:color="auto"/>
            </w:tcBorders>
            <w:tcPrChange w:id="462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EFACCCD" w14:textId="77777777" w:rsidR="00BA3139" w:rsidRDefault="00BA3139" w:rsidP="00493139">
            <w:pPr>
              <w:pStyle w:val="TAL"/>
              <w:rPr>
                <w:rFonts w:cs="Arial"/>
                <w:szCs w:val="18"/>
              </w:rPr>
            </w:pPr>
          </w:p>
        </w:tc>
      </w:tr>
      <w:tr w:rsidR="00BA3139" w:rsidRPr="00690A26" w14:paraId="556DAFA3" w14:textId="3C3DB2BB" w:rsidTr="00BA3139">
        <w:trPr>
          <w:jc w:val="center"/>
          <w:trPrChange w:id="462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2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3EE3E77" w14:textId="2814E2B2" w:rsidR="00BA3139" w:rsidRDefault="00BA3139" w:rsidP="00C47A8C">
            <w:pPr>
              <w:pStyle w:val="TAL"/>
            </w:pPr>
            <w:r>
              <w:t>allowedScopesRuleSet</w:t>
            </w:r>
          </w:p>
        </w:tc>
        <w:tc>
          <w:tcPr>
            <w:tcW w:w="1710" w:type="dxa"/>
            <w:tcBorders>
              <w:top w:val="single" w:sz="4" w:space="0" w:color="auto"/>
              <w:left w:val="single" w:sz="4" w:space="0" w:color="auto"/>
              <w:bottom w:val="single" w:sz="4" w:space="0" w:color="auto"/>
              <w:right w:val="single" w:sz="4" w:space="0" w:color="auto"/>
            </w:tcBorders>
            <w:tcPrChange w:id="462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5DF5E0F" w14:textId="4449872D" w:rsidR="00BA3139" w:rsidRDefault="00BA3139" w:rsidP="00C47A8C">
            <w:pPr>
              <w:pStyle w:val="TAL"/>
            </w:pPr>
            <w:r>
              <w:t>map(RuleSet)</w:t>
            </w:r>
          </w:p>
        </w:tc>
        <w:tc>
          <w:tcPr>
            <w:tcW w:w="350" w:type="dxa"/>
            <w:tcBorders>
              <w:top w:val="single" w:sz="4" w:space="0" w:color="auto"/>
              <w:left w:val="single" w:sz="4" w:space="0" w:color="auto"/>
              <w:bottom w:val="single" w:sz="4" w:space="0" w:color="auto"/>
              <w:right w:val="single" w:sz="4" w:space="0" w:color="auto"/>
            </w:tcBorders>
            <w:tcPrChange w:id="463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5281E9F" w14:textId="53D3B23F" w:rsidR="00BA3139" w:rsidRDefault="00BA3139" w:rsidP="00C47A8C">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63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F2B83F0" w14:textId="7B6A001D" w:rsidR="00BA3139" w:rsidRDefault="00BA3139" w:rsidP="00C47A8C">
            <w:pPr>
              <w:pStyle w:val="TAL"/>
            </w:pPr>
            <w:r>
              <w:t>1..N</w:t>
            </w:r>
          </w:p>
        </w:tc>
        <w:tc>
          <w:tcPr>
            <w:tcW w:w="4339" w:type="dxa"/>
            <w:tcBorders>
              <w:top w:val="single" w:sz="4" w:space="0" w:color="auto"/>
              <w:left w:val="single" w:sz="4" w:space="0" w:color="auto"/>
              <w:bottom w:val="single" w:sz="4" w:space="0" w:color="auto"/>
              <w:right w:val="single" w:sz="4" w:space="0" w:color="auto"/>
            </w:tcBorders>
            <w:tcPrChange w:id="463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C934196" w14:textId="77777777" w:rsidR="00BA3139" w:rsidRDefault="00BA3139"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847E472" w14:textId="77777777" w:rsidR="00BA3139" w:rsidRDefault="00BA3139" w:rsidP="00C47A8C">
            <w:pPr>
              <w:pStyle w:val="TAL"/>
              <w:rPr>
                <w:noProof/>
                <w:lang w:eastAsia="zh-CN"/>
              </w:rPr>
            </w:pPr>
          </w:p>
          <w:p w14:paraId="6913B1CB" w14:textId="29377507" w:rsidR="00BA3139" w:rsidRDefault="00BA3139" w:rsidP="00C47A8C">
            <w:pPr>
              <w:pStyle w:val="TAL"/>
              <w:rPr>
                <w:rFonts w:cs="Arial"/>
                <w:szCs w:val="18"/>
              </w:rPr>
            </w:pPr>
            <w:r>
              <w:rPr>
                <w:noProof/>
                <w:lang w:eastAsia="zh-CN"/>
              </w:rPr>
              <w:t xml:space="preserve">This IE may be present when the NF-Consumer supports </w:t>
            </w:r>
            <w:r>
              <w:t>Allowed-ruleset feature as specified in clause 6.2.9.</w:t>
            </w:r>
          </w:p>
          <w:p w14:paraId="3398A46B" w14:textId="77777777" w:rsidR="00BA3139" w:rsidRDefault="00BA3139" w:rsidP="00C47A8C">
            <w:pPr>
              <w:pStyle w:val="TAL"/>
              <w:rPr>
                <w:rFonts w:cs="Arial"/>
                <w:szCs w:val="18"/>
              </w:rPr>
            </w:pPr>
          </w:p>
          <w:p w14:paraId="01E87763" w14:textId="77777777" w:rsidR="00BA3139" w:rsidRDefault="00BA3139" w:rsidP="00C47A8C">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4E38D4A0" w14:textId="77777777" w:rsidR="00BA3139" w:rsidRDefault="00BA3139" w:rsidP="00C47A8C">
            <w:pPr>
              <w:pStyle w:val="TAL"/>
            </w:pPr>
          </w:p>
          <w:p w14:paraId="237187A6" w14:textId="0AFBFCB0" w:rsidR="00BA3139" w:rsidRDefault="00BA3139" w:rsidP="00C47A8C">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351" w:type="dxa"/>
            <w:tcBorders>
              <w:top w:val="single" w:sz="4" w:space="0" w:color="auto"/>
              <w:left w:val="single" w:sz="4" w:space="0" w:color="auto"/>
              <w:bottom w:val="single" w:sz="4" w:space="0" w:color="auto"/>
              <w:right w:val="single" w:sz="4" w:space="0" w:color="auto"/>
            </w:tcBorders>
            <w:tcPrChange w:id="463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FE7EAF" w14:textId="77777777" w:rsidR="00BA3139" w:rsidRDefault="00BA3139" w:rsidP="00C47A8C">
            <w:pPr>
              <w:pStyle w:val="TAL"/>
              <w:rPr>
                <w:rFonts w:cs="Arial"/>
                <w:szCs w:val="18"/>
              </w:rPr>
            </w:pPr>
          </w:p>
        </w:tc>
      </w:tr>
      <w:tr w:rsidR="00BA3139" w:rsidRPr="00690A26" w14:paraId="0173255B" w14:textId="5DDC3E75" w:rsidTr="00BA3139">
        <w:trPr>
          <w:jc w:val="center"/>
          <w:trPrChange w:id="463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3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1E6D16" w14:textId="39CB9A73" w:rsidR="00BA3139" w:rsidRDefault="00BA3139" w:rsidP="009479C8">
            <w:pPr>
              <w:pStyle w:val="TAL"/>
            </w:pPr>
            <w:r>
              <w:t>selectionConditions</w:t>
            </w:r>
          </w:p>
        </w:tc>
        <w:tc>
          <w:tcPr>
            <w:tcW w:w="1710" w:type="dxa"/>
            <w:tcBorders>
              <w:top w:val="single" w:sz="4" w:space="0" w:color="auto"/>
              <w:left w:val="single" w:sz="4" w:space="0" w:color="auto"/>
              <w:bottom w:val="single" w:sz="4" w:space="0" w:color="auto"/>
              <w:right w:val="single" w:sz="4" w:space="0" w:color="auto"/>
            </w:tcBorders>
            <w:tcPrChange w:id="463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F4B9F84" w14:textId="52F0F363" w:rsidR="00BA3139" w:rsidRDefault="00BA3139" w:rsidP="009479C8">
            <w:pPr>
              <w:pStyle w:val="TAL"/>
            </w:pPr>
            <w:r>
              <w:t>SelectionConditions</w:t>
            </w:r>
          </w:p>
        </w:tc>
        <w:tc>
          <w:tcPr>
            <w:tcW w:w="350" w:type="dxa"/>
            <w:tcBorders>
              <w:top w:val="single" w:sz="4" w:space="0" w:color="auto"/>
              <w:left w:val="single" w:sz="4" w:space="0" w:color="auto"/>
              <w:bottom w:val="single" w:sz="4" w:space="0" w:color="auto"/>
              <w:right w:val="single" w:sz="4" w:space="0" w:color="auto"/>
            </w:tcBorders>
            <w:tcPrChange w:id="463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33391B" w14:textId="00B5ECFE" w:rsidR="00BA3139" w:rsidRDefault="00BA3139" w:rsidP="009479C8">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63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F22BCD1" w14:textId="5E517F73" w:rsidR="00BA3139" w:rsidRDefault="00BA3139" w:rsidP="009479C8">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63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7933AF0" w14:textId="77777777" w:rsidR="00BA3139" w:rsidRDefault="00BA3139" w:rsidP="009479C8">
            <w:pPr>
              <w:pStyle w:val="TAL"/>
              <w:rPr>
                <w:rFonts w:cs="Arial"/>
                <w:szCs w:val="18"/>
              </w:rPr>
            </w:pPr>
            <w:r>
              <w:rPr>
                <w:rFonts w:cs="Arial"/>
                <w:szCs w:val="18"/>
              </w:rPr>
              <w:t>This IE is only applicable if the NFServiceStatus is set to "CANARY_RELEASE".</w:t>
            </w:r>
          </w:p>
          <w:p w14:paraId="6648FE86" w14:textId="77777777" w:rsidR="00BA3139" w:rsidRDefault="00BA3139" w:rsidP="009479C8">
            <w:pPr>
              <w:pStyle w:val="TAL"/>
              <w:rPr>
                <w:rFonts w:cs="Arial"/>
                <w:szCs w:val="18"/>
              </w:rPr>
            </w:pPr>
          </w:p>
          <w:p w14:paraId="32B26901" w14:textId="195945E8" w:rsidR="00BA3139" w:rsidRDefault="00BA3139" w:rsidP="009479C8">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464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54F0BC" w14:textId="77777777" w:rsidR="00BA3139" w:rsidRDefault="00BA3139" w:rsidP="009479C8">
            <w:pPr>
              <w:pStyle w:val="TAL"/>
              <w:rPr>
                <w:rFonts w:cs="Arial"/>
                <w:szCs w:val="18"/>
              </w:rPr>
            </w:pPr>
          </w:p>
        </w:tc>
      </w:tr>
      <w:tr w:rsidR="00BA3139" w:rsidRPr="00690A26" w14:paraId="56FB8E75" w14:textId="77777777" w:rsidTr="00BA3139">
        <w:tblPrEx>
          <w:tblPrExChange w:id="4641" w:author="Ulrich Wiehe" w:date="2023-10-25T14:20:00Z">
            <w:tblPrEx>
              <w:tblW w:w="11074" w:type="dxa"/>
            </w:tblPrEx>
          </w:tblPrExChange>
        </w:tblPrEx>
        <w:trPr>
          <w:jc w:val="center"/>
          <w:ins w:id="4642" w:author="Ulrich Wiehe" w:date="2023-10-25T14:20:00Z"/>
          <w:trPrChange w:id="4643" w:author="Ulrich Wiehe" w:date="2023-10-25T14:20:00Z">
            <w:trPr>
              <w:gridAfter w:val="0"/>
              <w:wAfter w:w="156"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64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3DDE0EE" w14:textId="6CE53101" w:rsidR="00BA3139" w:rsidRDefault="00BA3139" w:rsidP="00BA3139">
            <w:pPr>
              <w:pStyle w:val="TAL"/>
              <w:rPr>
                <w:ins w:id="4645" w:author="Ulrich Wiehe" w:date="2023-10-25T14:20:00Z"/>
              </w:rPr>
            </w:pPr>
            <w:ins w:id="4646" w:author="Ulrich Wiehe" w:date="2023-10-25T14:20:00Z">
              <w:r>
                <w:t>sharedServiceDataId</w:t>
              </w:r>
            </w:ins>
          </w:p>
        </w:tc>
        <w:tc>
          <w:tcPr>
            <w:tcW w:w="1710" w:type="dxa"/>
            <w:tcBorders>
              <w:top w:val="single" w:sz="4" w:space="0" w:color="auto"/>
              <w:left w:val="single" w:sz="4" w:space="0" w:color="auto"/>
              <w:bottom w:val="single" w:sz="4" w:space="0" w:color="auto"/>
              <w:right w:val="single" w:sz="4" w:space="0" w:color="auto"/>
            </w:tcBorders>
            <w:tcPrChange w:id="464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0AD025" w14:textId="2F95ECAC" w:rsidR="00BA3139" w:rsidRDefault="00BA3139" w:rsidP="00BA3139">
            <w:pPr>
              <w:pStyle w:val="TAL"/>
              <w:rPr>
                <w:ins w:id="4648" w:author="Ulrich Wiehe" w:date="2023-10-25T14:20:00Z"/>
              </w:rPr>
            </w:pPr>
            <w:ins w:id="4649" w:author="Ulrich Wiehe" w:date="2023-10-25T14:20:00Z">
              <w:r>
                <w:t>string</w:t>
              </w:r>
            </w:ins>
          </w:p>
        </w:tc>
        <w:tc>
          <w:tcPr>
            <w:tcW w:w="350" w:type="dxa"/>
            <w:tcBorders>
              <w:top w:val="single" w:sz="4" w:space="0" w:color="auto"/>
              <w:left w:val="single" w:sz="4" w:space="0" w:color="auto"/>
              <w:bottom w:val="single" w:sz="4" w:space="0" w:color="auto"/>
              <w:right w:val="single" w:sz="4" w:space="0" w:color="auto"/>
            </w:tcBorders>
            <w:tcPrChange w:id="465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DFF26E" w14:textId="25A55F53" w:rsidR="00BA3139" w:rsidRDefault="00BA3139" w:rsidP="00BA3139">
            <w:pPr>
              <w:pStyle w:val="TAC"/>
              <w:rPr>
                <w:ins w:id="4651" w:author="Ulrich Wiehe" w:date="2023-10-25T14:20:00Z"/>
              </w:rPr>
            </w:pPr>
            <w:ins w:id="4652" w:author="Ulrich Wiehe" w:date="2023-10-25T14:20:00Z">
              <w:r>
                <w:t>O</w:t>
              </w:r>
            </w:ins>
          </w:p>
        </w:tc>
        <w:tc>
          <w:tcPr>
            <w:tcW w:w="1078" w:type="dxa"/>
            <w:tcBorders>
              <w:top w:val="single" w:sz="4" w:space="0" w:color="auto"/>
              <w:left w:val="single" w:sz="4" w:space="0" w:color="auto"/>
              <w:bottom w:val="single" w:sz="4" w:space="0" w:color="auto"/>
              <w:right w:val="single" w:sz="4" w:space="0" w:color="auto"/>
            </w:tcBorders>
            <w:tcPrChange w:id="465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16461BF" w14:textId="5446A8A6" w:rsidR="00BA3139" w:rsidRDefault="00BA3139" w:rsidP="00BA3139">
            <w:pPr>
              <w:pStyle w:val="TAL"/>
              <w:rPr>
                <w:ins w:id="4654" w:author="Ulrich Wiehe" w:date="2023-10-25T14:20:00Z"/>
              </w:rPr>
            </w:pPr>
            <w:ins w:id="4655" w:author="Ulrich Wiehe" w:date="2023-10-25T14:20:00Z">
              <w:r>
                <w:t>0..1</w:t>
              </w:r>
            </w:ins>
          </w:p>
        </w:tc>
        <w:tc>
          <w:tcPr>
            <w:tcW w:w="4339" w:type="dxa"/>
            <w:tcBorders>
              <w:top w:val="single" w:sz="4" w:space="0" w:color="auto"/>
              <w:left w:val="single" w:sz="4" w:space="0" w:color="auto"/>
              <w:bottom w:val="single" w:sz="4" w:space="0" w:color="auto"/>
              <w:right w:val="single" w:sz="4" w:space="0" w:color="auto"/>
            </w:tcBorders>
            <w:tcPrChange w:id="465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5C0DCAB" w14:textId="77777777" w:rsidR="00BA3139" w:rsidRDefault="00BA3139" w:rsidP="00BA3139">
            <w:pPr>
              <w:pStyle w:val="TAL"/>
              <w:rPr>
                <w:ins w:id="4657" w:author="Ulrich Wiehe" w:date="2023-10-25T14:20:00Z"/>
              </w:rPr>
            </w:pPr>
            <w:ins w:id="4658" w:author="Ulrich Wiehe" w:date="2023-10-25T14:20:00Z">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42DE6955" w14:textId="77777777" w:rsidR="00BA3139" w:rsidRDefault="00BA3139" w:rsidP="00BA3139">
            <w:pPr>
              <w:pStyle w:val="TAL"/>
              <w:rPr>
                <w:ins w:id="4659" w:author="Ulrich Wiehe" w:date="2023-10-25T14:20:00Z"/>
              </w:rPr>
            </w:pPr>
            <w:ins w:id="4660" w:author="Ulrich Wiehe" w:date="2023-10-25T14:20:00Z">
              <w:r>
                <w:t xml:space="preserve">Example: </w:t>
              </w:r>
            </w:ins>
          </w:p>
          <w:p w14:paraId="697BBA38" w14:textId="77777777" w:rsidR="00BA3139" w:rsidRDefault="00BA3139" w:rsidP="00BA3139">
            <w:pPr>
              <w:pStyle w:val="TAL"/>
              <w:rPr>
                <w:ins w:id="4661" w:author="Ulrich Wiehe" w:date="2023-10-25T14:20:00Z"/>
              </w:rPr>
            </w:pPr>
            <w:ins w:id="4662" w:author="Ulrich Wiehe" w:date="2023-10-25T14:20:00Z">
              <w:r>
                <w:t>"</w:t>
              </w:r>
              <w:r w:rsidRPr="00A66F37">
                <w:t>4ace9d34-2c69-4f99-92d5-a73a3fe8e23b</w:t>
              </w:r>
              <w:r>
                <w:t>"</w:t>
              </w:r>
            </w:ins>
          </w:p>
          <w:p w14:paraId="23069290" w14:textId="77777777" w:rsidR="00BA3139" w:rsidRDefault="00BA3139" w:rsidP="00BA3139">
            <w:pPr>
              <w:pStyle w:val="TAL"/>
              <w:rPr>
                <w:ins w:id="4663" w:author="Ulrich Wiehe" w:date="2023-10-25T14:20:00Z"/>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4664" w:author="Ulrich Wiehe" w:date="2023-10-25T14:20:00Z">
              <w:tcPr>
                <w:tcW w:w="1351" w:type="dxa"/>
                <w:tcBorders>
                  <w:top w:val="single" w:sz="4" w:space="0" w:color="auto"/>
                  <w:left w:val="single" w:sz="4" w:space="0" w:color="auto"/>
                  <w:bottom w:val="single" w:sz="4" w:space="0" w:color="auto"/>
                  <w:right w:val="single" w:sz="4" w:space="0" w:color="auto"/>
                </w:tcBorders>
              </w:tcPr>
            </w:tcPrChange>
          </w:tcPr>
          <w:p w14:paraId="4E315E4D" w14:textId="094180FC" w:rsidR="00BA3139" w:rsidRDefault="00BA3139" w:rsidP="00BA3139">
            <w:pPr>
              <w:pStyle w:val="TAL"/>
              <w:rPr>
                <w:ins w:id="4665" w:author="Ulrich Wiehe" w:date="2023-10-25T14:20:00Z"/>
                <w:rFonts w:cs="Arial"/>
                <w:szCs w:val="18"/>
              </w:rPr>
            </w:pPr>
            <w:ins w:id="4666" w:author="Ulrich Wiehe" w:date="2023-10-25T14:20:00Z">
              <w:r>
                <w:rPr>
                  <w:lang w:eastAsia="zh-CN"/>
                </w:rPr>
                <w:t>Shared</w:t>
              </w:r>
            </w:ins>
            <w:ins w:id="4667" w:author="Ulrich Wiehe" w:date="2023-10-26T08:23:00Z">
              <w:r w:rsidR="00ED6C2B">
                <w:rPr>
                  <w:lang w:eastAsia="zh-CN"/>
                </w:rPr>
                <w:t>-</w:t>
              </w:r>
            </w:ins>
            <w:ins w:id="4668" w:author="Ulrich Wiehe" w:date="2023-10-25T14:20:00Z">
              <w:r>
                <w:rPr>
                  <w:lang w:eastAsia="zh-CN"/>
                </w:rPr>
                <w:t>Data</w:t>
              </w:r>
            </w:ins>
          </w:p>
        </w:tc>
      </w:tr>
      <w:tr w:rsidR="00A53D33" w:rsidRPr="00690A26" w14:paraId="1226C628" w14:textId="38459C08" w:rsidTr="008062D1">
        <w:trPr>
          <w:jc w:val="center"/>
        </w:trPr>
        <w:tc>
          <w:tcPr>
            <w:tcW w:w="10918" w:type="dxa"/>
            <w:gridSpan w:val="6"/>
            <w:tcBorders>
              <w:top w:val="single" w:sz="4" w:space="0" w:color="auto"/>
              <w:left w:val="single" w:sz="4" w:space="0" w:color="auto"/>
              <w:bottom w:val="single" w:sz="4" w:space="0" w:color="auto"/>
              <w:right w:val="single" w:sz="4" w:space="0" w:color="auto"/>
            </w:tcBorders>
          </w:tcPr>
          <w:p w14:paraId="64DB5948" w14:textId="77777777" w:rsidR="00A53D33" w:rsidRPr="00690A26" w:rsidRDefault="00A53D33" w:rsidP="00BA3139">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DFD0030" w14:textId="77777777" w:rsidR="00A53D33" w:rsidRPr="00690A26" w:rsidRDefault="00A53D33" w:rsidP="00BA313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7DFD13E4" w14:textId="77777777" w:rsidR="00A53D33" w:rsidRPr="00690A26" w:rsidRDefault="00A53D33" w:rsidP="00BA313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70F10597" w14:textId="77777777" w:rsidR="00A53D33" w:rsidRPr="00690A26" w:rsidRDefault="00A53D33" w:rsidP="00BA313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970641E" w14:textId="77777777" w:rsidR="00A53D33" w:rsidRPr="00690A26" w:rsidRDefault="00A53D33" w:rsidP="00BA313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7BDD341" w14:textId="77777777" w:rsidR="00A53D33" w:rsidRDefault="00A53D33" w:rsidP="00BA313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85E1DDB" w14:textId="77777777" w:rsidR="00A53D33" w:rsidRDefault="00A53D33" w:rsidP="00BA3139">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DAC5211" w14:textId="77777777" w:rsidR="00A53D33" w:rsidRDefault="00A53D33" w:rsidP="00BA3139">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56D54B83" w14:textId="77777777" w:rsidR="00A53D33" w:rsidRDefault="00A53D33" w:rsidP="00BA3139">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4FBECBD0" w14:textId="77777777" w:rsidR="00A53D33" w:rsidRDefault="00A53D33" w:rsidP="00BA3139">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659DC1A1" w14:textId="77777777" w:rsidR="00A53D33" w:rsidRDefault="00A53D33" w:rsidP="00BA3139">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617F9FDE" w14:textId="4E8FF21C" w:rsidR="00A53D33" w:rsidRPr="00690A26" w:rsidRDefault="00A53D33" w:rsidP="00BA3139">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748CAADE" w14:textId="77777777" w:rsidR="00A16735" w:rsidRPr="00690A26" w:rsidRDefault="00A16735" w:rsidP="00A16735">
      <w:pPr>
        <w:rPr>
          <w:lang w:val="en-US"/>
        </w:rPr>
      </w:pPr>
    </w:p>
    <w:p w14:paraId="1B5C73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69" w:name="_Toc24937767"/>
      <w:bookmarkStart w:id="4670" w:name="_Toc33962587"/>
      <w:bookmarkStart w:id="4671" w:name="_Toc42883356"/>
      <w:bookmarkStart w:id="4672" w:name="_Toc49733224"/>
      <w:bookmarkStart w:id="4673" w:name="_Toc56690869"/>
      <w:bookmarkStart w:id="4674" w:name="_Toc1459456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12599" w14:textId="3A3518A4" w:rsidR="00290936" w:rsidRPr="00B06F7A" w:rsidRDefault="00290936" w:rsidP="00290936">
      <w:pPr>
        <w:pStyle w:val="Heading5"/>
        <w:rPr>
          <w:ins w:id="4675" w:author="Ulrich Wiehe" w:date="2023-10-24T12:11:00Z"/>
        </w:rPr>
      </w:pPr>
      <w:bookmarkStart w:id="4676" w:name="_Toc11338599"/>
      <w:bookmarkStart w:id="4677" w:name="_Toc27585251"/>
      <w:bookmarkStart w:id="4678" w:name="_Toc36457217"/>
      <w:bookmarkStart w:id="4679" w:name="_Toc45028111"/>
      <w:bookmarkStart w:id="4680" w:name="_Toc45028946"/>
      <w:bookmarkStart w:id="4681" w:name="_Toc67681705"/>
      <w:bookmarkStart w:id="4682" w:name="_Toc138333438"/>
      <w:bookmarkStart w:id="4683" w:name="_Toc24937769"/>
      <w:bookmarkStart w:id="4684" w:name="_Toc33962589"/>
      <w:bookmarkStart w:id="4685" w:name="_Toc42883358"/>
      <w:bookmarkStart w:id="4686" w:name="_Toc49733226"/>
      <w:bookmarkStart w:id="4687" w:name="_Toc56690876"/>
      <w:bookmarkStart w:id="4688" w:name="_Toc145945673"/>
      <w:bookmarkEnd w:id="4669"/>
      <w:bookmarkEnd w:id="4670"/>
      <w:bookmarkEnd w:id="4671"/>
      <w:bookmarkEnd w:id="4672"/>
      <w:bookmarkEnd w:id="4673"/>
      <w:bookmarkEnd w:id="4674"/>
      <w:ins w:id="4689" w:author="Ulrich Wiehe" w:date="2023-10-24T12:11:00Z">
        <w:r w:rsidRPr="00B06F7A">
          <w:t>6.</w:t>
        </w:r>
        <w:r>
          <w:t>2</w:t>
        </w:r>
        <w:r w:rsidRPr="00B06F7A">
          <w:t>.6.2.</w:t>
        </w:r>
        <w:r w:rsidRPr="00290936">
          <w:rPr>
            <w:highlight w:val="yellow"/>
            <w:rPrChange w:id="4690" w:author="Ulrich Wiehe" w:date="2023-10-24T12:11:00Z">
              <w:rPr/>
            </w:rPrChange>
          </w:rPr>
          <w:t>xx</w:t>
        </w:r>
        <w:r w:rsidRPr="00B06F7A">
          <w:tab/>
          <w:t>Type: ModificationNotification</w:t>
        </w:r>
        <w:bookmarkEnd w:id="4676"/>
        <w:bookmarkEnd w:id="4677"/>
        <w:bookmarkEnd w:id="4678"/>
        <w:bookmarkEnd w:id="4679"/>
        <w:bookmarkEnd w:id="4680"/>
        <w:bookmarkEnd w:id="4681"/>
        <w:bookmarkEnd w:id="4682"/>
      </w:ins>
    </w:p>
    <w:p w14:paraId="62CC4D66" w14:textId="39E74467" w:rsidR="00290936" w:rsidRPr="00B06F7A" w:rsidRDefault="00290936" w:rsidP="00290936">
      <w:pPr>
        <w:pStyle w:val="TH"/>
        <w:rPr>
          <w:ins w:id="4691" w:author="Ulrich Wiehe" w:date="2023-10-24T12:11:00Z"/>
        </w:rPr>
      </w:pPr>
      <w:ins w:id="4692" w:author="Ulrich Wiehe" w:date="2023-10-24T12:11:00Z">
        <w:r w:rsidRPr="00B06F7A">
          <w:rPr>
            <w:noProof/>
          </w:rPr>
          <w:t>Table </w:t>
        </w:r>
        <w:r w:rsidRPr="00B06F7A">
          <w:t>6.</w:t>
        </w:r>
        <w:r>
          <w:t>2</w:t>
        </w:r>
        <w:r w:rsidRPr="00B06F7A">
          <w:t>.6.2.</w:t>
        </w:r>
        <w:r w:rsidRPr="00290936">
          <w:rPr>
            <w:highlight w:val="yellow"/>
            <w:rPrChange w:id="4693" w:author="Ulrich Wiehe" w:date="2023-10-24T12:12:00Z">
              <w:rPr/>
            </w:rPrChange>
          </w:rPr>
          <w:t>xx</w:t>
        </w:r>
        <w:r w:rsidRPr="00B06F7A">
          <w:t>-1: Definition of type ModificationNotification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90936" w:rsidRPr="00B06F7A" w14:paraId="3E6D55E9" w14:textId="77777777" w:rsidTr="0011668E">
        <w:trPr>
          <w:jc w:val="center"/>
          <w:ins w:id="4694" w:author="Ulrich Wiehe" w:date="2023-10-24T12: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C234B2" w14:textId="77777777" w:rsidR="00290936" w:rsidRPr="00B06F7A" w:rsidRDefault="00290936" w:rsidP="0011668E">
            <w:pPr>
              <w:pStyle w:val="TAH"/>
              <w:rPr>
                <w:ins w:id="4695" w:author="Ulrich Wiehe" w:date="2023-10-24T12:11:00Z"/>
              </w:rPr>
            </w:pPr>
            <w:ins w:id="4696" w:author="Ulrich Wiehe" w:date="2023-10-24T12:11: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6C670E" w14:textId="77777777" w:rsidR="00290936" w:rsidRPr="00B06F7A" w:rsidRDefault="00290936" w:rsidP="0011668E">
            <w:pPr>
              <w:pStyle w:val="TAH"/>
              <w:rPr>
                <w:ins w:id="4697" w:author="Ulrich Wiehe" w:date="2023-10-24T12:11:00Z"/>
              </w:rPr>
            </w:pPr>
            <w:ins w:id="4698" w:author="Ulrich Wiehe" w:date="2023-10-24T12:11: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CBA6E7B" w14:textId="77777777" w:rsidR="00290936" w:rsidRPr="00B06F7A" w:rsidRDefault="00290936" w:rsidP="0011668E">
            <w:pPr>
              <w:pStyle w:val="TAH"/>
              <w:rPr>
                <w:ins w:id="4699" w:author="Ulrich Wiehe" w:date="2023-10-24T12:11:00Z"/>
              </w:rPr>
            </w:pPr>
            <w:ins w:id="4700" w:author="Ulrich Wiehe" w:date="2023-10-24T12:11: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2D6231" w14:textId="77777777" w:rsidR="00290936" w:rsidRPr="00B06F7A" w:rsidRDefault="00290936" w:rsidP="0011668E">
            <w:pPr>
              <w:pStyle w:val="TAH"/>
              <w:jc w:val="left"/>
              <w:rPr>
                <w:ins w:id="4701" w:author="Ulrich Wiehe" w:date="2023-10-24T12:11:00Z"/>
              </w:rPr>
            </w:pPr>
            <w:ins w:id="4702" w:author="Ulrich Wiehe" w:date="2023-10-24T12:11: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31CAEDE" w14:textId="77777777" w:rsidR="00290936" w:rsidRPr="00B06F7A" w:rsidRDefault="00290936" w:rsidP="0011668E">
            <w:pPr>
              <w:pStyle w:val="TAH"/>
              <w:rPr>
                <w:ins w:id="4703" w:author="Ulrich Wiehe" w:date="2023-10-24T12:11:00Z"/>
                <w:rFonts w:cs="Arial"/>
                <w:szCs w:val="18"/>
              </w:rPr>
            </w:pPr>
            <w:ins w:id="4704" w:author="Ulrich Wiehe" w:date="2023-10-24T12:11:00Z">
              <w:r w:rsidRPr="00B06F7A">
                <w:rPr>
                  <w:rFonts w:cs="Arial"/>
                  <w:szCs w:val="18"/>
                </w:rPr>
                <w:t>Description</w:t>
              </w:r>
            </w:ins>
          </w:p>
        </w:tc>
      </w:tr>
      <w:tr w:rsidR="00290936" w:rsidRPr="00B06F7A" w14:paraId="48511FA8" w14:textId="77777777" w:rsidTr="00E329EE">
        <w:trPr>
          <w:jc w:val="center"/>
          <w:ins w:id="4705" w:author="Ulrich Wiehe" w:date="2023-10-24T12:15:00Z"/>
        </w:trPr>
        <w:tc>
          <w:tcPr>
            <w:tcW w:w="2090" w:type="dxa"/>
            <w:tcBorders>
              <w:top w:val="single" w:sz="4" w:space="0" w:color="auto"/>
              <w:left w:val="single" w:sz="4" w:space="0" w:color="auto"/>
              <w:bottom w:val="single" w:sz="4" w:space="0" w:color="auto"/>
              <w:right w:val="single" w:sz="4" w:space="0" w:color="auto"/>
            </w:tcBorders>
          </w:tcPr>
          <w:p w14:paraId="60A06D98" w14:textId="2E323E63" w:rsidR="00290936" w:rsidRPr="00B06F7A" w:rsidRDefault="00290936" w:rsidP="00E329EE">
            <w:pPr>
              <w:pStyle w:val="TAL"/>
              <w:rPr>
                <w:ins w:id="4706" w:author="Ulrich Wiehe" w:date="2023-10-24T12:15:00Z"/>
              </w:rPr>
            </w:pPr>
            <w:ins w:id="4707" w:author="Ulrich Wiehe" w:date="2023-10-24T12:15:00Z">
              <w:r>
                <w:t>subscriptionI</w:t>
              </w:r>
            </w:ins>
            <w:ins w:id="4708" w:author="Ulrich Wiehe" w:date="2023-10-25T14:26:00Z">
              <w:r w:rsidR="00BC3990">
                <w:t>D</w:t>
              </w:r>
            </w:ins>
          </w:p>
        </w:tc>
        <w:tc>
          <w:tcPr>
            <w:tcW w:w="1842" w:type="dxa"/>
            <w:tcBorders>
              <w:top w:val="single" w:sz="4" w:space="0" w:color="auto"/>
              <w:left w:val="single" w:sz="4" w:space="0" w:color="auto"/>
              <w:bottom w:val="single" w:sz="4" w:space="0" w:color="auto"/>
              <w:right w:val="single" w:sz="4" w:space="0" w:color="auto"/>
            </w:tcBorders>
          </w:tcPr>
          <w:p w14:paraId="05993DA9" w14:textId="77777777" w:rsidR="00290936" w:rsidRPr="00B06F7A" w:rsidRDefault="00290936" w:rsidP="00E329EE">
            <w:pPr>
              <w:pStyle w:val="TAL"/>
              <w:rPr>
                <w:ins w:id="4709" w:author="Ulrich Wiehe" w:date="2023-10-24T12:15:00Z"/>
              </w:rPr>
            </w:pPr>
            <w:ins w:id="4710" w:author="Ulrich Wiehe" w:date="2023-10-24T12:15:00Z">
              <w:r>
                <w:t>string</w:t>
              </w:r>
            </w:ins>
          </w:p>
        </w:tc>
        <w:tc>
          <w:tcPr>
            <w:tcW w:w="567" w:type="dxa"/>
            <w:tcBorders>
              <w:top w:val="single" w:sz="4" w:space="0" w:color="auto"/>
              <w:left w:val="single" w:sz="4" w:space="0" w:color="auto"/>
              <w:bottom w:val="single" w:sz="4" w:space="0" w:color="auto"/>
              <w:right w:val="single" w:sz="4" w:space="0" w:color="auto"/>
            </w:tcBorders>
          </w:tcPr>
          <w:p w14:paraId="62DF1CE9" w14:textId="77777777" w:rsidR="00290936" w:rsidRPr="00B06F7A" w:rsidRDefault="00290936" w:rsidP="00E329EE">
            <w:pPr>
              <w:pStyle w:val="TAC"/>
              <w:rPr>
                <w:ins w:id="4711" w:author="Ulrich Wiehe" w:date="2023-10-24T12:15:00Z"/>
              </w:rPr>
            </w:pPr>
            <w:ins w:id="4712" w:author="Ulrich Wiehe" w:date="2023-10-24T12:15:00Z">
              <w:r>
                <w:t>M</w:t>
              </w:r>
            </w:ins>
          </w:p>
        </w:tc>
        <w:tc>
          <w:tcPr>
            <w:tcW w:w="1134" w:type="dxa"/>
            <w:tcBorders>
              <w:top w:val="single" w:sz="4" w:space="0" w:color="auto"/>
              <w:left w:val="single" w:sz="4" w:space="0" w:color="auto"/>
              <w:bottom w:val="single" w:sz="4" w:space="0" w:color="auto"/>
              <w:right w:val="single" w:sz="4" w:space="0" w:color="auto"/>
            </w:tcBorders>
          </w:tcPr>
          <w:p w14:paraId="24651068" w14:textId="77777777" w:rsidR="00290936" w:rsidRPr="00B06F7A" w:rsidRDefault="00290936" w:rsidP="00E329EE">
            <w:pPr>
              <w:pStyle w:val="TAL"/>
              <w:rPr>
                <w:ins w:id="4713" w:author="Ulrich Wiehe" w:date="2023-10-24T12:15:00Z"/>
              </w:rPr>
            </w:pPr>
            <w:ins w:id="4714" w:author="Ulrich Wiehe" w:date="2023-10-24T12:15:00Z">
              <w:r>
                <w:t>1</w:t>
              </w:r>
            </w:ins>
          </w:p>
        </w:tc>
        <w:tc>
          <w:tcPr>
            <w:tcW w:w="3934" w:type="dxa"/>
            <w:tcBorders>
              <w:top w:val="single" w:sz="4" w:space="0" w:color="auto"/>
              <w:left w:val="single" w:sz="4" w:space="0" w:color="auto"/>
              <w:bottom w:val="single" w:sz="4" w:space="0" w:color="auto"/>
              <w:right w:val="single" w:sz="4" w:space="0" w:color="auto"/>
            </w:tcBorders>
          </w:tcPr>
          <w:p w14:paraId="54331FA0" w14:textId="77777777" w:rsidR="00290936" w:rsidRPr="00B06F7A" w:rsidRDefault="00290936" w:rsidP="00E329EE">
            <w:pPr>
              <w:pStyle w:val="TAL"/>
              <w:rPr>
                <w:ins w:id="4715" w:author="Ulrich Wiehe" w:date="2023-10-24T12:15:00Z"/>
                <w:rFonts w:cs="Arial"/>
                <w:szCs w:val="18"/>
              </w:rPr>
            </w:pPr>
            <w:ins w:id="4716" w:author="Ulrich Wiehe" w:date="2023-10-24T12:15:00Z">
              <w:r>
                <w:rPr>
                  <w:rFonts w:cs="Arial"/>
                  <w:szCs w:val="18"/>
                </w:rPr>
                <w:t>Identification of the subscription to which the notification relates.</w:t>
              </w:r>
            </w:ins>
          </w:p>
        </w:tc>
      </w:tr>
      <w:tr w:rsidR="00290936" w:rsidRPr="00B06F7A" w14:paraId="3CA11B63" w14:textId="77777777" w:rsidTr="0011668E">
        <w:trPr>
          <w:jc w:val="center"/>
          <w:ins w:id="4717" w:author="Ulrich Wiehe" w:date="2023-10-24T12:11:00Z"/>
        </w:trPr>
        <w:tc>
          <w:tcPr>
            <w:tcW w:w="2090" w:type="dxa"/>
            <w:tcBorders>
              <w:top w:val="single" w:sz="4" w:space="0" w:color="auto"/>
              <w:left w:val="single" w:sz="4" w:space="0" w:color="auto"/>
              <w:bottom w:val="single" w:sz="4" w:space="0" w:color="auto"/>
              <w:right w:val="single" w:sz="4" w:space="0" w:color="auto"/>
            </w:tcBorders>
          </w:tcPr>
          <w:p w14:paraId="0385AEA1" w14:textId="77777777" w:rsidR="00290936" w:rsidRPr="00B06F7A" w:rsidRDefault="00290936" w:rsidP="0011668E">
            <w:pPr>
              <w:pStyle w:val="TAL"/>
              <w:rPr>
                <w:ins w:id="4718" w:author="Ulrich Wiehe" w:date="2023-10-24T12:11:00Z"/>
              </w:rPr>
            </w:pPr>
            <w:ins w:id="4719" w:author="Ulrich Wiehe" w:date="2023-10-24T12:11:00Z">
              <w:r w:rsidRPr="00B06F7A">
                <w:t>notifyItems</w:t>
              </w:r>
            </w:ins>
          </w:p>
        </w:tc>
        <w:tc>
          <w:tcPr>
            <w:tcW w:w="1842" w:type="dxa"/>
            <w:tcBorders>
              <w:top w:val="single" w:sz="4" w:space="0" w:color="auto"/>
              <w:left w:val="single" w:sz="4" w:space="0" w:color="auto"/>
              <w:bottom w:val="single" w:sz="4" w:space="0" w:color="auto"/>
              <w:right w:val="single" w:sz="4" w:space="0" w:color="auto"/>
            </w:tcBorders>
          </w:tcPr>
          <w:p w14:paraId="3A8907F1" w14:textId="77777777" w:rsidR="00290936" w:rsidRPr="00B06F7A" w:rsidRDefault="00290936" w:rsidP="0011668E">
            <w:pPr>
              <w:pStyle w:val="TAL"/>
              <w:rPr>
                <w:ins w:id="4720" w:author="Ulrich Wiehe" w:date="2023-10-24T12:11:00Z"/>
              </w:rPr>
            </w:pPr>
            <w:ins w:id="4721" w:author="Ulrich Wiehe" w:date="2023-10-24T12:11:00Z">
              <w:r w:rsidRPr="00B06F7A">
                <w:t>array(NotifyItem)</w:t>
              </w:r>
            </w:ins>
          </w:p>
        </w:tc>
        <w:tc>
          <w:tcPr>
            <w:tcW w:w="567" w:type="dxa"/>
            <w:tcBorders>
              <w:top w:val="single" w:sz="4" w:space="0" w:color="auto"/>
              <w:left w:val="single" w:sz="4" w:space="0" w:color="auto"/>
              <w:bottom w:val="single" w:sz="4" w:space="0" w:color="auto"/>
              <w:right w:val="single" w:sz="4" w:space="0" w:color="auto"/>
            </w:tcBorders>
          </w:tcPr>
          <w:p w14:paraId="36027DE5" w14:textId="77777777" w:rsidR="00290936" w:rsidRPr="00B06F7A" w:rsidRDefault="00290936" w:rsidP="0011668E">
            <w:pPr>
              <w:pStyle w:val="TAC"/>
              <w:rPr>
                <w:ins w:id="4722" w:author="Ulrich Wiehe" w:date="2023-10-24T12:11:00Z"/>
              </w:rPr>
            </w:pPr>
            <w:ins w:id="4723" w:author="Ulrich Wiehe" w:date="2023-10-24T12:11: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18A48FC3" w14:textId="77777777" w:rsidR="00290936" w:rsidRPr="00B06F7A" w:rsidRDefault="00290936" w:rsidP="0011668E">
            <w:pPr>
              <w:pStyle w:val="TAL"/>
              <w:rPr>
                <w:ins w:id="4724" w:author="Ulrich Wiehe" w:date="2023-10-24T12:11:00Z"/>
              </w:rPr>
            </w:pPr>
            <w:ins w:id="4725" w:author="Ulrich Wiehe" w:date="2023-10-24T12:11:00Z">
              <w:r w:rsidRPr="00B06F7A">
                <w:t>1..N</w:t>
              </w:r>
            </w:ins>
          </w:p>
        </w:tc>
        <w:tc>
          <w:tcPr>
            <w:tcW w:w="3934" w:type="dxa"/>
            <w:tcBorders>
              <w:top w:val="single" w:sz="4" w:space="0" w:color="auto"/>
              <w:left w:val="single" w:sz="4" w:space="0" w:color="auto"/>
              <w:bottom w:val="single" w:sz="4" w:space="0" w:color="auto"/>
              <w:right w:val="single" w:sz="4" w:space="0" w:color="auto"/>
            </w:tcBorders>
          </w:tcPr>
          <w:p w14:paraId="7C2BEFF2" w14:textId="7D6AB5BA" w:rsidR="00290936" w:rsidRPr="00B06F7A" w:rsidRDefault="00290936" w:rsidP="0011668E">
            <w:pPr>
              <w:pStyle w:val="TAL"/>
              <w:rPr>
                <w:ins w:id="4726" w:author="Ulrich Wiehe" w:date="2023-10-24T12:11:00Z"/>
                <w:rFonts w:cs="Arial"/>
                <w:szCs w:val="18"/>
              </w:rPr>
            </w:pPr>
            <w:ins w:id="4727" w:author="Ulrich Wiehe" w:date="2023-10-24T12:13:00Z">
              <w:r>
                <w:rPr>
                  <w:rFonts w:cs="Arial"/>
                  <w:szCs w:val="18"/>
                </w:rPr>
                <w:t xml:space="preserve">See </w:t>
              </w:r>
              <w:r w:rsidRPr="00690A26">
                <w:rPr>
                  <w:lang w:val="en-US"/>
                </w:rPr>
                <w:t>3GPP TS 29.571 [7].</w:t>
              </w:r>
            </w:ins>
          </w:p>
        </w:tc>
      </w:tr>
    </w:tbl>
    <w:p w14:paraId="1CC6D57C" w14:textId="77777777" w:rsidR="00290936" w:rsidRDefault="00290936" w:rsidP="00290936">
      <w:pPr>
        <w:rPr>
          <w:ins w:id="4728" w:author="Ulrich Wiehe" w:date="2023-10-24T12:11:00Z"/>
          <w:lang w:val="en-US"/>
        </w:rPr>
      </w:pPr>
    </w:p>
    <w:p w14:paraId="2F9AF9C6"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29" w:name="_Toc11338581"/>
      <w:bookmarkStart w:id="4730" w:name="_Toc27585233"/>
      <w:bookmarkStart w:id="4731" w:name="_Toc36457199"/>
      <w:bookmarkStart w:id="4732" w:name="_Toc45028093"/>
      <w:bookmarkStart w:id="4733" w:name="_Toc45028928"/>
      <w:bookmarkStart w:id="4734" w:name="_Toc67681687"/>
      <w:bookmarkStart w:id="4735" w:name="_Toc1383334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5B31B" w14:textId="57EC7768" w:rsidR="00B9215D" w:rsidRPr="00B06F7A" w:rsidRDefault="00B9215D" w:rsidP="00B9215D">
      <w:pPr>
        <w:pStyle w:val="Heading5"/>
        <w:rPr>
          <w:ins w:id="4736" w:author="Ulrich Wiehe" w:date="2023-10-24T14:16:00Z"/>
        </w:rPr>
      </w:pPr>
      <w:ins w:id="4737" w:author="Ulrich Wiehe" w:date="2023-10-24T14:16:00Z">
        <w:r w:rsidRPr="00B06F7A">
          <w:lastRenderedPageBreak/>
          <w:t>6.</w:t>
        </w:r>
      </w:ins>
      <w:ins w:id="4738" w:author="Ulrich Wiehe" w:date="2023-10-24T14:17:00Z">
        <w:r>
          <w:t>2</w:t>
        </w:r>
      </w:ins>
      <w:ins w:id="4739" w:author="Ulrich Wiehe" w:date="2023-10-24T14:16:00Z">
        <w:r w:rsidRPr="00B06F7A">
          <w:t>.6.2.</w:t>
        </w:r>
      </w:ins>
      <w:ins w:id="4740" w:author="Ulrich Wiehe" w:date="2023-10-24T14:17:00Z">
        <w:r w:rsidRPr="00B9215D">
          <w:rPr>
            <w:highlight w:val="yellow"/>
            <w:rPrChange w:id="4741" w:author="Ulrich Wiehe" w:date="2023-10-24T14:17:00Z">
              <w:rPr/>
            </w:rPrChange>
          </w:rPr>
          <w:t>yy</w:t>
        </w:r>
      </w:ins>
      <w:ins w:id="4742" w:author="Ulrich Wiehe" w:date="2023-10-24T14:16:00Z">
        <w:r w:rsidRPr="00B06F7A">
          <w:tab/>
          <w:t xml:space="preserve">Type: </w:t>
        </w:r>
      </w:ins>
      <w:ins w:id="4743" w:author="Ulrich Wiehe" w:date="2023-10-24T14:17:00Z">
        <w:r>
          <w:t>SharedData</w:t>
        </w:r>
      </w:ins>
      <w:ins w:id="4744" w:author="Ulrich Wiehe" w:date="2023-10-24T14:16:00Z">
        <w:r w:rsidRPr="00B06F7A">
          <w:t>Subscription</w:t>
        </w:r>
        <w:bookmarkEnd w:id="4729"/>
        <w:bookmarkEnd w:id="4730"/>
        <w:bookmarkEnd w:id="4731"/>
        <w:bookmarkEnd w:id="4732"/>
        <w:bookmarkEnd w:id="4733"/>
        <w:bookmarkEnd w:id="4734"/>
        <w:bookmarkEnd w:id="4735"/>
      </w:ins>
    </w:p>
    <w:p w14:paraId="4E64F617" w14:textId="388CA6CF" w:rsidR="00B9215D" w:rsidRPr="00B06F7A" w:rsidRDefault="00B9215D" w:rsidP="00B9215D">
      <w:pPr>
        <w:pStyle w:val="TH"/>
        <w:rPr>
          <w:ins w:id="4745" w:author="Ulrich Wiehe" w:date="2023-10-24T14:16:00Z"/>
        </w:rPr>
      </w:pPr>
      <w:ins w:id="4746" w:author="Ulrich Wiehe" w:date="2023-10-24T14:16:00Z">
        <w:r w:rsidRPr="00B06F7A">
          <w:rPr>
            <w:noProof/>
          </w:rPr>
          <w:t>Table </w:t>
        </w:r>
        <w:r w:rsidRPr="00B06F7A">
          <w:t>6.</w:t>
        </w:r>
      </w:ins>
      <w:ins w:id="4747" w:author="Ulrich Wiehe" w:date="2023-10-24T14:17:00Z">
        <w:r>
          <w:t>2</w:t>
        </w:r>
      </w:ins>
      <w:ins w:id="4748" w:author="Ulrich Wiehe" w:date="2023-10-24T14:16:00Z">
        <w:r w:rsidRPr="00B06F7A">
          <w:t>.6.2.</w:t>
        </w:r>
      </w:ins>
      <w:ins w:id="4749" w:author="Ulrich Wiehe" w:date="2023-10-24T14:17:00Z">
        <w:r w:rsidRPr="00B9215D">
          <w:rPr>
            <w:highlight w:val="yellow"/>
            <w:rPrChange w:id="4750" w:author="Ulrich Wiehe" w:date="2023-10-24T14:17:00Z">
              <w:rPr/>
            </w:rPrChange>
          </w:rPr>
          <w:t>yy</w:t>
        </w:r>
      </w:ins>
      <w:ins w:id="4751" w:author="Ulrich Wiehe" w:date="2023-10-24T14:16:00Z">
        <w:r w:rsidRPr="00B06F7A">
          <w:t>-1: Definition of type S</w:t>
        </w:r>
      </w:ins>
      <w:ins w:id="4752" w:author="Ulrich Wiehe" w:date="2023-10-24T14:17:00Z">
        <w:r>
          <w:t>haredDataS</w:t>
        </w:r>
      </w:ins>
      <w:ins w:id="4753" w:author="Ulrich Wiehe" w:date="2023-10-24T14:16:00Z">
        <w:r w:rsidRPr="00B06F7A">
          <w:t>ubscription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754" w:author="Ulrich Wiehe" w:date="2023-10-24T14:18: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934"/>
        <w:tblGridChange w:id="4755">
          <w:tblGrid>
            <w:gridCol w:w="2090"/>
            <w:gridCol w:w="1842"/>
            <w:gridCol w:w="567"/>
            <w:gridCol w:w="1134"/>
            <w:gridCol w:w="3934"/>
          </w:tblGrid>
        </w:tblGridChange>
      </w:tblGrid>
      <w:tr w:rsidR="00B9215D" w:rsidRPr="00B06F7A" w14:paraId="4E944D7B" w14:textId="77777777" w:rsidTr="00B9215D">
        <w:trPr>
          <w:jc w:val="center"/>
          <w:ins w:id="4756" w:author="Ulrich Wiehe" w:date="2023-10-24T14:16:00Z"/>
          <w:trPrChange w:id="4757" w:author="Ulrich Wiehe" w:date="2023-10-24T14:18: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4758" w:author="Ulrich Wiehe" w:date="2023-10-24T14:18: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419DAF" w14:textId="77777777" w:rsidR="00B9215D" w:rsidRPr="00B06F7A" w:rsidRDefault="00B9215D" w:rsidP="0011668E">
            <w:pPr>
              <w:pStyle w:val="TAH"/>
              <w:rPr>
                <w:ins w:id="4759" w:author="Ulrich Wiehe" w:date="2023-10-24T14:16:00Z"/>
              </w:rPr>
            </w:pPr>
            <w:ins w:id="4760" w:author="Ulrich Wiehe" w:date="2023-10-24T14:16: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4761" w:author="Ulrich Wiehe" w:date="2023-10-24T14:18: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4B076E" w14:textId="77777777" w:rsidR="00B9215D" w:rsidRPr="00B06F7A" w:rsidRDefault="00B9215D" w:rsidP="0011668E">
            <w:pPr>
              <w:pStyle w:val="TAH"/>
              <w:rPr>
                <w:ins w:id="4762" w:author="Ulrich Wiehe" w:date="2023-10-24T14:16:00Z"/>
              </w:rPr>
            </w:pPr>
            <w:ins w:id="4763" w:author="Ulrich Wiehe" w:date="2023-10-24T14:16: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4764" w:author="Ulrich Wiehe" w:date="2023-10-24T14:18: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690464" w14:textId="77777777" w:rsidR="00B9215D" w:rsidRPr="00B06F7A" w:rsidRDefault="00B9215D" w:rsidP="0011668E">
            <w:pPr>
              <w:pStyle w:val="TAH"/>
              <w:rPr>
                <w:ins w:id="4765" w:author="Ulrich Wiehe" w:date="2023-10-24T14:16:00Z"/>
              </w:rPr>
            </w:pPr>
            <w:ins w:id="4766" w:author="Ulrich Wiehe" w:date="2023-10-24T14:16: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4767" w:author="Ulrich Wiehe" w:date="2023-10-24T14:1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6DA4CDD" w14:textId="77777777" w:rsidR="00B9215D" w:rsidRPr="00B06F7A" w:rsidRDefault="00B9215D" w:rsidP="0011668E">
            <w:pPr>
              <w:pStyle w:val="TAH"/>
              <w:jc w:val="left"/>
              <w:rPr>
                <w:ins w:id="4768" w:author="Ulrich Wiehe" w:date="2023-10-24T14:16:00Z"/>
              </w:rPr>
            </w:pPr>
            <w:ins w:id="4769" w:author="Ulrich Wiehe" w:date="2023-10-24T14:16: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Change w:id="4770" w:author="Ulrich Wiehe" w:date="2023-10-24T14:18: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FC3A0A3" w14:textId="77777777" w:rsidR="00B9215D" w:rsidRPr="00B06F7A" w:rsidRDefault="00B9215D" w:rsidP="0011668E">
            <w:pPr>
              <w:pStyle w:val="TAH"/>
              <w:rPr>
                <w:ins w:id="4771" w:author="Ulrich Wiehe" w:date="2023-10-24T14:16:00Z"/>
                <w:rFonts w:cs="Arial"/>
                <w:szCs w:val="18"/>
              </w:rPr>
            </w:pPr>
            <w:ins w:id="4772" w:author="Ulrich Wiehe" w:date="2023-10-24T14:16:00Z">
              <w:r w:rsidRPr="00B06F7A">
                <w:rPr>
                  <w:rFonts w:cs="Arial"/>
                  <w:szCs w:val="18"/>
                </w:rPr>
                <w:t>Description</w:t>
              </w:r>
            </w:ins>
          </w:p>
        </w:tc>
      </w:tr>
      <w:tr w:rsidR="00B9215D" w:rsidRPr="00B06F7A" w14:paraId="24F7341D" w14:textId="77777777" w:rsidTr="00B9215D">
        <w:trPr>
          <w:jc w:val="center"/>
          <w:ins w:id="4773" w:author="Ulrich Wiehe" w:date="2023-10-24T14:25:00Z"/>
        </w:trPr>
        <w:tc>
          <w:tcPr>
            <w:tcW w:w="2090" w:type="dxa"/>
            <w:tcBorders>
              <w:top w:val="single" w:sz="4" w:space="0" w:color="auto"/>
              <w:left w:val="single" w:sz="4" w:space="0" w:color="auto"/>
              <w:bottom w:val="single" w:sz="4" w:space="0" w:color="auto"/>
              <w:right w:val="single" w:sz="4" w:space="0" w:color="auto"/>
            </w:tcBorders>
          </w:tcPr>
          <w:p w14:paraId="3492F989" w14:textId="6B01EE22" w:rsidR="00B9215D" w:rsidRPr="00B06F7A" w:rsidRDefault="00B9215D" w:rsidP="00B9215D">
            <w:pPr>
              <w:pStyle w:val="TAL"/>
              <w:rPr>
                <w:ins w:id="4774" w:author="Ulrich Wiehe" w:date="2023-10-24T14:25:00Z"/>
              </w:rPr>
            </w:pPr>
            <w:ins w:id="4775" w:author="Ulrich Wiehe" w:date="2023-10-24T14:25:00Z">
              <w:r>
                <w:t>callbackUri</w:t>
              </w:r>
            </w:ins>
          </w:p>
        </w:tc>
        <w:tc>
          <w:tcPr>
            <w:tcW w:w="1842" w:type="dxa"/>
            <w:tcBorders>
              <w:top w:val="single" w:sz="4" w:space="0" w:color="auto"/>
              <w:left w:val="single" w:sz="4" w:space="0" w:color="auto"/>
              <w:bottom w:val="single" w:sz="4" w:space="0" w:color="auto"/>
              <w:right w:val="single" w:sz="4" w:space="0" w:color="auto"/>
            </w:tcBorders>
          </w:tcPr>
          <w:p w14:paraId="057BDDBB" w14:textId="441991B3" w:rsidR="00B9215D" w:rsidRPr="00B06F7A" w:rsidRDefault="00B9215D" w:rsidP="00B9215D">
            <w:pPr>
              <w:pStyle w:val="TAL"/>
              <w:rPr>
                <w:ins w:id="4776" w:author="Ulrich Wiehe" w:date="2023-10-24T14:25:00Z"/>
              </w:rPr>
            </w:pPr>
            <w:ins w:id="4777" w:author="Ulrich Wiehe" w:date="2023-10-24T14:25:00Z">
              <w:r w:rsidRPr="00690A26">
                <w:t>Uri</w:t>
              </w:r>
            </w:ins>
          </w:p>
        </w:tc>
        <w:tc>
          <w:tcPr>
            <w:tcW w:w="567" w:type="dxa"/>
            <w:tcBorders>
              <w:top w:val="single" w:sz="4" w:space="0" w:color="auto"/>
              <w:left w:val="single" w:sz="4" w:space="0" w:color="auto"/>
              <w:bottom w:val="single" w:sz="4" w:space="0" w:color="auto"/>
              <w:right w:val="single" w:sz="4" w:space="0" w:color="auto"/>
            </w:tcBorders>
          </w:tcPr>
          <w:p w14:paraId="7BF6040E" w14:textId="23F769E7" w:rsidR="00B9215D" w:rsidRPr="00B06F7A" w:rsidRDefault="00B9215D" w:rsidP="00B9215D">
            <w:pPr>
              <w:pStyle w:val="TAC"/>
              <w:rPr>
                <w:ins w:id="4778" w:author="Ulrich Wiehe" w:date="2023-10-24T14:25:00Z"/>
              </w:rPr>
            </w:pPr>
            <w:ins w:id="4779" w:author="Ulrich Wiehe" w:date="2023-10-24T14:25: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280684F9" w14:textId="65A68FA4" w:rsidR="00B9215D" w:rsidRPr="00B06F7A" w:rsidRDefault="00B9215D" w:rsidP="00B9215D">
            <w:pPr>
              <w:pStyle w:val="TAL"/>
              <w:rPr>
                <w:ins w:id="4780" w:author="Ulrich Wiehe" w:date="2023-10-24T14:25:00Z"/>
              </w:rPr>
            </w:pPr>
            <w:ins w:id="4781" w:author="Ulrich Wiehe" w:date="2023-10-24T14:25:00Z">
              <w:r w:rsidRPr="00690A26">
                <w:t>1</w:t>
              </w:r>
            </w:ins>
          </w:p>
        </w:tc>
        <w:tc>
          <w:tcPr>
            <w:tcW w:w="3934" w:type="dxa"/>
            <w:tcBorders>
              <w:top w:val="single" w:sz="4" w:space="0" w:color="auto"/>
              <w:left w:val="single" w:sz="4" w:space="0" w:color="auto"/>
              <w:bottom w:val="single" w:sz="4" w:space="0" w:color="auto"/>
              <w:right w:val="single" w:sz="4" w:space="0" w:color="auto"/>
            </w:tcBorders>
          </w:tcPr>
          <w:p w14:paraId="1D280FEA" w14:textId="41E186C8" w:rsidR="00B9215D" w:rsidRPr="00B06F7A" w:rsidRDefault="00B9215D" w:rsidP="00B9215D">
            <w:pPr>
              <w:pStyle w:val="TAL"/>
              <w:rPr>
                <w:ins w:id="4782" w:author="Ulrich Wiehe" w:date="2023-10-24T14:25:00Z"/>
                <w:rFonts w:cs="Arial"/>
                <w:szCs w:val="18"/>
              </w:rPr>
            </w:pPr>
            <w:ins w:id="4783" w:author="Ulrich Wiehe" w:date="2023-10-24T14:25:00Z">
              <w:r w:rsidRPr="00690A26">
                <w:rPr>
                  <w:rFonts w:cs="Arial"/>
                  <w:szCs w:val="18"/>
                </w:rPr>
                <w:t>Callback URI where the Service Consumer will receive the notifications from NRF.</w:t>
              </w:r>
            </w:ins>
          </w:p>
        </w:tc>
      </w:tr>
      <w:tr w:rsidR="00B9215D" w:rsidRPr="00B06F7A" w14:paraId="7A0E371B" w14:textId="77777777" w:rsidTr="00B9215D">
        <w:trPr>
          <w:jc w:val="center"/>
          <w:ins w:id="4784" w:author="Ulrich Wiehe" w:date="2023-10-24T14:25:00Z"/>
        </w:trPr>
        <w:tc>
          <w:tcPr>
            <w:tcW w:w="2090" w:type="dxa"/>
            <w:tcBorders>
              <w:top w:val="single" w:sz="4" w:space="0" w:color="auto"/>
              <w:left w:val="single" w:sz="4" w:space="0" w:color="auto"/>
              <w:bottom w:val="single" w:sz="4" w:space="0" w:color="auto"/>
              <w:right w:val="single" w:sz="4" w:space="0" w:color="auto"/>
            </w:tcBorders>
          </w:tcPr>
          <w:p w14:paraId="7033C145" w14:textId="03FC7855" w:rsidR="00B9215D" w:rsidRPr="00B06F7A" w:rsidRDefault="00B9215D" w:rsidP="00B9215D">
            <w:pPr>
              <w:pStyle w:val="TAL"/>
              <w:rPr>
                <w:ins w:id="4785" w:author="Ulrich Wiehe" w:date="2023-10-24T14:25:00Z"/>
              </w:rPr>
            </w:pPr>
            <w:ins w:id="4786" w:author="Ulrich Wiehe" w:date="2023-10-24T14:25:00Z">
              <w:r w:rsidRPr="00690A26">
                <w:t>validityTime</w:t>
              </w:r>
            </w:ins>
          </w:p>
        </w:tc>
        <w:tc>
          <w:tcPr>
            <w:tcW w:w="1842" w:type="dxa"/>
            <w:tcBorders>
              <w:top w:val="single" w:sz="4" w:space="0" w:color="auto"/>
              <w:left w:val="single" w:sz="4" w:space="0" w:color="auto"/>
              <w:bottom w:val="single" w:sz="4" w:space="0" w:color="auto"/>
              <w:right w:val="single" w:sz="4" w:space="0" w:color="auto"/>
            </w:tcBorders>
          </w:tcPr>
          <w:p w14:paraId="0C8A77F2" w14:textId="07A107E9" w:rsidR="00B9215D" w:rsidRPr="00B06F7A" w:rsidRDefault="00B9215D" w:rsidP="00B9215D">
            <w:pPr>
              <w:pStyle w:val="TAL"/>
              <w:rPr>
                <w:ins w:id="4787" w:author="Ulrich Wiehe" w:date="2023-10-24T14:25:00Z"/>
              </w:rPr>
            </w:pPr>
            <w:ins w:id="4788" w:author="Ulrich Wiehe" w:date="2023-10-24T14:25:00Z">
              <w:r w:rsidRPr="00690A26">
                <w:t>DateTime</w:t>
              </w:r>
            </w:ins>
          </w:p>
        </w:tc>
        <w:tc>
          <w:tcPr>
            <w:tcW w:w="567" w:type="dxa"/>
            <w:tcBorders>
              <w:top w:val="single" w:sz="4" w:space="0" w:color="auto"/>
              <w:left w:val="single" w:sz="4" w:space="0" w:color="auto"/>
              <w:bottom w:val="single" w:sz="4" w:space="0" w:color="auto"/>
              <w:right w:val="single" w:sz="4" w:space="0" w:color="auto"/>
            </w:tcBorders>
          </w:tcPr>
          <w:p w14:paraId="37282667" w14:textId="47B91D82" w:rsidR="00B9215D" w:rsidRPr="00B06F7A" w:rsidRDefault="00B9215D" w:rsidP="00B9215D">
            <w:pPr>
              <w:pStyle w:val="TAC"/>
              <w:rPr>
                <w:ins w:id="4789" w:author="Ulrich Wiehe" w:date="2023-10-24T14:25:00Z"/>
              </w:rPr>
            </w:pPr>
            <w:ins w:id="4790" w:author="Ulrich Wiehe" w:date="2023-10-24T14:25: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A560CB2" w14:textId="23ADCFFB" w:rsidR="00B9215D" w:rsidRPr="00B06F7A" w:rsidRDefault="00B9215D" w:rsidP="00B9215D">
            <w:pPr>
              <w:pStyle w:val="TAL"/>
              <w:rPr>
                <w:ins w:id="4791" w:author="Ulrich Wiehe" w:date="2023-10-24T14:25:00Z"/>
              </w:rPr>
            </w:pPr>
            <w:ins w:id="4792" w:author="Ulrich Wiehe" w:date="2023-10-24T14:25:00Z">
              <w:r w:rsidRPr="00690A26">
                <w:t>0..1</w:t>
              </w:r>
            </w:ins>
          </w:p>
        </w:tc>
        <w:tc>
          <w:tcPr>
            <w:tcW w:w="3934" w:type="dxa"/>
            <w:tcBorders>
              <w:top w:val="single" w:sz="4" w:space="0" w:color="auto"/>
              <w:left w:val="single" w:sz="4" w:space="0" w:color="auto"/>
              <w:bottom w:val="single" w:sz="4" w:space="0" w:color="auto"/>
              <w:right w:val="single" w:sz="4" w:space="0" w:color="auto"/>
            </w:tcBorders>
          </w:tcPr>
          <w:p w14:paraId="7231C2E1" w14:textId="5E109C29" w:rsidR="00B9215D" w:rsidRPr="00B06F7A" w:rsidRDefault="00B9215D" w:rsidP="00B9215D">
            <w:pPr>
              <w:pStyle w:val="TAL"/>
              <w:rPr>
                <w:ins w:id="4793" w:author="Ulrich Wiehe" w:date="2023-10-24T14:25:00Z"/>
                <w:rFonts w:cs="Arial"/>
                <w:szCs w:val="18"/>
              </w:rPr>
            </w:pPr>
            <w:ins w:id="4794" w:author="Ulrich Wiehe" w:date="2023-10-24T14:25:00Z">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B9215D" w:rsidRPr="00B06F7A" w14:paraId="4E4C18AA" w14:textId="77777777" w:rsidTr="00B9215D">
        <w:trPr>
          <w:jc w:val="center"/>
          <w:ins w:id="4795" w:author="Ulrich Wiehe" w:date="2023-10-24T14:25:00Z"/>
        </w:trPr>
        <w:tc>
          <w:tcPr>
            <w:tcW w:w="2090" w:type="dxa"/>
            <w:tcBorders>
              <w:top w:val="single" w:sz="4" w:space="0" w:color="auto"/>
              <w:left w:val="single" w:sz="4" w:space="0" w:color="auto"/>
              <w:bottom w:val="single" w:sz="4" w:space="0" w:color="auto"/>
              <w:right w:val="single" w:sz="4" w:space="0" w:color="auto"/>
            </w:tcBorders>
          </w:tcPr>
          <w:p w14:paraId="35D553DF" w14:textId="3E43B1C7" w:rsidR="00B9215D" w:rsidRPr="00B06F7A" w:rsidRDefault="00B9215D" w:rsidP="00B9215D">
            <w:pPr>
              <w:pStyle w:val="TAL"/>
              <w:rPr>
                <w:ins w:id="4796" w:author="Ulrich Wiehe" w:date="2023-10-24T14:25:00Z"/>
              </w:rPr>
            </w:pPr>
            <w:ins w:id="4797" w:author="Ulrich Wiehe" w:date="2023-10-24T14:25:00Z">
              <w:r w:rsidRPr="00690A26">
                <w:t>req</w:t>
              </w:r>
              <w:r>
                <w:t>I</w:t>
              </w:r>
              <w:r w:rsidRPr="00690A26">
                <w:rPr>
                  <w:lang w:val="en-US"/>
                </w:rPr>
                <w:t>nstanceId</w:t>
              </w:r>
            </w:ins>
          </w:p>
        </w:tc>
        <w:tc>
          <w:tcPr>
            <w:tcW w:w="1842" w:type="dxa"/>
            <w:tcBorders>
              <w:top w:val="single" w:sz="4" w:space="0" w:color="auto"/>
              <w:left w:val="single" w:sz="4" w:space="0" w:color="auto"/>
              <w:bottom w:val="single" w:sz="4" w:space="0" w:color="auto"/>
              <w:right w:val="single" w:sz="4" w:space="0" w:color="auto"/>
            </w:tcBorders>
          </w:tcPr>
          <w:p w14:paraId="53FF561F" w14:textId="4607F3D0" w:rsidR="00B9215D" w:rsidRPr="00B06F7A" w:rsidRDefault="00B9215D" w:rsidP="00B9215D">
            <w:pPr>
              <w:pStyle w:val="TAL"/>
              <w:rPr>
                <w:ins w:id="4798" w:author="Ulrich Wiehe" w:date="2023-10-24T14:25:00Z"/>
              </w:rPr>
            </w:pPr>
            <w:ins w:id="4799" w:author="Ulrich Wiehe" w:date="2023-10-24T14:25:00Z">
              <w:r w:rsidRPr="00690A26">
                <w:rPr>
                  <w:rFonts w:hint="eastAsia"/>
                </w:rPr>
                <w:t>NfInstanceId</w:t>
              </w:r>
            </w:ins>
          </w:p>
        </w:tc>
        <w:tc>
          <w:tcPr>
            <w:tcW w:w="567" w:type="dxa"/>
            <w:tcBorders>
              <w:top w:val="single" w:sz="4" w:space="0" w:color="auto"/>
              <w:left w:val="single" w:sz="4" w:space="0" w:color="auto"/>
              <w:bottom w:val="single" w:sz="4" w:space="0" w:color="auto"/>
              <w:right w:val="single" w:sz="4" w:space="0" w:color="auto"/>
            </w:tcBorders>
          </w:tcPr>
          <w:p w14:paraId="0597C160" w14:textId="3A214835" w:rsidR="00B9215D" w:rsidRPr="00B06F7A" w:rsidRDefault="00B9215D" w:rsidP="00B9215D">
            <w:pPr>
              <w:pStyle w:val="TAC"/>
              <w:rPr>
                <w:ins w:id="4800" w:author="Ulrich Wiehe" w:date="2023-10-24T14:25:00Z"/>
              </w:rPr>
            </w:pPr>
            <w:ins w:id="4801" w:author="Ulrich Wiehe" w:date="2023-10-24T14:2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E238BF" w14:textId="29DBE455" w:rsidR="00B9215D" w:rsidRPr="00B06F7A" w:rsidRDefault="00B9215D" w:rsidP="00B9215D">
            <w:pPr>
              <w:pStyle w:val="TAL"/>
              <w:rPr>
                <w:ins w:id="4802" w:author="Ulrich Wiehe" w:date="2023-10-24T14:25:00Z"/>
              </w:rPr>
            </w:pPr>
            <w:ins w:id="4803" w:author="Ulrich Wiehe" w:date="2023-10-24T14:25:00Z">
              <w:r w:rsidRPr="00690A26">
                <w:rPr>
                  <w:lang w:eastAsia="zh-CN"/>
                </w:rPr>
                <w:t>0..</w:t>
              </w:r>
              <w:r w:rsidRPr="00690A26">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66A7CC0E" w14:textId="73D36ADD" w:rsidR="00B9215D" w:rsidRPr="00B06F7A" w:rsidRDefault="00B9215D" w:rsidP="00B9215D">
            <w:pPr>
              <w:pStyle w:val="TAL"/>
              <w:rPr>
                <w:ins w:id="4804" w:author="Ulrich Wiehe" w:date="2023-10-24T14:25:00Z"/>
                <w:rFonts w:cs="Arial"/>
                <w:szCs w:val="18"/>
              </w:rPr>
            </w:pPr>
            <w:ins w:id="4805" w:author="Ulrich Wiehe" w:date="2023-10-24T14:25:00Z">
              <w:r w:rsidRPr="00690A26">
                <w:rPr>
                  <w:rFonts w:cs="Arial"/>
                  <w:szCs w:val="18"/>
                </w:rPr>
                <w:t>If present,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S</w:t>
              </w:r>
              <w:r w:rsidRPr="00690A26">
                <w:rPr>
                  <w:rFonts w:cs="Arial"/>
                  <w:szCs w:val="18"/>
                </w:rPr>
                <w:t>ervice consumer.</w:t>
              </w:r>
            </w:ins>
          </w:p>
        </w:tc>
      </w:tr>
      <w:tr w:rsidR="00B9215D" w:rsidRPr="00B06F7A" w14:paraId="258C4ED4" w14:textId="77777777" w:rsidTr="00B9215D">
        <w:trPr>
          <w:jc w:val="center"/>
          <w:ins w:id="4806" w:author="Ulrich Wiehe" w:date="2023-10-24T14:16:00Z"/>
          <w:trPrChange w:id="4807" w:author="Ulrich Wiehe" w:date="2023-10-24T14:1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808" w:author="Ulrich Wiehe" w:date="2023-10-24T14:18:00Z">
              <w:tcPr>
                <w:tcW w:w="2090" w:type="dxa"/>
                <w:tcBorders>
                  <w:top w:val="single" w:sz="4" w:space="0" w:color="auto"/>
                  <w:left w:val="single" w:sz="4" w:space="0" w:color="auto"/>
                  <w:bottom w:val="single" w:sz="4" w:space="0" w:color="auto"/>
                  <w:right w:val="single" w:sz="4" w:space="0" w:color="auto"/>
                </w:tcBorders>
              </w:tcPr>
            </w:tcPrChange>
          </w:tcPr>
          <w:p w14:paraId="06547016" w14:textId="77777777" w:rsidR="00B9215D" w:rsidRPr="00B06F7A" w:rsidRDefault="00B9215D" w:rsidP="00B9215D">
            <w:pPr>
              <w:pStyle w:val="TAL"/>
              <w:rPr>
                <w:ins w:id="4809" w:author="Ulrich Wiehe" w:date="2023-10-24T14:16:00Z"/>
              </w:rPr>
            </w:pPr>
            <w:ins w:id="4810" w:author="Ulrich Wiehe" w:date="2023-10-24T14:16:00Z">
              <w:r w:rsidRPr="00B06F7A">
                <w:t>monitoredResourceUris</w:t>
              </w:r>
            </w:ins>
          </w:p>
        </w:tc>
        <w:tc>
          <w:tcPr>
            <w:tcW w:w="1842" w:type="dxa"/>
            <w:tcBorders>
              <w:top w:val="single" w:sz="4" w:space="0" w:color="auto"/>
              <w:left w:val="single" w:sz="4" w:space="0" w:color="auto"/>
              <w:bottom w:val="single" w:sz="4" w:space="0" w:color="auto"/>
              <w:right w:val="single" w:sz="4" w:space="0" w:color="auto"/>
            </w:tcBorders>
            <w:tcPrChange w:id="4811" w:author="Ulrich Wiehe" w:date="2023-10-24T14:18:00Z">
              <w:tcPr>
                <w:tcW w:w="1842" w:type="dxa"/>
                <w:tcBorders>
                  <w:top w:val="single" w:sz="4" w:space="0" w:color="auto"/>
                  <w:left w:val="single" w:sz="4" w:space="0" w:color="auto"/>
                  <w:bottom w:val="single" w:sz="4" w:space="0" w:color="auto"/>
                  <w:right w:val="single" w:sz="4" w:space="0" w:color="auto"/>
                </w:tcBorders>
              </w:tcPr>
            </w:tcPrChange>
          </w:tcPr>
          <w:p w14:paraId="705C9D2F" w14:textId="77777777" w:rsidR="00B9215D" w:rsidRPr="00B06F7A" w:rsidRDefault="00B9215D" w:rsidP="00B9215D">
            <w:pPr>
              <w:pStyle w:val="TAL"/>
              <w:rPr>
                <w:ins w:id="4812" w:author="Ulrich Wiehe" w:date="2023-10-24T14:16:00Z"/>
              </w:rPr>
            </w:pPr>
            <w:ins w:id="4813" w:author="Ulrich Wiehe" w:date="2023-10-24T14:16:00Z">
              <w:r w:rsidRPr="00B06F7A">
                <w:t>array(Uri)</w:t>
              </w:r>
            </w:ins>
          </w:p>
        </w:tc>
        <w:tc>
          <w:tcPr>
            <w:tcW w:w="567" w:type="dxa"/>
            <w:tcBorders>
              <w:top w:val="single" w:sz="4" w:space="0" w:color="auto"/>
              <w:left w:val="single" w:sz="4" w:space="0" w:color="auto"/>
              <w:bottom w:val="single" w:sz="4" w:space="0" w:color="auto"/>
              <w:right w:val="single" w:sz="4" w:space="0" w:color="auto"/>
            </w:tcBorders>
            <w:tcPrChange w:id="4814" w:author="Ulrich Wiehe" w:date="2023-10-24T14:18:00Z">
              <w:tcPr>
                <w:tcW w:w="567" w:type="dxa"/>
                <w:tcBorders>
                  <w:top w:val="single" w:sz="4" w:space="0" w:color="auto"/>
                  <w:left w:val="single" w:sz="4" w:space="0" w:color="auto"/>
                  <w:bottom w:val="single" w:sz="4" w:space="0" w:color="auto"/>
                  <w:right w:val="single" w:sz="4" w:space="0" w:color="auto"/>
                </w:tcBorders>
              </w:tcPr>
            </w:tcPrChange>
          </w:tcPr>
          <w:p w14:paraId="2C06FFD3" w14:textId="77777777" w:rsidR="00B9215D" w:rsidRPr="00B06F7A" w:rsidRDefault="00B9215D" w:rsidP="00B9215D">
            <w:pPr>
              <w:pStyle w:val="TAC"/>
              <w:rPr>
                <w:ins w:id="4815" w:author="Ulrich Wiehe" w:date="2023-10-24T14:16:00Z"/>
              </w:rPr>
            </w:pPr>
            <w:ins w:id="4816" w:author="Ulrich Wiehe" w:date="2023-10-24T14:16:00Z">
              <w:r w:rsidRPr="00B06F7A">
                <w:t>M</w:t>
              </w:r>
            </w:ins>
          </w:p>
        </w:tc>
        <w:tc>
          <w:tcPr>
            <w:tcW w:w="1134" w:type="dxa"/>
            <w:tcBorders>
              <w:top w:val="single" w:sz="4" w:space="0" w:color="auto"/>
              <w:left w:val="single" w:sz="4" w:space="0" w:color="auto"/>
              <w:bottom w:val="single" w:sz="4" w:space="0" w:color="auto"/>
              <w:right w:val="single" w:sz="4" w:space="0" w:color="auto"/>
            </w:tcBorders>
            <w:tcPrChange w:id="4817" w:author="Ulrich Wiehe" w:date="2023-10-24T14:18:00Z">
              <w:tcPr>
                <w:tcW w:w="1134" w:type="dxa"/>
                <w:tcBorders>
                  <w:top w:val="single" w:sz="4" w:space="0" w:color="auto"/>
                  <w:left w:val="single" w:sz="4" w:space="0" w:color="auto"/>
                  <w:bottom w:val="single" w:sz="4" w:space="0" w:color="auto"/>
                  <w:right w:val="single" w:sz="4" w:space="0" w:color="auto"/>
                </w:tcBorders>
              </w:tcPr>
            </w:tcPrChange>
          </w:tcPr>
          <w:p w14:paraId="2390FCEC" w14:textId="77777777" w:rsidR="00B9215D" w:rsidRPr="00B06F7A" w:rsidRDefault="00B9215D" w:rsidP="00B9215D">
            <w:pPr>
              <w:pStyle w:val="TAL"/>
              <w:rPr>
                <w:ins w:id="4818" w:author="Ulrich Wiehe" w:date="2023-10-24T14:16:00Z"/>
              </w:rPr>
            </w:pPr>
            <w:ins w:id="4819" w:author="Ulrich Wiehe" w:date="2023-10-24T14:16:00Z">
              <w:r w:rsidRPr="00B06F7A">
                <w:t>1..N</w:t>
              </w:r>
            </w:ins>
          </w:p>
        </w:tc>
        <w:tc>
          <w:tcPr>
            <w:tcW w:w="3934" w:type="dxa"/>
            <w:tcBorders>
              <w:top w:val="single" w:sz="4" w:space="0" w:color="auto"/>
              <w:left w:val="single" w:sz="4" w:space="0" w:color="auto"/>
              <w:bottom w:val="single" w:sz="4" w:space="0" w:color="auto"/>
              <w:right w:val="single" w:sz="4" w:space="0" w:color="auto"/>
            </w:tcBorders>
            <w:tcPrChange w:id="4820" w:author="Ulrich Wiehe" w:date="2023-10-24T14:18:00Z">
              <w:tcPr>
                <w:tcW w:w="3934" w:type="dxa"/>
                <w:tcBorders>
                  <w:top w:val="single" w:sz="4" w:space="0" w:color="auto"/>
                  <w:left w:val="single" w:sz="4" w:space="0" w:color="auto"/>
                  <w:bottom w:val="single" w:sz="4" w:space="0" w:color="auto"/>
                  <w:right w:val="single" w:sz="4" w:space="0" w:color="auto"/>
                </w:tcBorders>
              </w:tcPr>
            </w:tcPrChange>
          </w:tcPr>
          <w:p w14:paraId="0C43B737" w14:textId="77777777" w:rsidR="00B9215D" w:rsidRPr="00B06F7A" w:rsidRDefault="00B9215D" w:rsidP="00B9215D">
            <w:pPr>
              <w:pStyle w:val="TAL"/>
              <w:rPr>
                <w:ins w:id="4821" w:author="Ulrich Wiehe" w:date="2023-10-24T14:16:00Z"/>
                <w:rFonts w:cs="Arial"/>
                <w:szCs w:val="18"/>
                <w:lang w:eastAsia="zh-CN"/>
              </w:rPr>
            </w:pPr>
            <w:ins w:id="4822" w:author="Ulrich Wiehe" w:date="2023-10-24T14:16:00Z">
              <w:r w:rsidRPr="00B06F7A">
                <w:rPr>
                  <w:rFonts w:cs="Arial"/>
                  <w:szCs w:val="18"/>
                </w:rPr>
                <w:t>A set of URIs that identify the resources for which a change triggers a notification</w:t>
              </w:r>
              <w:r w:rsidRPr="00B06F7A">
                <w:rPr>
                  <w:rFonts w:cs="Arial" w:hint="eastAsia"/>
                  <w:szCs w:val="18"/>
                  <w:lang w:eastAsia="zh-CN"/>
                </w:rPr>
                <w:t>.</w:t>
              </w:r>
            </w:ins>
          </w:p>
          <w:p w14:paraId="34B76255" w14:textId="13C369E4" w:rsidR="00B9215D" w:rsidRPr="00B06F7A" w:rsidRDefault="00B9215D" w:rsidP="00B9215D">
            <w:pPr>
              <w:pStyle w:val="TAL"/>
              <w:rPr>
                <w:ins w:id="4823" w:author="Ulrich Wiehe" w:date="2023-10-24T14:16:00Z"/>
                <w:rFonts w:cs="Arial"/>
                <w:szCs w:val="18"/>
                <w:lang w:eastAsia="zh-CN"/>
              </w:rPr>
            </w:pPr>
            <w:ins w:id="4824" w:author="Ulrich Wiehe" w:date="2023-10-24T14:16:00Z">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ins>
          </w:p>
        </w:tc>
      </w:tr>
    </w:tbl>
    <w:p w14:paraId="69319D06" w14:textId="77777777" w:rsidR="00B9215D" w:rsidRPr="00B06F7A" w:rsidRDefault="00B9215D" w:rsidP="00B9215D">
      <w:pPr>
        <w:rPr>
          <w:ins w:id="4825" w:author="Ulrich Wiehe" w:date="2023-10-24T14:16:00Z"/>
        </w:rPr>
      </w:pPr>
    </w:p>
    <w:p w14:paraId="1B15D19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27A88" w14:textId="77777777" w:rsidR="00A16735" w:rsidRPr="00690A26" w:rsidRDefault="00A16735" w:rsidP="006F4E24">
      <w:pPr>
        <w:pStyle w:val="Heading3"/>
        <w:rPr>
          <w:lang w:val="en-US"/>
        </w:rPr>
      </w:pPr>
      <w:bookmarkStart w:id="4826" w:name="_Toc24937776"/>
      <w:bookmarkStart w:id="4827" w:name="_Toc33962596"/>
      <w:bookmarkStart w:id="4828" w:name="_Toc42883365"/>
      <w:bookmarkStart w:id="4829" w:name="_Toc49733233"/>
      <w:bookmarkStart w:id="4830" w:name="_Toc56690883"/>
      <w:bookmarkStart w:id="4831" w:name="_Toc145945681"/>
      <w:bookmarkEnd w:id="4683"/>
      <w:bookmarkEnd w:id="4684"/>
      <w:bookmarkEnd w:id="4685"/>
      <w:bookmarkEnd w:id="4686"/>
      <w:bookmarkEnd w:id="4687"/>
      <w:bookmarkEnd w:id="4688"/>
      <w:bookmarkEnd w:id="13"/>
      <w:r w:rsidRPr="00690A26">
        <w:rPr>
          <w:lang w:val="en-US"/>
        </w:rPr>
        <w:t>6.2.8</w:t>
      </w:r>
      <w:r w:rsidRPr="00690A26">
        <w:rPr>
          <w:lang w:val="en-US"/>
        </w:rPr>
        <w:tab/>
        <w:t>Security</w:t>
      </w:r>
      <w:bookmarkEnd w:id="4826"/>
      <w:bookmarkEnd w:id="4827"/>
      <w:bookmarkEnd w:id="4828"/>
      <w:bookmarkEnd w:id="4829"/>
      <w:bookmarkEnd w:id="4830"/>
      <w:bookmarkEnd w:id="4831"/>
    </w:p>
    <w:p w14:paraId="23F35E32" w14:textId="69188EAF" w:rsidR="00A16735" w:rsidRPr="00690A26" w:rsidRDefault="00A16735" w:rsidP="00A16735">
      <w:pPr>
        <w:rPr>
          <w:lang w:val="en-US"/>
        </w:rPr>
      </w:pPr>
      <w:r w:rsidRPr="00690A26">
        <w:rPr>
          <w:lang w:val="en-US"/>
        </w:rPr>
        <w:t>As indicated in</w:t>
      </w:r>
      <w:r w:rsidR="00367A7B" w:rsidRPr="00367A7B">
        <w:rPr>
          <w:lang w:val="en-US"/>
        </w:rPr>
        <w:t xml:space="preserve"> </w:t>
      </w:r>
      <w:r w:rsidR="00367A7B">
        <w:rPr>
          <w:lang w:val="en-US"/>
        </w:rPr>
        <w:t>clause 13.3 of</w:t>
      </w:r>
      <w:r w:rsidRPr="00690A26">
        <w:rPr>
          <w:lang w:val="en-US"/>
        </w:rPr>
        <w:t xml:space="preserve"> 3GPP TS 33.501 [15], </w:t>
      </w:r>
      <w:r w:rsidR="00367A7B">
        <w:rPr>
          <w:lang w:val="en-US"/>
        </w:rPr>
        <w:t xml:space="preserve">when static authorization is not used, </w:t>
      </w:r>
      <w:r w:rsidRPr="00690A26">
        <w:rPr>
          <w:lang w:val="en-US"/>
        </w:rPr>
        <w:t>the access to the Nnrf_NFDiscovery API may be authorized by means of the OAuth2 protocol (see IETF RFC 6749 [16]), using the "Client Credentials" authorization grant, where the NRF plays the role of the authorization server.</w:t>
      </w:r>
    </w:p>
    <w:p w14:paraId="4A7163C7" w14:textId="79DF8BAD" w:rsidR="00A16735" w:rsidRPr="00690A26" w:rsidRDefault="00A16735" w:rsidP="00A16735">
      <w:pPr>
        <w:rPr>
          <w:lang w:val="en-US"/>
        </w:rPr>
      </w:pPr>
      <w:r w:rsidRPr="00690A26">
        <w:rPr>
          <w:lang w:val="en-US"/>
        </w:rPr>
        <w:t>If Oauth2 authorization is used</w:t>
      </w:r>
      <w:r w:rsidR="00367A7B">
        <w:rPr>
          <w:lang w:val="en-US"/>
        </w:rPr>
        <w:t xml:space="preserve"> </w:t>
      </w:r>
      <w:r w:rsidR="00D02A45">
        <w:rPr>
          <w:lang w:val="en-US"/>
        </w:rPr>
        <w:t>on the</w:t>
      </w:r>
      <w:r w:rsidR="00367A7B">
        <w:rPr>
          <w:lang w:val="en-US"/>
        </w:rPr>
        <w:t xml:space="preserve"> </w:t>
      </w:r>
      <w:r w:rsidR="00367A7B" w:rsidRPr="00690A26">
        <w:rPr>
          <w:lang w:val="en-US"/>
        </w:rPr>
        <w:t>Nnrf_NFDiscovery API</w:t>
      </w:r>
      <w:r w:rsidRPr="00690A26">
        <w:rPr>
          <w:lang w:val="en-US"/>
        </w:rPr>
        <w:t>, an NF Service Consumer, prior to consuming services offered by the Nnrf_NFDiscovery API, shall obtain a "token" from the authorization server, by invoking the Access Token Request service, as described in clause 5.4.2.2.</w:t>
      </w:r>
    </w:p>
    <w:p w14:paraId="7B0DAB4C"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Nnrf_NFDiscovery service is invoked by the NF Service Consumer.</w:t>
      </w:r>
    </w:p>
    <w:p w14:paraId="6F761F3D" w14:textId="77777777" w:rsidR="00D02A45" w:rsidRDefault="00D02A45" w:rsidP="00D02A45">
      <w:pPr>
        <w:rPr>
          <w:lang w:val="en-US"/>
        </w:rPr>
      </w:pPr>
      <w:r>
        <w:rPr>
          <w:lang w:val="en-US"/>
        </w:rPr>
        <w:t>The Nnrf_NFDiscovery API defines the following scopes for OAuth2 authorization:</w:t>
      </w:r>
    </w:p>
    <w:p w14:paraId="21994CD7" w14:textId="77777777" w:rsidR="00D02A45" w:rsidRPr="003B2883" w:rsidRDefault="00D02A45" w:rsidP="00D02A45">
      <w:pPr>
        <w:pStyle w:val="TH"/>
      </w:pPr>
      <w:r w:rsidRPr="003B2883">
        <w:t>Table </w:t>
      </w:r>
      <w:r>
        <w:t>6.2.8</w:t>
      </w:r>
      <w:r w:rsidRPr="003B2883">
        <w:t xml:space="preserve">-1: </w:t>
      </w:r>
      <w:r>
        <w:t>Oauth2 scopes defined in Nnrf_NFDiscovery API</w:t>
      </w:r>
    </w:p>
    <w:tbl>
      <w:tblPr>
        <w:tblW w:w="4800" w:type="pct"/>
        <w:tblInd w:w="192" w:type="dxa"/>
        <w:tblCellMar>
          <w:left w:w="0" w:type="dxa"/>
          <w:right w:w="0" w:type="dxa"/>
        </w:tblCellMar>
        <w:tblLook w:val="04A0" w:firstRow="1" w:lastRow="0" w:firstColumn="1" w:lastColumn="0" w:noHBand="0" w:noVBand="1"/>
      </w:tblPr>
      <w:tblGrid>
        <w:gridCol w:w="3234"/>
        <w:gridCol w:w="6002"/>
      </w:tblGrid>
      <w:tr w:rsidR="00D02A45" w:rsidRPr="003B2883" w14:paraId="43536A87" w14:textId="77777777" w:rsidTr="00523945">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259A51" w14:textId="77777777" w:rsidR="00D02A45" w:rsidRPr="003B2883" w:rsidRDefault="00D02A45" w:rsidP="00381995">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9DD078" w14:textId="77777777" w:rsidR="00D02A45" w:rsidRPr="003B2883" w:rsidRDefault="00D02A45" w:rsidP="00381995">
            <w:pPr>
              <w:pStyle w:val="TAH"/>
            </w:pPr>
            <w:r w:rsidRPr="003B2883">
              <w:t>Description</w:t>
            </w:r>
          </w:p>
        </w:tc>
      </w:tr>
      <w:tr w:rsidR="00D02A45" w:rsidRPr="003B2883" w14:paraId="7CCF3CA1"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A9C33" w14:textId="77777777" w:rsidR="00D02A45" w:rsidRPr="003B2883" w:rsidRDefault="00D02A45" w:rsidP="00381995">
            <w:pPr>
              <w:pStyle w:val="TAL"/>
            </w:pPr>
            <w:r>
              <w:t>"nnrf-disc"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74497" w14:textId="77777777" w:rsidR="00D02A45" w:rsidRPr="003B2883" w:rsidRDefault="00D02A45" w:rsidP="00381995">
            <w:pPr>
              <w:pStyle w:val="TAL"/>
            </w:pPr>
            <w:r w:rsidRPr="00286949">
              <w:t xml:space="preserve">Access to the </w:t>
            </w:r>
            <w:r>
              <w:t>Nnrf_NFDiscovery</w:t>
            </w:r>
            <w:r w:rsidRPr="00286949">
              <w:t xml:space="preserve"> API</w:t>
            </w:r>
          </w:p>
        </w:tc>
      </w:tr>
      <w:tr w:rsidR="00D02A45" w:rsidRPr="003B2883" w14:paraId="5CDC7AC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5DC48" w14:textId="77777777" w:rsidR="00D02A45" w:rsidRDefault="00D02A45" w:rsidP="00381995">
            <w:pPr>
              <w:pStyle w:val="TAL"/>
            </w:pPr>
            <w:r>
              <w:t>"nnrf-disc:scp-domain:read"</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0904C" w14:textId="77777777" w:rsidR="00D02A45" w:rsidRPr="003B2883" w:rsidRDefault="00D02A45" w:rsidP="00381995">
            <w:pPr>
              <w:pStyle w:val="TAL"/>
            </w:pPr>
            <w:r w:rsidRPr="00690A26">
              <w:rPr>
                <w:lang w:val="en-US"/>
              </w:rPr>
              <w:t xml:space="preserve">Access to </w:t>
            </w:r>
            <w:r>
              <w:rPr>
                <w:lang w:val="en-US"/>
              </w:rPr>
              <w:t>read the scp-domain-routing-info resource</w:t>
            </w:r>
          </w:p>
        </w:tc>
      </w:tr>
      <w:tr w:rsidR="00D02A45" w:rsidRPr="003B2883" w14:paraId="398CD45C"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F86A8" w14:textId="77777777" w:rsidR="00D02A45" w:rsidRDefault="00D02A45" w:rsidP="00381995">
            <w:pPr>
              <w:pStyle w:val="TAL"/>
            </w:pPr>
            <w:r>
              <w:t>"nnrf-disc:scp-domain-subs:write"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D8465" w14:textId="77777777" w:rsidR="00D02A45" w:rsidRDefault="00D02A45" w:rsidP="00381995">
            <w:pPr>
              <w:pStyle w:val="TAL"/>
            </w:pPr>
            <w:r w:rsidRPr="00690A26">
              <w:rPr>
                <w:lang w:val="en-US"/>
              </w:rPr>
              <w:t xml:space="preserve">Access to </w:t>
            </w:r>
            <w:r>
              <w:rPr>
                <w:lang w:val="en-US"/>
              </w:rPr>
              <w:t>create/delete a scp-domain subscription resource</w:t>
            </w:r>
          </w:p>
        </w:tc>
      </w:tr>
      <w:tr w:rsidR="00750C77" w:rsidRPr="003B2883" w14:paraId="79F5D92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88FA9" w14:textId="1C76FBD3" w:rsidR="00750C77" w:rsidRDefault="00750C77" w:rsidP="00750C77">
            <w:pPr>
              <w:pStyle w:val="TAL"/>
            </w:pPr>
            <w:r>
              <w:t>"nnrf-disc:nf-instances:read-complete-profile"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C1A9D" w14:textId="1BA7986F" w:rsidR="00750C77" w:rsidRPr="00690A26" w:rsidRDefault="00750C77" w:rsidP="00750C77">
            <w:pPr>
              <w:pStyle w:val="TAL"/>
              <w:rPr>
                <w:lang w:val="en-US"/>
              </w:rPr>
            </w:pPr>
            <w:r w:rsidRPr="00286949">
              <w:t xml:space="preserve">Access to the </w:t>
            </w:r>
            <w:r>
              <w:t>Nnrf_NFDiscovery</w:t>
            </w:r>
            <w:r w:rsidRPr="00286949">
              <w:t xml:space="preserve"> API</w:t>
            </w:r>
            <w:r>
              <w:t xml:space="preserve"> enabling the discovery of the complete profile of NF instances</w:t>
            </w:r>
          </w:p>
        </w:tc>
      </w:tr>
      <w:tr w:rsidR="00A53D33" w:rsidRPr="003B2883" w14:paraId="1AED3785" w14:textId="77777777" w:rsidTr="00523945">
        <w:trPr>
          <w:ins w:id="4832"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2D545" w14:textId="53A7EEB7" w:rsidR="00A53D33" w:rsidRDefault="00A53D33" w:rsidP="00A53D33">
            <w:pPr>
              <w:pStyle w:val="TAL"/>
              <w:rPr>
                <w:ins w:id="4833" w:author="Ulrich Wiehe" w:date="2023-10-25T15:49:00Z"/>
              </w:rPr>
            </w:pPr>
            <w:ins w:id="4834" w:author="Ulrich Wiehe" w:date="2023-10-25T15:53:00Z">
              <w:r>
                <w:t>"nnrf-disc:shared-data:read"</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C85FE" w14:textId="7A4A6E2E" w:rsidR="00A53D33" w:rsidRPr="00286949" w:rsidRDefault="00A53D33" w:rsidP="00A53D33">
            <w:pPr>
              <w:pStyle w:val="TAL"/>
              <w:rPr>
                <w:ins w:id="4835" w:author="Ulrich Wiehe" w:date="2023-10-25T15:49:00Z"/>
              </w:rPr>
            </w:pPr>
            <w:ins w:id="4836" w:author="Ulrich Wiehe" w:date="2023-10-25T15:53:00Z">
              <w:r w:rsidRPr="00690A26">
                <w:rPr>
                  <w:lang w:val="en-US"/>
                </w:rPr>
                <w:t xml:space="preserve">Access to </w:t>
              </w:r>
              <w:r>
                <w:rPr>
                  <w:lang w:val="en-US"/>
                </w:rPr>
                <w:t>read the shared data resource</w:t>
              </w:r>
            </w:ins>
          </w:p>
        </w:tc>
      </w:tr>
      <w:tr w:rsidR="00A53D33" w:rsidRPr="003B2883" w14:paraId="0B291989" w14:textId="77777777" w:rsidTr="00523945">
        <w:trPr>
          <w:ins w:id="4837"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0A2A4" w14:textId="621BBC15" w:rsidR="00A53D33" w:rsidRDefault="00A53D33" w:rsidP="00A53D33">
            <w:pPr>
              <w:pStyle w:val="TAL"/>
              <w:rPr>
                <w:ins w:id="4838" w:author="Ulrich Wiehe" w:date="2023-10-25T15:49:00Z"/>
              </w:rPr>
            </w:pPr>
            <w:ins w:id="4839" w:author="Ulrich Wiehe" w:date="2023-10-25T15:53:00Z">
              <w:r>
                <w:t>"nnrf-disc:shared-data-subscriptions:write"</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C294C" w14:textId="4FA26EDC" w:rsidR="00A53D33" w:rsidRPr="00286949" w:rsidRDefault="00A53D33" w:rsidP="00A53D33">
            <w:pPr>
              <w:pStyle w:val="TAL"/>
              <w:rPr>
                <w:ins w:id="4840" w:author="Ulrich Wiehe" w:date="2023-10-25T15:49:00Z"/>
              </w:rPr>
            </w:pPr>
            <w:ins w:id="4841" w:author="Ulrich Wiehe" w:date="2023-10-25T15:53:00Z">
              <w:r w:rsidRPr="00690A26">
                <w:rPr>
                  <w:lang w:val="en-US"/>
                </w:rPr>
                <w:t xml:space="preserve">Access to </w:t>
              </w:r>
              <w:r>
                <w:rPr>
                  <w:lang w:val="en-US"/>
                </w:rPr>
                <w:t xml:space="preserve">create/delete a </w:t>
              </w:r>
            </w:ins>
            <w:ins w:id="4842" w:author="Ulrich Wiehe" w:date="2023-10-25T15:54:00Z">
              <w:r>
                <w:rPr>
                  <w:lang w:val="en-US"/>
                </w:rPr>
                <w:t>shared data subscription</w:t>
              </w:r>
            </w:ins>
            <w:ins w:id="4843" w:author="Ulrich Wiehe" w:date="2023-10-25T15:53:00Z">
              <w:r>
                <w:rPr>
                  <w:lang w:val="en-US"/>
                </w:rPr>
                <w:t xml:space="preserve"> resource</w:t>
              </w:r>
            </w:ins>
          </w:p>
        </w:tc>
      </w:tr>
    </w:tbl>
    <w:p w14:paraId="6ABB93B4" w14:textId="77777777" w:rsidR="00D02A45" w:rsidRDefault="00D02A45" w:rsidP="00D02A45"/>
    <w:p w14:paraId="1A9D4406"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44" w:name="_Toc24937777"/>
      <w:bookmarkStart w:id="4845" w:name="_Toc33962597"/>
      <w:bookmarkStart w:id="4846" w:name="_Toc42883366"/>
      <w:bookmarkStart w:id="4847" w:name="_Toc49733234"/>
      <w:bookmarkStart w:id="4848" w:name="_Toc56690884"/>
      <w:bookmarkStart w:id="4849"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r w:rsidRPr="00690A26">
        <w:t>6.2.9</w:t>
      </w:r>
      <w:r w:rsidRPr="00690A26">
        <w:tab/>
        <w:t>Features supported by the NFDiscovery service</w:t>
      </w:r>
      <w:bookmarkEnd w:id="4844"/>
      <w:bookmarkEnd w:id="4845"/>
      <w:bookmarkEnd w:id="4846"/>
      <w:bookmarkEnd w:id="4847"/>
      <w:bookmarkEnd w:id="4848"/>
      <w:bookmarkEnd w:id="4849"/>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50" w:author="Ulrich Wiehe" w:date="2023-10-24T10:25:00Z">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705"/>
        <w:gridCol w:w="634"/>
        <w:gridCol w:w="5883"/>
        <w:tblGridChange w:id="4851">
          <w:tblGrid>
            <w:gridCol w:w="1276"/>
            <w:gridCol w:w="1705"/>
            <w:gridCol w:w="634"/>
            <w:gridCol w:w="5883"/>
          </w:tblGrid>
        </w:tblGridChange>
      </w:tblGrid>
      <w:tr w:rsidR="00C3355C" w:rsidRPr="00690A26" w14:paraId="3A7E4541" w14:textId="77777777" w:rsidTr="007A0F7C">
        <w:trPr>
          <w:cantSplit/>
          <w:jc w:val="center"/>
          <w:trPrChange w:id="4852" w:author="Ulrich Wiehe" w:date="2023-10-24T10:25:00Z">
            <w:trPr>
              <w:wAfter w:w="120" w:type="dxa"/>
              <w:cantSplit/>
              <w:jc w:val="center"/>
            </w:trPr>
          </w:trPrChange>
        </w:trPr>
        <w:tc>
          <w:tcPr>
            <w:tcW w:w="1276" w:type="dxa"/>
            <w:tcPrChange w:id="4853" w:author="Ulrich Wiehe" w:date="2023-10-24T10:25:00Z">
              <w:tcPr>
                <w:tcW w:w="1276" w:type="dxa"/>
              </w:tcPr>
            </w:tcPrChange>
          </w:tcPr>
          <w:p w14:paraId="0BD43EC6" w14:textId="77777777" w:rsidR="00C3355C" w:rsidRPr="00690A26" w:rsidRDefault="00C3355C" w:rsidP="000655E8">
            <w:pPr>
              <w:pStyle w:val="TAH"/>
            </w:pPr>
            <w:r w:rsidRPr="00690A26">
              <w:lastRenderedPageBreak/>
              <w:t>Feature Number</w:t>
            </w:r>
          </w:p>
        </w:tc>
        <w:tc>
          <w:tcPr>
            <w:tcW w:w="1705" w:type="dxa"/>
            <w:tcPrChange w:id="4854" w:author="Ulrich Wiehe" w:date="2023-10-24T10:25:00Z">
              <w:tcPr>
                <w:tcW w:w="1705" w:type="dxa"/>
              </w:tcPr>
            </w:tcPrChange>
          </w:tcPr>
          <w:p w14:paraId="6878F0B8" w14:textId="77777777" w:rsidR="00C3355C" w:rsidRPr="00690A26" w:rsidRDefault="00C3355C" w:rsidP="000655E8">
            <w:pPr>
              <w:pStyle w:val="TAH"/>
            </w:pPr>
            <w:r w:rsidRPr="00690A26">
              <w:t>Feature</w:t>
            </w:r>
          </w:p>
        </w:tc>
        <w:tc>
          <w:tcPr>
            <w:tcW w:w="634" w:type="dxa"/>
            <w:tcPrChange w:id="4855" w:author="Ulrich Wiehe" w:date="2023-10-24T10:25:00Z">
              <w:tcPr>
                <w:tcW w:w="634" w:type="dxa"/>
              </w:tcPr>
            </w:tcPrChange>
          </w:tcPr>
          <w:p w14:paraId="02B7A4EE" w14:textId="77777777" w:rsidR="00C3355C" w:rsidRPr="00690A26" w:rsidRDefault="00C3355C" w:rsidP="000655E8">
            <w:pPr>
              <w:pStyle w:val="TAH"/>
            </w:pPr>
            <w:r>
              <w:t>M/O</w:t>
            </w:r>
          </w:p>
        </w:tc>
        <w:tc>
          <w:tcPr>
            <w:tcW w:w="5883" w:type="dxa"/>
            <w:tcPrChange w:id="4856" w:author="Ulrich Wiehe" w:date="2023-10-24T10:25:00Z">
              <w:tcPr>
                <w:tcW w:w="5883" w:type="dxa"/>
              </w:tcPr>
            </w:tcPrChange>
          </w:tcPr>
          <w:p w14:paraId="5A3EE905" w14:textId="77777777" w:rsidR="00C3355C" w:rsidRPr="00690A26" w:rsidRDefault="00C3355C" w:rsidP="000655E8">
            <w:pPr>
              <w:pStyle w:val="TAH"/>
            </w:pPr>
            <w:r w:rsidRPr="00690A26">
              <w:t>Description</w:t>
            </w:r>
          </w:p>
        </w:tc>
      </w:tr>
      <w:tr w:rsidR="00C3355C" w:rsidRPr="00690A26" w14:paraId="041BFBFD" w14:textId="77777777" w:rsidTr="007A0F7C">
        <w:trPr>
          <w:cantSplit/>
          <w:jc w:val="center"/>
          <w:trPrChange w:id="4857" w:author="Ulrich Wiehe" w:date="2023-10-24T10:25:00Z">
            <w:trPr>
              <w:wAfter w:w="120" w:type="dxa"/>
              <w:cantSplit/>
              <w:jc w:val="center"/>
            </w:trPr>
          </w:trPrChange>
        </w:trPr>
        <w:tc>
          <w:tcPr>
            <w:tcW w:w="1276" w:type="dxa"/>
            <w:tcPrChange w:id="4858" w:author="Ulrich Wiehe" w:date="2023-10-24T10:25:00Z">
              <w:tcPr>
                <w:tcW w:w="1276" w:type="dxa"/>
              </w:tcPr>
            </w:tcPrChange>
          </w:tcPr>
          <w:p w14:paraId="19339054" w14:textId="77777777" w:rsidR="00C3355C" w:rsidRPr="00690A26" w:rsidRDefault="00C3355C" w:rsidP="000655E8">
            <w:pPr>
              <w:pStyle w:val="TAC"/>
            </w:pPr>
            <w:r w:rsidRPr="00690A26">
              <w:t>1</w:t>
            </w:r>
          </w:p>
        </w:tc>
        <w:tc>
          <w:tcPr>
            <w:tcW w:w="1705" w:type="dxa"/>
            <w:tcPrChange w:id="4859" w:author="Ulrich Wiehe" w:date="2023-10-24T10:25:00Z">
              <w:tcPr>
                <w:tcW w:w="1705" w:type="dxa"/>
              </w:tcPr>
            </w:tcPrChange>
          </w:tcPr>
          <w:p w14:paraId="6A34A574" w14:textId="77777777" w:rsidR="00C3355C" w:rsidRPr="00690A26" w:rsidRDefault="00C3355C" w:rsidP="000655E8">
            <w:pPr>
              <w:pStyle w:val="TAC"/>
            </w:pPr>
            <w:r w:rsidRPr="00690A26">
              <w:t>Complex-Query</w:t>
            </w:r>
          </w:p>
        </w:tc>
        <w:tc>
          <w:tcPr>
            <w:tcW w:w="634" w:type="dxa"/>
            <w:tcPrChange w:id="4860" w:author="Ulrich Wiehe" w:date="2023-10-24T10:25:00Z">
              <w:tcPr>
                <w:tcW w:w="634" w:type="dxa"/>
              </w:tcPr>
            </w:tcPrChange>
          </w:tcPr>
          <w:p w14:paraId="00BC432A" w14:textId="77777777" w:rsidR="00C3355C" w:rsidRPr="00690A26" w:rsidRDefault="00C3355C" w:rsidP="00D4681E">
            <w:pPr>
              <w:pStyle w:val="TAC"/>
            </w:pPr>
            <w:r w:rsidRPr="00D4681E">
              <w:t>O</w:t>
            </w:r>
          </w:p>
        </w:tc>
        <w:tc>
          <w:tcPr>
            <w:tcW w:w="5883" w:type="dxa"/>
            <w:tcPrChange w:id="4861" w:author="Ulrich Wiehe" w:date="2023-10-24T10:25:00Z">
              <w:tcPr>
                <w:tcW w:w="5883" w:type="dxa"/>
              </w:tcPr>
            </w:tcPrChange>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7A0F7C">
        <w:trPr>
          <w:cantSplit/>
          <w:jc w:val="center"/>
          <w:trPrChange w:id="4862" w:author="Ulrich Wiehe" w:date="2023-10-24T10:25:00Z">
            <w:trPr>
              <w:wAfter w:w="120" w:type="dxa"/>
              <w:cantSplit/>
              <w:jc w:val="center"/>
            </w:trPr>
          </w:trPrChange>
        </w:trPr>
        <w:tc>
          <w:tcPr>
            <w:tcW w:w="1276" w:type="dxa"/>
            <w:tcPrChange w:id="4863" w:author="Ulrich Wiehe" w:date="2023-10-24T10:25:00Z">
              <w:tcPr>
                <w:tcW w:w="1276" w:type="dxa"/>
              </w:tcPr>
            </w:tcPrChange>
          </w:tcPr>
          <w:p w14:paraId="409ED60D" w14:textId="77777777" w:rsidR="00C3355C" w:rsidRPr="00690A26" w:rsidRDefault="00C3355C" w:rsidP="000655E8">
            <w:pPr>
              <w:pStyle w:val="TAC"/>
            </w:pPr>
            <w:r w:rsidRPr="00690A26">
              <w:t>2</w:t>
            </w:r>
          </w:p>
        </w:tc>
        <w:tc>
          <w:tcPr>
            <w:tcW w:w="1705" w:type="dxa"/>
            <w:tcPrChange w:id="4864" w:author="Ulrich Wiehe" w:date="2023-10-24T10:25:00Z">
              <w:tcPr>
                <w:tcW w:w="1705" w:type="dxa"/>
              </w:tcPr>
            </w:tcPrChange>
          </w:tcPr>
          <w:p w14:paraId="288692F5" w14:textId="77777777" w:rsidR="00C3355C" w:rsidRPr="00690A26" w:rsidRDefault="00C3355C" w:rsidP="000655E8">
            <w:pPr>
              <w:pStyle w:val="TAC"/>
            </w:pPr>
            <w:r w:rsidRPr="00690A26">
              <w:t>Query-Params-Ext1</w:t>
            </w:r>
          </w:p>
        </w:tc>
        <w:tc>
          <w:tcPr>
            <w:tcW w:w="634" w:type="dxa"/>
            <w:tcPrChange w:id="4865" w:author="Ulrich Wiehe" w:date="2023-10-24T10:25:00Z">
              <w:tcPr>
                <w:tcW w:w="634" w:type="dxa"/>
              </w:tcPr>
            </w:tcPrChange>
          </w:tcPr>
          <w:p w14:paraId="4DC07980" w14:textId="77777777" w:rsidR="00C3355C" w:rsidRPr="00690A26" w:rsidRDefault="00C3355C" w:rsidP="00D4681E">
            <w:pPr>
              <w:pStyle w:val="TAC"/>
            </w:pPr>
            <w:r w:rsidRPr="00D4681E">
              <w:t>O</w:t>
            </w:r>
          </w:p>
        </w:tc>
        <w:tc>
          <w:tcPr>
            <w:tcW w:w="5883" w:type="dxa"/>
            <w:tcPrChange w:id="4866" w:author="Ulrich Wiehe" w:date="2023-10-24T10:25:00Z">
              <w:tcPr>
                <w:tcW w:w="5883" w:type="dxa"/>
              </w:tcPr>
            </w:tcPrChange>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7A0F7C">
        <w:trPr>
          <w:cantSplit/>
          <w:jc w:val="center"/>
          <w:trPrChange w:id="4867" w:author="Ulrich Wiehe" w:date="2023-10-24T10:25:00Z">
            <w:trPr>
              <w:wAfter w:w="120" w:type="dxa"/>
              <w:cantSplit/>
              <w:jc w:val="center"/>
            </w:trPr>
          </w:trPrChange>
        </w:trPr>
        <w:tc>
          <w:tcPr>
            <w:tcW w:w="1276" w:type="dxa"/>
            <w:tcPrChange w:id="4868" w:author="Ulrich Wiehe" w:date="2023-10-24T10:25:00Z">
              <w:tcPr>
                <w:tcW w:w="1276" w:type="dxa"/>
              </w:tcPr>
            </w:tcPrChange>
          </w:tcPr>
          <w:p w14:paraId="3445F258" w14:textId="77777777" w:rsidR="00C3355C" w:rsidRPr="00690A26" w:rsidRDefault="00C3355C" w:rsidP="000655E8">
            <w:pPr>
              <w:pStyle w:val="TAC"/>
            </w:pPr>
            <w:r w:rsidRPr="00690A26">
              <w:t>3</w:t>
            </w:r>
          </w:p>
        </w:tc>
        <w:tc>
          <w:tcPr>
            <w:tcW w:w="1705" w:type="dxa"/>
            <w:tcPrChange w:id="4869" w:author="Ulrich Wiehe" w:date="2023-10-24T10:25:00Z">
              <w:tcPr>
                <w:tcW w:w="1705" w:type="dxa"/>
              </w:tcPr>
            </w:tcPrChange>
          </w:tcPr>
          <w:p w14:paraId="7A6EF23B" w14:textId="77777777" w:rsidR="00C3355C" w:rsidRPr="00690A26" w:rsidRDefault="00C3355C" w:rsidP="000655E8">
            <w:pPr>
              <w:pStyle w:val="TAC"/>
            </w:pPr>
            <w:r w:rsidRPr="00690A26">
              <w:t xml:space="preserve">Query-Param-Analytics </w:t>
            </w:r>
          </w:p>
        </w:tc>
        <w:tc>
          <w:tcPr>
            <w:tcW w:w="634" w:type="dxa"/>
            <w:tcPrChange w:id="4870" w:author="Ulrich Wiehe" w:date="2023-10-24T10:25:00Z">
              <w:tcPr>
                <w:tcW w:w="634" w:type="dxa"/>
              </w:tcPr>
            </w:tcPrChange>
          </w:tcPr>
          <w:p w14:paraId="0D4FC097" w14:textId="77777777" w:rsidR="00C3355C" w:rsidRPr="00690A26" w:rsidRDefault="00C3355C" w:rsidP="00D4681E">
            <w:pPr>
              <w:pStyle w:val="TAC"/>
            </w:pPr>
            <w:r w:rsidRPr="00D4681E">
              <w:t>O</w:t>
            </w:r>
          </w:p>
        </w:tc>
        <w:tc>
          <w:tcPr>
            <w:tcW w:w="5883" w:type="dxa"/>
            <w:tcPrChange w:id="4871" w:author="Ulrich Wiehe" w:date="2023-10-24T10:25:00Z">
              <w:tcPr>
                <w:tcW w:w="5883" w:type="dxa"/>
              </w:tcPr>
            </w:tcPrChange>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7A0F7C">
        <w:trPr>
          <w:cantSplit/>
          <w:jc w:val="center"/>
          <w:trPrChange w:id="4872" w:author="Ulrich Wiehe" w:date="2023-10-24T10:25:00Z">
            <w:trPr>
              <w:wAfter w:w="120" w:type="dxa"/>
              <w:cantSplit/>
              <w:jc w:val="center"/>
            </w:trPr>
          </w:trPrChange>
        </w:trPr>
        <w:tc>
          <w:tcPr>
            <w:tcW w:w="1276" w:type="dxa"/>
            <w:tcPrChange w:id="4873" w:author="Ulrich Wiehe" w:date="2023-10-24T10:25:00Z">
              <w:tcPr>
                <w:tcW w:w="1276" w:type="dxa"/>
              </w:tcPr>
            </w:tcPrChange>
          </w:tcPr>
          <w:p w14:paraId="53391B96" w14:textId="77777777" w:rsidR="00C3355C" w:rsidRPr="00690A26" w:rsidRDefault="00C3355C" w:rsidP="000655E8">
            <w:pPr>
              <w:pStyle w:val="TAC"/>
            </w:pPr>
            <w:r w:rsidRPr="00690A26">
              <w:t>4</w:t>
            </w:r>
          </w:p>
        </w:tc>
        <w:tc>
          <w:tcPr>
            <w:tcW w:w="1705" w:type="dxa"/>
            <w:tcPrChange w:id="4874" w:author="Ulrich Wiehe" w:date="2023-10-24T10:25:00Z">
              <w:tcPr>
                <w:tcW w:w="1705" w:type="dxa"/>
              </w:tcPr>
            </w:tcPrChange>
          </w:tcPr>
          <w:p w14:paraId="50E421E8" w14:textId="77777777" w:rsidR="00C3355C" w:rsidRPr="00690A26" w:rsidRDefault="00C3355C" w:rsidP="000655E8">
            <w:pPr>
              <w:pStyle w:val="TAC"/>
            </w:pPr>
            <w:r w:rsidRPr="00690A26">
              <w:rPr>
                <w:rFonts w:hint="eastAsia"/>
                <w:lang w:eastAsia="zh-CN"/>
              </w:rPr>
              <w:t>MAPDU</w:t>
            </w:r>
          </w:p>
        </w:tc>
        <w:tc>
          <w:tcPr>
            <w:tcW w:w="634" w:type="dxa"/>
            <w:tcPrChange w:id="4875" w:author="Ulrich Wiehe" w:date="2023-10-24T10:25:00Z">
              <w:tcPr>
                <w:tcW w:w="634" w:type="dxa"/>
              </w:tcPr>
            </w:tcPrChange>
          </w:tcPr>
          <w:p w14:paraId="5AF5A802" w14:textId="77777777" w:rsidR="00C3355C" w:rsidRPr="00690A26" w:rsidRDefault="00C3355C" w:rsidP="00D4681E">
            <w:pPr>
              <w:pStyle w:val="TAC"/>
              <w:rPr>
                <w:lang w:eastAsia="zh-CN"/>
              </w:rPr>
            </w:pPr>
            <w:r w:rsidRPr="00D4681E">
              <w:t>O</w:t>
            </w:r>
          </w:p>
        </w:tc>
        <w:tc>
          <w:tcPr>
            <w:tcW w:w="5883" w:type="dxa"/>
            <w:tcPrChange w:id="4876" w:author="Ulrich Wiehe" w:date="2023-10-24T10:25:00Z">
              <w:tcPr>
                <w:tcW w:w="5883" w:type="dxa"/>
              </w:tcPr>
            </w:tcPrChange>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7A0F7C">
        <w:trPr>
          <w:cantSplit/>
          <w:jc w:val="center"/>
          <w:trPrChange w:id="4877" w:author="Ulrich Wiehe" w:date="2023-10-24T10:25:00Z">
            <w:trPr>
              <w:wAfter w:w="120" w:type="dxa"/>
              <w:cantSplit/>
              <w:jc w:val="center"/>
            </w:trPr>
          </w:trPrChange>
        </w:trPr>
        <w:tc>
          <w:tcPr>
            <w:tcW w:w="1276" w:type="dxa"/>
            <w:tcPrChange w:id="4878" w:author="Ulrich Wiehe" w:date="2023-10-24T10:25:00Z">
              <w:tcPr>
                <w:tcW w:w="1276" w:type="dxa"/>
              </w:tcPr>
            </w:tcPrChange>
          </w:tcPr>
          <w:p w14:paraId="03FC5E16" w14:textId="77777777" w:rsidR="00C3355C" w:rsidRPr="00690A26" w:rsidRDefault="00C3355C" w:rsidP="000655E8">
            <w:pPr>
              <w:pStyle w:val="TAC"/>
            </w:pPr>
            <w:r w:rsidRPr="00690A26">
              <w:t>5</w:t>
            </w:r>
          </w:p>
        </w:tc>
        <w:tc>
          <w:tcPr>
            <w:tcW w:w="1705" w:type="dxa"/>
            <w:tcPrChange w:id="4879" w:author="Ulrich Wiehe" w:date="2023-10-24T10:25:00Z">
              <w:tcPr>
                <w:tcW w:w="1705" w:type="dxa"/>
              </w:tcPr>
            </w:tcPrChange>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Change w:id="4880" w:author="Ulrich Wiehe" w:date="2023-10-24T10:25:00Z">
              <w:tcPr>
                <w:tcW w:w="634" w:type="dxa"/>
              </w:tcPr>
            </w:tcPrChange>
          </w:tcPr>
          <w:p w14:paraId="636E5F9A" w14:textId="77777777" w:rsidR="00C3355C" w:rsidRPr="00690A26" w:rsidRDefault="00C3355C" w:rsidP="00D4681E">
            <w:pPr>
              <w:pStyle w:val="TAC"/>
            </w:pPr>
            <w:r w:rsidRPr="00D4681E">
              <w:t>O</w:t>
            </w:r>
          </w:p>
        </w:tc>
        <w:tc>
          <w:tcPr>
            <w:tcW w:w="5883" w:type="dxa"/>
            <w:tcPrChange w:id="4881" w:author="Ulrich Wiehe" w:date="2023-10-24T10:25:00Z">
              <w:tcPr>
                <w:tcW w:w="5883" w:type="dxa"/>
              </w:tcPr>
            </w:tcPrChange>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7A0F7C">
        <w:trPr>
          <w:cantSplit/>
          <w:jc w:val="center"/>
          <w:trPrChange w:id="4882" w:author="Ulrich Wiehe" w:date="2023-10-24T10:25:00Z">
            <w:trPr>
              <w:wAfter w:w="120" w:type="dxa"/>
              <w:cantSplit/>
              <w:jc w:val="center"/>
            </w:trPr>
          </w:trPrChange>
        </w:trPr>
        <w:tc>
          <w:tcPr>
            <w:tcW w:w="1276" w:type="dxa"/>
            <w:tcPrChange w:id="4883" w:author="Ulrich Wiehe" w:date="2023-10-24T10:25:00Z">
              <w:tcPr>
                <w:tcW w:w="1276" w:type="dxa"/>
              </w:tcPr>
            </w:tcPrChange>
          </w:tcPr>
          <w:p w14:paraId="55FB04DF" w14:textId="77777777" w:rsidR="00C3355C" w:rsidRPr="00690A26" w:rsidRDefault="00C3355C" w:rsidP="000655E8">
            <w:pPr>
              <w:pStyle w:val="TAC"/>
            </w:pPr>
            <w:r>
              <w:t>6</w:t>
            </w:r>
          </w:p>
        </w:tc>
        <w:tc>
          <w:tcPr>
            <w:tcW w:w="1705" w:type="dxa"/>
            <w:tcPrChange w:id="4884" w:author="Ulrich Wiehe" w:date="2023-10-24T10:25:00Z">
              <w:tcPr>
                <w:tcW w:w="1705" w:type="dxa"/>
              </w:tcPr>
            </w:tcPrChange>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Change w:id="4885" w:author="Ulrich Wiehe" w:date="2023-10-24T10:25:00Z">
              <w:tcPr>
                <w:tcW w:w="634" w:type="dxa"/>
              </w:tcPr>
            </w:tcPrChange>
          </w:tcPr>
          <w:p w14:paraId="28F8F68D" w14:textId="77777777" w:rsidR="00C3355C" w:rsidRDefault="00C3355C" w:rsidP="00D4681E">
            <w:pPr>
              <w:pStyle w:val="TAC"/>
            </w:pPr>
            <w:r w:rsidRPr="00D4681E">
              <w:t>M</w:t>
            </w:r>
          </w:p>
        </w:tc>
        <w:tc>
          <w:tcPr>
            <w:tcW w:w="5883" w:type="dxa"/>
            <w:tcPrChange w:id="4886" w:author="Ulrich Wiehe" w:date="2023-10-24T10:25:00Z">
              <w:tcPr>
                <w:tcW w:w="5883" w:type="dxa"/>
              </w:tcPr>
            </w:tcPrChange>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7A0F7C">
        <w:trPr>
          <w:cantSplit/>
          <w:jc w:val="center"/>
          <w:trPrChange w:id="4887" w:author="Ulrich Wiehe" w:date="2023-10-24T10:25:00Z">
            <w:trPr>
              <w:wAfter w:w="120" w:type="dxa"/>
              <w:cantSplit/>
              <w:jc w:val="center"/>
            </w:trPr>
          </w:trPrChange>
        </w:trPr>
        <w:tc>
          <w:tcPr>
            <w:tcW w:w="1276" w:type="dxa"/>
            <w:tcPrChange w:id="4888" w:author="Ulrich Wiehe" w:date="2023-10-24T10:25:00Z">
              <w:tcPr>
                <w:tcW w:w="1276" w:type="dxa"/>
              </w:tcPr>
            </w:tcPrChange>
          </w:tcPr>
          <w:p w14:paraId="3935FEF4" w14:textId="77777777" w:rsidR="00ED192A" w:rsidRDefault="00ED192A" w:rsidP="00ED192A">
            <w:pPr>
              <w:pStyle w:val="TAC"/>
            </w:pPr>
            <w:r>
              <w:t>7</w:t>
            </w:r>
          </w:p>
        </w:tc>
        <w:tc>
          <w:tcPr>
            <w:tcW w:w="1705" w:type="dxa"/>
            <w:tcPrChange w:id="4889" w:author="Ulrich Wiehe" w:date="2023-10-24T10:25:00Z">
              <w:tcPr>
                <w:tcW w:w="1705" w:type="dxa"/>
              </w:tcPr>
            </w:tcPrChange>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Change w:id="4890" w:author="Ulrich Wiehe" w:date="2023-10-24T10:25:00Z">
              <w:tcPr>
                <w:tcW w:w="634" w:type="dxa"/>
              </w:tcPr>
            </w:tcPrChange>
          </w:tcPr>
          <w:p w14:paraId="1A96E8E2" w14:textId="77777777" w:rsidR="00ED192A" w:rsidRDefault="00ED192A" w:rsidP="00D4681E">
            <w:pPr>
              <w:pStyle w:val="TAC"/>
            </w:pPr>
            <w:r w:rsidRPr="00D4681E">
              <w:t>O</w:t>
            </w:r>
          </w:p>
        </w:tc>
        <w:tc>
          <w:tcPr>
            <w:tcW w:w="5883" w:type="dxa"/>
            <w:tcPrChange w:id="4891" w:author="Ulrich Wiehe" w:date="2023-10-24T10:25:00Z">
              <w:tcPr>
                <w:tcW w:w="5883" w:type="dxa"/>
              </w:tcPr>
            </w:tcPrChange>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7A0F7C">
        <w:trPr>
          <w:cantSplit/>
          <w:jc w:val="center"/>
          <w:trPrChange w:id="4892" w:author="Ulrich Wiehe" w:date="2023-10-24T10:25:00Z">
            <w:trPr>
              <w:wAfter w:w="120" w:type="dxa"/>
              <w:cantSplit/>
              <w:jc w:val="center"/>
            </w:trPr>
          </w:trPrChange>
        </w:trPr>
        <w:tc>
          <w:tcPr>
            <w:tcW w:w="1276" w:type="dxa"/>
            <w:tcPrChange w:id="4893" w:author="Ulrich Wiehe" w:date="2023-10-24T10:25:00Z">
              <w:tcPr>
                <w:tcW w:w="1276" w:type="dxa"/>
              </w:tcPr>
            </w:tcPrChange>
          </w:tcPr>
          <w:p w14:paraId="0BE58568" w14:textId="77777777" w:rsidR="000C5BB4" w:rsidRDefault="000C5BB4" w:rsidP="000C5BB4">
            <w:pPr>
              <w:pStyle w:val="TAC"/>
            </w:pPr>
            <w:r>
              <w:t>8</w:t>
            </w:r>
          </w:p>
        </w:tc>
        <w:tc>
          <w:tcPr>
            <w:tcW w:w="1705" w:type="dxa"/>
            <w:tcPrChange w:id="4894" w:author="Ulrich Wiehe" w:date="2023-10-24T10:25:00Z">
              <w:tcPr>
                <w:tcW w:w="1705" w:type="dxa"/>
              </w:tcPr>
            </w:tcPrChange>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Change w:id="4895" w:author="Ulrich Wiehe" w:date="2023-10-24T10:25:00Z">
              <w:tcPr>
                <w:tcW w:w="634" w:type="dxa"/>
              </w:tcPr>
            </w:tcPrChange>
          </w:tcPr>
          <w:p w14:paraId="2DE9F885" w14:textId="77777777" w:rsidR="000C5BB4" w:rsidRDefault="000C5BB4" w:rsidP="00D4681E">
            <w:pPr>
              <w:pStyle w:val="TAC"/>
            </w:pPr>
            <w:r w:rsidRPr="00D4681E">
              <w:t>O</w:t>
            </w:r>
          </w:p>
        </w:tc>
        <w:tc>
          <w:tcPr>
            <w:tcW w:w="5883" w:type="dxa"/>
            <w:tcPrChange w:id="4896" w:author="Ulrich Wiehe" w:date="2023-10-24T10:25:00Z">
              <w:tcPr>
                <w:tcW w:w="5883" w:type="dxa"/>
              </w:tcPr>
            </w:tcPrChange>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7A0F7C">
        <w:trPr>
          <w:cantSplit/>
          <w:jc w:val="center"/>
          <w:trPrChange w:id="4897" w:author="Ulrich Wiehe" w:date="2023-10-24T10:25:00Z">
            <w:trPr>
              <w:wAfter w:w="120" w:type="dxa"/>
              <w:cantSplit/>
              <w:jc w:val="center"/>
            </w:trPr>
          </w:trPrChange>
        </w:trPr>
        <w:tc>
          <w:tcPr>
            <w:tcW w:w="1276" w:type="dxa"/>
            <w:tcPrChange w:id="4898" w:author="Ulrich Wiehe" w:date="2023-10-24T10:25:00Z">
              <w:tcPr>
                <w:tcW w:w="1276" w:type="dxa"/>
              </w:tcPr>
            </w:tcPrChange>
          </w:tcPr>
          <w:p w14:paraId="09616223" w14:textId="77777777" w:rsidR="00995B69" w:rsidRDefault="00995B69" w:rsidP="00995B69">
            <w:pPr>
              <w:pStyle w:val="TAC"/>
            </w:pPr>
            <w:r>
              <w:t>9</w:t>
            </w:r>
          </w:p>
        </w:tc>
        <w:tc>
          <w:tcPr>
            <w:tcW w:w="1705" w:type="dxa"/>
            <w:tcPrChange w:id="4899" w:author="Ulrich Wiehe" w:date="2023-10-24T10:25:00Z">
              <w:tcPr>
                <w:tcW w:w="1705" w:type="dxa"/>
              </w:tcPr>
            </w:tcPrChange>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Change w:id="4900" w:author="Ulrich Wiehe" w:date="2023-10-24T10:25:00Z">
              <w:tcPr>
                <w:tcW w:w="634" w:type="dxa"/>
              </w:tcPr>
            </w:tcPrChange>
          </w:tcPr>
          <w:p w14:paraId="792A3E6E" w14:textId="77777777" w:rsidR="00995B69" w:rsidRDefault="00995B69" w:rsidP="00D4681E">
            <w:pPr>
              <w:pStyle w:val="TAC"/>
            </w:pPr>
            <w:r w:rsidRPr="00D4681E">
              <w:t>O</w:t>
            </w:r>
          </w:p>
        </w:tc>
        <w:tc>
          <w:tcPr>
            <w:tcW w:w="5883" w:type="dxa"/>
            <w:tcPrChange w:id="4901" w:author="Ulrich Wiehe" w:date="2023-10-24T10:25:00Z">
              <w:tcPr>
                <w:tcW w:w="5883" w:type="dxa"/>
              </w:tcPr>
            </w:tcPrChange>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7A0F7C">
        <w:trPr>
          <w:cantSplit/>
          <w:jc w:val="center"/>
          <w:trPrChange w:id="4902" w:author="Ulrich Wiehe" w:date="2023-10-24T10:25:00Z">
            <w:trPr>
              <w:wAfter w:w="120" w:type="dxa"/>
              <w:cantSplit/>
              <w:jc w:val="center"/>
            </w:trPr>
          </w:trPrChange>
        </w:trPr>
        <w:tc>
          <w:tcPr>
            <w:tcW w:w="1276" w:type="dxa"/>
            <w:tcPrChange w:id="4903" w:author="Ulrich Wiehe" w:date="2023-10-24T10:25:00Z">
              <w:tcPr>
                <w:tcW w:w="1276" w:type="dxa"/>
              </w:tcPr>
            </w:tcPrChange>
          </w:tcPr>
          <w:p w14:paraId="79C00384" w14:textId="77777777" w:rsidR="00995B69" w:rsidRDefault="00995B69" w:rsidP="00995B69">
            <w:pPr>
              <w:pStyle w:val="TAC"/>
            </w:pPr>
            <w:r>
              <w:t>10</w:t>
            </w:r>
          </w:p>
        </w:tc>
        <w:tc>
          <w:tcPr>
            <w:tcW w:w="1705" w:type="dxa"/>
            <w:tcPrChange w:id="4904" w:author="Ulrich Wiehe" w:date="2023-10-24T10:25:00Z">
              <w:tcPr>
                <w:tcW w:w="1705" w:type="dxa"/>
              </w:tcPr>
            </w:tcPrChange>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Change w:id="4905" w:author="Ulrich Wiehe" w:date="2023-10-24T10:25:00Z">
              <w:tcPr>
                <w:tcW w:w="634" w:type="dxa"/>
              </w:tcPr>
            </w:tcPrChange>
          </w:tcPr>
          <w:p w14:paraId="68CA88B1" w14:textId="77777777" w:rsidR="00995B69" w:rsidRDefault="00995B69" w:rsidP="00D4681E">
            <w:pPr>
              <w:pStyle w:val="TAC"/>
            </w:pPr>
            <w:r w:rsidRPr="00D4681E">
              <w:t>O</w:t>
            </w:r>
          </w:p>
        </w:tc>
        <w:tc>
          <w:tcPr>
            <w:tcW w:w="5883" w:type="dxa"/>
            <w:tcPrChange w:id="4906" w:author="Ulrich Wiehe" w:date="2023-10-24T10:25:00Z">
              <w:tcPr>
                <w:tcW w:w="5883" w:type="dxa"/>
              </w:tcPr>
            </w:tcPrChange>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7A0F7C">
        <w:trPr>
          <w:cantSplit/>
          <w:jc w:val="center"/>
          <w:trPrChange w:id="4907" w:author="Ulrich Wiehe" w:date="2023-10-24T10:25:00Z">
            <w:trPr>
              <w:wAfter w:w="120" w:type="dxa"/>
              <w:cantSplit/>
              <w:jc w:val="center"/>
            </w:trPr>
          </w:trPrChange>
        </w:trPr>
        <w:tc>
          <w:tcPr>
            <w:tcW w:w="1276" w:type="dxa"/>
            <w:tcPrChange w:id="4908" w:author="Ulrich Wiehe" w:date="2023-10-24T10:25:00Z">
              <w:tcPr>
                <w:tcW w:w="1276" w:type="dxa"/>
              </w:tcPr>
            </w:tcPrChange>
          </w:tcPr>
          <w:p w14:paraId="196B7C37" w14:textId="77777777" w:rsidR="00995B69" w:rsidRDefault="00995B69" w:rsidP="00995B69">
            <w:pPr>
              <w:pStyle w:val="TAC"/>
            </w:pPr>
            <w:r>
              <w:lastRenderedPageBreak/>
              <w:t>11</w:t>
            </w:r>
          </w:p>
        </w:tc>
        <w:tc>
          <w:tcPr>
            <w:tcW w:w="1705" w:type="dxa"/>
            <w:tcPrChange w:id="4909" w:author="Ulrich Wiehe" w:date="2023-10-24T10:25:00Z">
              <w:tcPr>
                <w:tcW w:w="1705" w:type="dxa"/>
              </w:tcPr>
            </w:tcPrChange>
          </w:tcPr>
          <w:p w14:paraId="4B88FF7B" w14:textId="09000EAE" w:rsidR="00995B69" w:rsidRDefault="00743A0D" w:rsidP="00D4681E">
            <w:pPr>
              <w:pStyle w:val="TAC"/>
              <w:rPr>
                <w:noProof/>
                <w:lang w:eastAsia="zh-CN"/>
              </w:rPr>
            </w:pPr>
            <w:r w:rsidRPr="00D4681E">
              <w:t>Query-SBIProtoc17</w:t>
            </w:r>
          </w:p>
        </w:tc>
        <w:tc>
          <w:tcPr>
            <w:tcW w:w="634" w:type="dxa"/>
            <w:tcPrChange w:id="4910" w:author="Ulrich Wiehe" w:date="2023-10-24T10:25:00Z">
              <w:tcPr>
                <w:tcW w:w="634" w:type="dxa"/>
              </w:tcPr>
            </w:tcPrChange>
          </w:tcPr>
          <w:p w14:paraId="61BDDFAF" w14:textId="77777777" w:rsidR="00995B69" w:rsidRDefault="00995B69" w:rsidP="00D4681E">
            <w:pPr>
              <w:pStyle w:val="TAC"/>
            </w:pPr>
            <w:r w:rsidRPr="00D4681E">
              <w:t>O</w:t>
            </w:r>
          </w:p>
        </w:tc>
        <w:tc>
          <w:tcPr>
            <w:tcW w:w="5883" w:type="dxa"/>
            <w:tcPrChange w:id="4911" w:author="Ulrich Wiehe" w:date="2023-10-24T10:25:00Z">
              <w:tcPr>
                <w:tcW w:w="5883" w:type="dxa"/>
              </w:tcPr>
            </w:tcPrChange>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007A0F7C">
        <w:trPr>
          <w:cantSplit/>
          <w:jc w:val="center"/>
          <w:trPrChange w:id="4912" w:author="Ulrich Wiehe" w:date="2023-10-24T10:25:00Z">
            <w:trPr>
              <w:wAfter w:w="120" w:type="dxa"/>
              <w:cantSplit/>
              <w:jc w:val="center"/>
            </w:trPr>
          </w:trPrChange>
        </w:trPr>
        <w:tc>
          <w:tcPr>
            <w:tcW w:w="1276" w:type="dxa"/>
            <w:tcPrChange w:id="4913" w:author="Ulrich Wiehe" w:date="2023-10-24T10:25:00Z">
              <w:tcPr>
                <w:tcW w:w="1276" w:type="dxa"/>
              </w:tcPr>
            </w:tcPrChange>
          </w:tcPr>
          <w:p w14:paraId="029F94CD" w14:textId="77777777" w:rsidR="00995B69" w:rsidRDefault="00995B69" w:rsidP="00995B69">
            <w:pPr>
              <w:pStyle w:val="TAC"/>
            </w:pPr>
            <w:r>
              <w:t>12</w:t>
            </w:r>
          </w:p>
        </w:tc>
        <w:tc>
          <w:tcPr>
            <w:tcW w:w="1705" w:type="dxa"/>
            <w:tcPrChange w:id="4914" w:author="Ulrich Wiehe" w:date="2023-10-24T10:25:00Z">
              <w:tcPr>
                <w:tcW w:w="1705" w:type="dxa"/>
              </w:tcPr>
            </w:tcPrChange>
          </w:tcPr>
          <w:p w14:paraId="3F1C1CEB" w14:textId="77777777" w:rsidR="00995B69" w:rsidRPr="00690A26" w:rsidRDefault="00995B69" w:rsidP="00995B69">
            <w:pPr>
              <w:pStyle w:val="TAC"/>
              <w:rPr>
                <w:noProof/>
                <w:lang w:eastAsia="zh-CN"/>
              </w:rPr>
            </w:pPr>
            <w:r>
              <w:rPr>
                <w:noProof/>
                <w:lang w:eastAsia="zh-CN"/>
              </w:rPr>
              <w:t>SCPDRI</w:t>
            </w:r>
          </w:p>
        </w:tc>
        <w:tc>
          <w:tcPr>
            <w:tcW w:w="634" w:type="dxa"/>
            <w:tcPrChange w:id="4915" w:author="Ulrich Wiehe" w:date="2023-10-24T10:25:00Z">
              <w:tcPr>
                <w:tcW w:w="634" w:type="dxa"/>
              </w:tcPr>
            </w:tcPrChange>
          </w:tcPr>
          <w:p w14:paraId="348E2FCD" w14:textId="77777777" w:rsidR="00995B69" w:rsidRDefault="00995B69" w:rsidP="00D4681E">
            <w:pPr>
              <w:pStyle w:val="TAC"/>
            </w:pPr>
            <w:r w:rsidRPr="00D4681E">
              <w:t>O</w:t>
            </w:r>
          </w:p>
        </w:tc>
        <w:tc>
          <w:tcPr>
            <w:tcW w:w="5883" w:type="dxa"/>
            <w:tcPrChange w:id="4916" w:author="Ulrich Wiehe" w:date="2023-10-24T10:25:00Z">
              <w:tcPr>
                <w:tcW w:w="5883" w:type="dxa"/>
              </w:tcPr>
            </w:tcPrChange>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7A0F7C">
        <w:trPr>
          <w:cantSplit/>
          <w:jc w:val="center"/>
          <w:trPrChange w:id="4917" w:author="Ulrich Wiehe" w:date="2023-10-24T10:25:00Z">
            <w:trPr>
              <w:wAfter w:w="120" w:type="dxa"/>
              <w:cantSplit/>
              <w:jc w:val="center"/>
            </w:trPr>
          </w:trPrChange>
        </w:trPr>
        <w:tc>
          <w:tcPr>
            <w:tcW w:w="1276" w:type="dxa"/>
            <w:tcPrChange w:id="4918" w:author="Ulrich Wiehe" w:date="2023-10-24T10:25:00Z">
              <w:tcPr>
                <w:tcW w:w="1276" w:type="dxa"/>
              </w:tcPr>
            </w:tcPrChange>
          </w:tcPr>
          <w:p w14:paraId="583AD924" w14:textId="77777777" w:rsidR="00995B69" w:rsidRDefault="00995B69" w:rsidP="00995B69">
            <w:pPr>
              <w:pStyle w:val="TAC"/>
            </w:pPr>
            <w:r>
              <w:t>13</w:t>
            </w:r>
          </w:p>
        </w:tc>
        <w:tc>
          <w:tcPr>
            <w:tcW w:w="1705" w:type="dxa"/>
            <w:tcPrChange w:id="4919" w:author="Ulrich Wiehe" w:date="2023-10-24T10:25:00Z">
              <w:tcPr>
                <w:tcW w:w="1705" w:type="dxa"/>
              </w:tcPr>
            </w:tcPrChange>
          </w:tcPr>
          <w:p w14:paraId="64A91E1B" w14:textId="77777777" w:rsidR="00995B69" w:rsidRDefault="00995B69" w:rsidP="00995B69">
            <w:pPr>
              <w:pStyle w:val="TAC"/>
              <w:rPr>
                <w:noProof/>
                <w:lang w:eastAsia="zh-CN"/>
              </w:rPr>
            </w:pPr>
            <w:r>
              <w:rPr>
                <w:lang w:val="es-ES"/>
              </w:rPr>
              <w:t>Query-Upf-Pfcp</w:t>
            </w:r>
          </w:p>
        </w:tc>
        <w:tc>
          <w:tcPr>
            <w:tcW w:w="634" w:type="dxa"/>
            <w:tcPrChange w:id="4920" w:author="Ulrich Wiehe" w:date="2023-10-24T10:25:00Z">
              <w:tcPr>
                <w:tcW w:w="634" w:type="dxa"/>
              </w:tcPr>
            </w:tcPrChange>
          </w:tcPr>
          <w:p w14:paraId="46F4DE74" w14:textId="77777777" w:rsidR="00995B69" w:rsidRDefault="00995B69" w:rsidP="00D4681E">
            <w:pPr>
              <w:pStyle w:val="TAC"/>
            </w:pPr>
            <w:r w:rsidRPr="00D4681E">
              <w:t>O</w:t>
            </w:r>
          </w:p>
        </w:tc>
        <w:tc>
          <w:tcPr>
            <w:tcW w:w="5883" w:type="dxa"/>
            <w:tcPrChange w:id="4921" w:author="Ulrich Wiehe" w:date="2023-10-24T10:25:00Z">
              <w:tcPr>
                <w:tcW w:w="5883" w:type="dxa"/>
              </w:tcPr>
            </w:tcPrChange>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7A0F7C">
        <w:trPr>
          <w:cantSplit/>
          <w:jc w:val="center"/>
          <w:trPrChange w:id="4922" w:author="Ulrich Wiehe" w:date="2023-10-24T10:25:00Z">
            <w:trPr>
              <w:wAfter w:w="120" w:type="dxa"/>
              <w:cantSplit/>
              <w:jc w:val="center"/>
            </w:trPr>
          </w:trPrChange>
        </w:trPr>
        <w:tc>
          <w:tcPr>
            <w:tcW w:w="1276" w:type="dxa"/>
            <w:tcPrChange w:id="4923" w:author="Ulrich Wiehe" w:date="2023-10-24T10:25:00Z">
              <w:tcPr>
                <w:tcW w:w="1276" w:type="dxa"/>
              </w:tcPr>
            </w:tcPrChange>
          </w:tcPr>
          <w:p w14:paraId="6AA32FB5" w14:textId="77517383" w:rsidR="001633BE" w:rsidRDefault="001633BE" w:rsidP="001633BE">
            <w:pPr>
              <w:pStyle w:val="TAC"/>
            </w:pPr>
            <w:r>
              <w:rPr>
                <w:lang w:eastAsia="zh-CN"/>
              </w:rPr>
              <w:t>14</w:t>
            </w:r>
          </w:p>
        </w:tc>
        <w:tc>
          <w:tcPr>
            <w:tcW w:w="1705" w:type="dxa"/>
            <w:tcPrChange w:id="4924" w:author="Ulrich Wiehe" w:date="2023-10-24T10:25:00Z">
              <w:tcPr>
                <w:tcW w:w="1705" w:type="dxa"/>
              </w:tcPr>
            </w:tcPrChange>
          </w:tcPr>
          <w:p w14:paraId="116A3129" w14:textId="2DB314CA" w:rsidR="001633BE" w:rsidRPr="00A84750" w:rsidRDefault="00743A0D" w:rsidP="001633BE">
            <w:pPr>
              <w:pStyle w:val="TAC"/>
              <w:rPr>
                <w:lang w:val="en-US"/>
              </w:rPr>
            </w:pPr>
            <w:r w:rsidRPr="00A84750">
              <w:rPr>
                <w:lang w:val="en-US"/>
              </w:rPr>
              <w:t>Query-5G-ProSe</w:t>
            </w:r>
          </w:p>
        </w:tc>
        <w:tc>
          <w:tcPr>
            <w:tcW w:w="634" w:type="dxa"/>
            <w:tcPrChange w:id="4925" w:author="Ulrich Wiehe" w:date="2023-10-24T10:25:00Z">
              <w:tcPr>
                <w:tcW w:w="634" w:type="dxa"/>
              </w:tcPr>
            </w:tcPrChange>
          </w:tcPr>
          <w:p w14:paraId="31ECB5C8" w14:textId="3FA93602" w:rsidR="001633BE" w:rsidRDefault="001633BE" w:rsidP="00D4681E">
            <w:pPr>
              <w:pStyle w:val="TAC"/>
            </w:pPr>
            <w:r w:rsidRPr="00D4681E">
              <w:t>O</w:t>
            </w:r>
          </w:p>
        </w:tc>
        <w:tc>
          <w:tcPr>
            <w:tcW w:w="5883" w:type="dxa"/>
            <w:tcPrChange w:id="4926" w:author="Ulrich Wiehe" w:date="2023-10-24T10:25:00Z">
              <w:tcPr>
                <w:tcW w:w="5883" w:type="dxa"/>
              </w:tcPr>
            </w:tcPrChange>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7A0F7C">
        <w:trPr>
          <w:cantSplit/>
          <w:jc w:val="center"/>
          <w:trPrChange w:id="4927" w:author="Ulrich Wiehe" w:date="2023-10-24T10:25:00Z">
            <w:trPr>
              <w:wAfter w:w="120" w:type="dxa"/>
              <w:cantSplit/>
              <w:jc w:val="center"/>
            </w:trPr>
          </w:trPrChange>
        </w:trPr>
        <w:tc>
          <w:tcPr>
            <w:tcW w:w="1276" w:type="dxa"/>
            <w:tcPrChange w:id="4928" w:author="Ulrich Wiehe" w:date="2023-10-24T10:25:00Z">
              <w:tcPr>
                <w:tcW w:w="1276" w:type="dxa"/>
              </w:tcPr>
            </w:tcPrChange>
          </w:tcPr>
          <w:p w14:paraId="3A9EF4B4" w14:textId="60691F45" w:rsidR="00924589" w:rsidRDefault="00924589" w:rsidP="00924589">
            <w:pPr>
              <w:pStyle w:val="TAC"/>
              <w:rPr>
                <w:lang w:eastAsia="zh-CN"/>
              </w:rPr>
            </w:pPr>
            <w:r>
              <w:rPr>
                <w:lang w:eastAsia="zh-CN"/>
              </w:rPr>
              <w:t>15</w:t>
            </w:r>
          </w:p>
        </w:tc>
        <w:tc>
          <w:tcPr>
            <w:tcW w:w="1705" w:type="dxa"/>
            <w:tcPrChange w:id="4929" w:author="Ulrich Wiehe" w:date="2023-10-24T10:25:00Z">
              <w:tcPr>
                <w:tcW w:w="1705" w:type="dxa"/>
              </w:tcPr>
            </w:tcPrChange>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Change w:id="4930" w:author="Ulrich Wiehe" w:date="2023-10-24T10:25:00Z">
              <w:tcPr>
                <w:tcW w:w="634" w:type="dxa"/>
              </w:tcPr>
            </w:tcPrChange>
          </w:tcPr>
          <w:p w14:paraId="4F357F94" w14:textId="55818D8B" w:rsidR="00924589" w:rsidRDefault="00924589" w:rsidP="00D4681E">
            <w:pPr>
              <w:pStyle w:val="TAC"/>
            </w:pPr>
            <w:r w:rsidRPr="00D4681E">
              <w:rPr>
                <w:rFonts w:hint="eastAsia"/>
              </w:rPr>
              <w:t>O</w:t>
            </w:r>
          </w:p>
        </w:tc>
        <w:tc>
          <w:tcPr>
            <w:tcW w:w="5883" w:type="dxa"/>
            <w:tcPrChange w:id="4931" w:author="Ulrich Wiehe" w:date="2023-10-24T10:25:00Z">
              <w:tcPr>
                <w:tcW w:w="5883" w:type="dxa"/>
              </w:tcPr>
            </w:tcPrChange>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7A0F7C">
        <w:trPr>
          <w:cantSplit/>
          <w:jc w:val="center"/>
          <w:trPrChange w:id="4932" w:author="Ulrich Wiehe" w:date="2023-10-24T10:25:00Z">
            <w:trPr>
              <w:wAfter w:w="120" w:type="dxa"/>
              <w:cantSplit/>
              <w:jc w:val="center"/>
            </w:trPr>
          </w:trPrChange>
        </w:trPr>
        <w:tc>
          <w:tcPr>
            <w:tcW w:w="1276" w:type="dxa"/>
            <w:tcPrChange w:id="4933" w:author="Ulrich Wiehe" w:date="2023-10-24T10:25:00Z">
              <w:tcPr>
                <w:tcW w:w="1276" w:type="dxa"/>
              </w:tcPr>
            </w:tcPrChange>
          </w:tcPr>
          <w:p w14:paraId="3ADDF4F5" w14:textId="633FB5F2" w:rsidR="00CF7AF2" w:rsidRDefault="00CF7AF2" w:rsidP="00CF7AF2">
            <w:pPr>
              <w:pStyle w:val="TAC"/>
              <w:rPr>
                <w:lang w:eastAsia="zh-CN"/>
              </w:rPr>
            </w:pPr>
            <w:r>
              <w:rPr>
                <w:lang w:eastAsia="zh-CN"/>
              </w:rPr>
              <w:t>16</w:t>
            </w:r>
          </w:p>
        </w:tc>
        <w:tc>
          <w:tcPr>
            <w:tcW w:w="1705" w:type="dxa"/>
            <w:tcPrChange w:id="4934" w:author="Ulrich Wiehe" w:date="2023-10-24T10:25:00Z">
              <w:tcPr>
                <w:tcW w:w="1705" w:type="dxa"/>
              </w:tcPr>
            </w:tcPrChange>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Change w:id="4935" w:author="Ulrich Wiehe" w:date="2023-10-24T10:25:00Z">
              <w:tcPr>
                <w:tcW w:w="634" w:type="dxa"/>
              </w:tcPr>
            </w:tcPrChange>
          </w:tcPr>
          <w:p w14:paraId="783F1C6A" w14:textId="0C2061FB" w:rsidR="00CF7AF2" w:rsidRPr="00350B76" w:rsidRDefault="00CF7AF2" w:rsidP="00D4681E">
            <w:pPr>
              <w:pStyle w:val="TAC"/>
              <w:rPr>
                <w:lang w:eastAsia="zh-CN"/>
              </w:rPr>
            </w:pPr>
            <w:r w:rsidRPr="00D4681E">
              <w:t>O</w:t>
            </w:r>
          </w:p>
        </w:tc>
        <w:tc>
          <w:tcPr>
            <w:tcW w:w="5883" w:type="dxa"/>
            <w:tcPrChange w:id="4936" w:author="Ulrich Wiehe" w:date="2023-10-24T10:25:00Z">
              <w:tcPr>
                <w:tcW w:w="5883" w:type="dxa"/>
              </w:tcPr>
            </w:tcPrChange>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7A0F7C">
        <w:trPr>
          <w:cantSplit/>
          <w:jc w:val="center"/>
          <w:trPrChange w:id="4937" w:author="Ulrich Wiehe" w:date="2023-10-24T10:25:00Z">
            <w:trPr>
              <w:wAfter w:w="120" w:type="dxa"/>
              <w:cantSplit/>
              <w:jc w:val="center"/>
            </w:trPr>
          </w:trPrChange>
        </w:trPr>
        <w:tc>
          <w:tcPr>
            <w:tcW w:w="1276" w:type="dxa"/>
            <w:tcPrChange w:id="4938" w:author="Ulrich Wiehe" w:date="2023-10-24T10:25:00Z">
              <w:tcPr>
                <w:tcW w:w="1276" w:type="dxa"/>
              </w:tcPr>
            </w:tcPrChange>
          </w:tcPr>
          <w:p w14:paraId="36C48741" w14:textId="3BFBE2DC" w:rsidR="00743A0D" w:rsidRDefault="00743A0D" w:rsidP="00743A0D">
            <w:pPr>
              <w:pStyle w:val="TAC"/>
              <w:rPr>
                <w:lang w:eastAsia="zh-CN"/>
              </w:rPr>
            </w:pPr>
            <w:r>
              <w:rPr>
                <w:lang w:eastAsia="zh-CN"/>
              </w:rPr>
              <w:t>17</w:t>
            </w:r>
          </w:p>
        </w:tc>
        <w:tc>
          <w:tcPr>
            <w:tcW w:w="1705" w:type="dxa"/>
            <w:tcPrChange w:id="4939" w:author="Ulrich Wiehe" w:date="2023-10-24T10:25:00Z">
              <w:tcPr>
                <w:tcW w:w="1705" w:type="dxa"/>
              </w:tcPr>
            </w:tcPrChange>
          </w:tcPr>
          <w:p w14:paraId="2C8590B2" w14:textId="2CBCACDD" w:rsidR="00743A0D" w:rsidRDefault="00743A0D" w:rsidP="00743A0D">
            <w:pPr>
              <w:pStyle w:val="TAC"/>
              <w:rPr>
                <w:noProof/>
                <w:lang w:eastAsia="zh-CN"/>
              </w:rPr>
            </w:pPr>
            <w:r w:rsidRPr="00CB0A0C">
              <w:rPr>
                <w:lang w:val="es-ES"/>
              </w:rPr>
              <w:t>Query-eNA-PH2</w:t>
            </w:r>
          </w:p>
        </w:tc>
        <w:tc>
          <w:tcPr>
            <w:tcW w:w="634" w:type="dxa"/>
            <w:tcPrChange w:id="4940" w:author="Ulrich Wiehe" w:date="2023-10-24T10:25:00Z">
              <w:tcPr>
                <w:tcW w:w="634" w:type="dxa"/>
              </w:tcPr>
            </w:tcPrChange>
          </w:tcPr>
          <w:p w14:paraId="1B0CCC77" w14:textId="5D406A02" w:rsidR="00743A0D" w:rsidRDefault="00743A0D" w:rsidP="00D4681E">
            <w:pPr>
              <w:pStyle w:val="TAC"/>
            </w:pPr>
            <w:r w:rsidRPr="00D4681E">
              <w:t>O</w:t>
            </w:r>
          </w:p>
        </w:tc>
        <w:tc>
          <w:tcPr>
            <w:tcW w:w="5883" w:type="dxa"/>
            <w:tcPrChange w:id="4941" w:author="Ulrich Wiehe" w:date="2023-10-24T10:25:00Z">
              <w:tcPr>
                <w:tcW w:w="5883" w:type="dxa"/>
              </w:tcPr>
            </w:tcPrChange>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analytics-metadata-prov-ind</w:t>
            </w:r>
          </w:p>
        </w:tc>
      </w:tr>
      <w:tr w:rsidR="001527F7" w:rsidRPr="00690A26" w14:paraId="025E9BA0" w14:textId="77777777" w:rsidTr="007A0F7C">
        <w:trPr>
          <w:cantSplit/>
          <w:jc w:val="center"/>
          <w:trPrChange w:id="4942" w:author="Ulrich Wiehe" w:date="2023-10-24T10:25:00Z">
            <w:trPr>
              <w:wAfter w:w="120" w:type="dxa"/>
              <w:cantSplit/>
              <w:jc w:val="center"/>
            </w:trPr>
          </w:trPrChange>
        </w:trPr>
        <w:tc>
          <w:tcPr>
            <w:tcW w:w="1276" w:type="dxa"/>
            <w:tcPrChange w:id="4943" w:author="Ulrich Wiehe" w:date="2023-10-24T10:25:00Z">
              <w:tcPr>
                <w:tcW w:w="1276" w:type="dxa"/>
              </w:tcPr>
            </w:tcPrChange>
          </w:tcPr>
          <w:p w14:paraId="04EC076D" w14:textId="5488346A" w:rsidR="001527F7" w:rsidRDefault="001527F7" w:rsidP="001527F7">
            <w:pPr>
              <w:pStyle w:val="TAC"/>
              <w:rPr>
                <w:lang w:eastAsia="zh-CN"/>
              </w:rPr>
            </w:pPr>
            <w:r>
              <w:rPr>
                <w:lang w:eastAsia="zh-CN"/>
              </w:rPr>
              <w:t>18</w:t>
            </w:r>
          </w:p>
        </w:tc>
        <w:tc>
          <w:tcPr>
            <w:tcW w:w="1705" w:type="dxa"/>
            <w:tcPrChange w:id="4944" w:author="Ulrich Wiehe" w:date="2023-10-24T10:25:00Z">
              <w:tcPr>
                <w:tcW w:w="1705" w:type="dxa"/>
              </w:tcPr>
            </w:tcPrChange>
          </w:tcPr>
          <w:p w14:paraId="6DE5956B" w14:textId="0E138411" w:rsidR="001527F7" w:rsidRPr="00CB0A0C" w:rsidRDefault="001527F7" w:rsidP="001527F7">
            <w:pPr>
              <w:pStyle w:val="TAC"/>
              <w:rPr>
                <w:lang w:val="es-ES"/>
              </w:rPr>
            </w:pPr>
            <w:r>
              <w:rPr>
                <w:lang w:val="es-ES"/>
              </w:rPr>
              <w:t>Query-eLCS</w:t>
            </w:r>
          </w:p>
        </w:tc>
        <w:tc>
          <w:tcPr>
            <w:tcW w:w="634" w:type="dxa"/>
            <w:tcPrChange w:id="4945" w:author="Ulrich Wiehe" w:date="2023-10-24T10:25:00Z">
              <w:tcPr>
                <w:tcW w:w="634" w:type="dxa"/>
              </w:tcPr>
            </w:tcPrChange>
          </w:tcPr>
          <w:p w14:paraId="1BA22C40" w14:textId="1DBE35E7" w:rsidR="001527F7" w:rsidRPr="00CB0A0C" w:rsidRDefault="001527F7" w:rsidP="00D4681E">
            <w:pPr>
              <w:pStyle w:val="TAC"/>
            </w:pPr>
            <w:r w:rsidRPr="00D4681E">
              <w:t>O</w:t>
            </w:r>
          </w:p>
        </w:tc>
        <w:tc>
          <w:tcPr>
            <w:tcW w:w="5883" w:type="dxa"/>
            <w:tcPrChange w:id="4946" w:author="Ulrich Wiehe" w:date="2023-10-24T10:25:00Z">
              <w:tcPr>
                <w:tcW w:w="5883" w:type="dxa"/>
              </w:tcPr>
            </w:tcPrChange>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515097" w14:paraId="227A7961" w14:textId="77777777" w:rsidTr="007A0F7C">
        <w:trPr>
          <w:cantSplit/>
          <w:jc w:val="center"/>
          <w:trPrChange w:id="4947" w:author="Ulrich Wiehe" w:date="2023-10-24T10:25:00Z">
            <w:trPr>
              <w:wAfter w:w="120" w:type="dxa"/>
              <w:cantSplit/>
              <w:jc w:val="center"/>
            </w:trPr>
          </w:trPrChange>
        </w:trPr>
        <w:tc>
          <w:tcPr>
            <w:tcW w:w="1276" w:type="dxa"/>
            <w:tcPrChange w:id="4948" w:author="Ulrich Wiehe" w:date="2023-10-24T10:25:00Z">
              <w:tcPr>
                <w:tcW w:w="1276" w:type="dxa"/>
              </w:tcPr>
            </w:tcPrChange>
          </w:tcPr>
          <w:p w14:paraId="2CEB186C" w14:textId="057B7D22" w:rsidR="00704A93" w:rsidRDefault="00704A93" w:rsidP="00704A93">
            <w:pPr>
              <w:pStyle w:val="TAC"/>
              <w:rPr>
                <w:lang w:eastAsia="zh-CN"/>
              </w:rPr>
            </w:pPr>
            <w:r>
              <w:rPr>
                <w:lang w:eastAsia="zh-CN"/>
              </w:rPr>
              <w:t>19</w:t>
            </w:r>
          </w:p>
        </w:tc>
        <w:tc>
          <w:tcPr>
            <w:tcW w:w="1705" w:type="dxa"/>
            <w:tcPrChange w:id="4949" w:author="Ulrich Wiehe" w:date="2023-10-24T10:25:00Z">
              <w:tcPr>
                <w:tcW w:w="1705" w:type="dxa"/>
              </w:tcPr>
            </w:tcPrChange>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Change w:id="4950" w:author="Ulrich Wiehe" w:date="2023-10-24T10:25:00Z">
              <w:tcPr>
                <w:tcW w:w="634" w:type="dxa"/>
              </w:tcPr>
            </w:tcPrChange>
          </w:tcPr>
          <w:p w14:paraId="7DB9302E" w14:textId="4C6B1966" w:rsidR="00704A93" w:rsidRDefault="00704A93" w:rsidP="00D4681E">
            <w:pPr>
              <w:pStyle w:val="TAC"/>
            </w:pPr>
            <w:r w:rsidRPr="00D4681E">
              <w:rPr>
                <w:rFonts w:hint="eastAsia"/>
              </w:rPr>
              <w:t>O</w:t>
            </w:r>
          </w:p>
        </w:tc>
        <w:tc>
          <w:tcPr>
            <w:tcW w:w="5883" w:type="dxa"/>
            <w:tcPrChange w:id="4951" w:author="Ulrich Wiehe" w:date="2023-10-24T10:25:00Z">
              <w:tcPr>
                <w:tcW w:w="5883" w:type="dxa"/>
              </w:tcPr>
            </w:tcPrChange>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0D157B" w:rsidRDefault="00704A93" w:rsidP="00704A93">
            <w:pPr>
              <w:pStyle w:val="TAL"/>
              <w:rPr>
                <w:lang w:val="fi-FI" w:eastAsia="zh-CN"/>
              </w:rPr>
            </w:pPr>
            <w:r w:rsidRPr="000D157B">
              <w:rPr>
                <w:lang w:val="fi-FI"/>
              </w:rPr>
              <w:t xml:space="preserve">- </w:t>
            </w:r>
            <w:r w:rsidRPr="000D157B">
              <w:rPr>
                <w:lang w:val="fi-FI" w:eastAsia="zh-CN"/>
              </w:rPr>
              <w:t>upf-n6-ip</w:t>
            </w:r>
          </w:p>
          <w:p w14:paraId="447A4A20" w14:textId="19B19597" w:rsidR="00F47ADB" w:rsidRPr="000D157B" w:rsidRDefault="00F47ADB" w:rsidP="00704A93">
            <w:pPr>
              <w:pStyle w:val="TAL"/>
              <w:rPr>
                <w:lang w:val="fi-FI"/>
              </w:rPr>
            </w:pPr>
            <w:r w:rsidRPr="000D157B">
              <w:rPr>
                <w:lang w:val="fi-FI"/>
              </w:rPr>
              <w:t xml:space="preserve">- </w:t>
            </w:r>
            <w:r w:rsidRPr="000D157B">
              <w:rPr>
                <w:lang w:val="fi-FI" w:eastAsia="zh-CN"/>
              </w:rPr>
              <w:t>tai-list</w:t>
            </w:r>
          </w:p>
        </w:tc>
      </w:tr>
      <w:tr w:rsidR="00780F74" w:rsidRPr="00690A26" w14:paraId="5E18B90A" w14:textId="77777777" w:rsidTr="007A0F7C">
        <w:trPr>
          <w:cantSplit/>
          <w:jc w:val="center"/>
          <w:trPrChange w:id="4952" w:author="Ulrich Wiehe" w:date="2023-10-24T10:25:00Z">
            <w:trPr>
              <w:wAfter w:w="120" w:type="dxa"/>
              <w:cantSplit/>
              <w:jc w:val="center"/>
            </w:trPr>
          </w:trPrChange>
        </w:trPr>
        <w:tc>
          <w:tcPr>
            <w:tcW w:w="1276" w:type="dxa"/>
            <w:tcPrChange w:id="4953" w:author="Ulrich Wiehe" w:date="2023-10-24T10:25:00Z">
              <w:tcPr>
                <w:tcW w:w="1276" w:type="dxa"/>
              </w:tcPr>
            </w:tcPrChange>
          </w:tcPr>
          <w:p w14:paraId="40930B54" w14:textId="0653B90C" w:rsidR="00780F74" w:rsidRDefault="00780F74" w:rsidP="00780F74">
            <w:pPr>
              <w:pStyle w:val="TAC"/>
              <w:rPr>
                <w:lang w:eastAsia="zh-CN"/>
              </w:rPr>
            </w:pPr>
            <w:r>
              <w:t>20</w:t>
            </w:r>
          </w:p>
        </w:tc>
        <w:tc>
          <w:tcPr>
            <w:tcW w:w="1705" w:type="dxa"/>
            <w:tcPrChange w:id="4954" w:author="Ulrich Wiehe" w:date="2023-10-24T10:25:00Z">
              <w:tcPr>
                <w:tcW w:w="1705" w:type="dxa"/>
              </w:tcPr>
            </w:tcPrChange>
          </w:tcPr>
          <w:p w14:paraId="642660D1" w14:textId="0F74E2BE" w:rsidR="00780F74" w:rsidRDefault="00780F74" w:rsidP="00780F74">
            <w:pPr>
              <w:pStyle w:val="TAC"/>
              <w:rPr>
                <w:lang w:val="es-ES"/>
              </w:rPr>
            </w:pPr>
            <w:r>
              <w:t>Collocated</w:t>
            </w:r>
            <w:r>
              <w:rPr>
                <w:lang w:eastAsia="zh-CN"/>
              </w:rPr>
              <w:t>-NF-Selection</w:t>
            </w:r>
          </w:p>
        </w:tc>
        <w:tc>
          <w:tcPr>
            <w:tcW w:w="634" w:type="dxa"/>
            <w:tcPrChange w:id="4955" w:author="Ulrich Wiehe" w:date="2023-10-24T10:25:00Z">
              <w:tcPr>
                <w:tcW w:w="634" w:type="dxa"/>
              </w:tcPr>
            </w:tcPrChange>
          </w:tcPr>
          <w:p w14:paraId="2F5D20D2" w14:textId="122B5351" w:rsidR="00780F74" w:rsidRDefault="00780F74" w:rsidP="00D4681E">
            <w:pPr>
              <w:pStyle w:val="TAC"/>
              <w:rPr>
                <w:lang w:eastAsia="zh-CN"/>
              </w:rPr>
            </w:pPr>
            <w:r w:rsidRPr="00D4681E">
              <w:t>O</w:t>
            </w:r>
          </w:p>
        </w:tc>
        <w:tc>
          <w:tcPr>
            <w:tcW w:w="5883" w:type="dxa"/>
            <w:tcPrChange w:id="4956" w:author="Ulrich Wiehe" w:date="2023-10-24T10:25:00Z">
              <w:tcPr>
                <w:tcW w:w="5883" w:type="dxa"/>
              </w:tcPr>
            </w:tcPrChange>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7A0F7C">
        <w:trPr>
          <w:cantSplit/>
          <w:jc w:val="center"/>
          <w:trPrChange w:id="4957" w:author="Ulrich Wiehe" w:date="2023-10-24T10:25:00Z">
            <w:trPr>
              <w:wAfter w:w="120" w:type="dxa"/>
              <w:cantSplit/>
              <w:jc w:val="center"/>
            </w:trPr>
          </w:trPrChange>
        </w:trPr>
        <w:tc>
          <w:tcPr>
            <w:tcW w:w="1276" w:type="dxa"/>
            <w:tcPrChange w:id="4958" w:author="Ulrich Wiehe" w:date="2023-10-24T10:25:00Z">
              <w:tcPr>
                <w:tcW w:w="1276" w:type="dxa"/>
              </w:tcPr>
            </w:tcPrChange>
          </w:tcPr>
          <w:p w14:paraId="01711C75" w14:textId="14C5B525" w:rsidR="00FF7E2A" w:rsidRDefault="00FF7E2A" w:rsidP="00FF7E2A">
            <w:pPr>
              <w:pStyle w:val="TAC"/>
            </w:pPr>
            <w:r>
              <w:t>21</w:t>
            </w:r>
          </w:p>
        </w:tc>
        <w:tc>
          <w:tcPr>
            <w:tcW w:w="1705" w:type="dxa"/>
            <w:tcPrChange w:id="4959" w:author="Ulrich Wiehe" w:date="2023-10-24T10:25:00Z">
              <w:tcPr>
                <w:tcW w:w="1705" w:type="dxa"/>
              </w:tcPr>
            </w:tcPrChange>
          </w:tcPr>
          <w:p w14:paraId="6B5D6714" w14:textId="5AC1D016" w:rsidR="00FF7E2A" w:rsidRDefault="009C2789" w:rsidP="00FF7E2A">
            <w:pPr>
              <w:pStyle w:val="TAC"/>
            </w:pPr>
            <w:r>
              <w:t>Query-ENPN</w:t>
            </w:r>
          </w:p>
        </w:tc>
        <w:tc>
          <w:tcPr>
            <w:tcW w:w="634" w:type="dxa"/>
            <w:tcPrChange w:id="4960" w:author="Ulrich Wiehe" w:date="2023-10-24T10:25:00Z">
              <w:tcPr>
                <w:tcW w:w="634" w:type="dxa"/>
              </w:tcPr>
            </w:tcPrChange>
          </w:tcPr>
          <w:p w14:paraId="79485B68" w14:textId="31FA22BE" w:rsidR="00FF7E2A" w:rsidRPr="00D4681E" w:rsidRDefault="00FF7E2A" w:rsidP="00FF7E2A">
            <w:pPr>
              <w:pStyle w:val="TAC"/>
            </w:pPr>
            <w:r>
              <w:t>O</w:t>
            </w:r>
          </w:p>
        </w:tc>
        <w:tc>
          <w:tcPr>
            <w:tcW w:w="5883" w:type="dxa"/>
            <w:tcPrChange w:id="4961" w:author="Ulrich Wiehe" w:date="2023-10-24T10:25:00Z">
              <w:tcPr>
                <w:tcW w:w="5883" w:type="dxa"/>
              </w:tcPr>
            </w:tcPrChange>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target-hni</w:t>
            </w:r>
          </w:p>
          <w:p w14:paraId="67E794CC" w14:textId="2B8BD8D6" w:rsidR="007A0E15" w:rsidRPr="00403EED" w:rsidRDefault="007A0E15" w:rsidP="009C2789">
            <w:pPr>
              <w:pStyle w:val="TAL"/>
            </w:pPr>
            <w:r>
              <w:t>- remote-snpn-id</w:t>
            </w:r>
          </w:p>
        </w:tc>
      </w:tr>
      <w:tr w:rsidR="003F21F7" w:rsidRPr="00690A26" w14:paraId="47EBCB38" w14:textId="77777777" w:rsidTr="007A0F7C">
        <w:trPr>
          <w:cantSplit/>
          <w:jc w:val="center"/>
          <w:trPrChange w:id="4962" w:author="Ulrich Wiehe" w:date="2023-10-24T10:25:00Z">
            <w:trPr>
              <w:wAfter w:w="120" w:type="dxa"/>
              <w:cantSplit/>
              <w:jc w:val="center"/>
            </w:trPr>
          </w:trPrChange>
        </w:trPr>
        <w:tc>
          <w:tcPr>
            <w:tcW w:w="1276" w:type="dxa"/>
            <w:tcPrChange w:id="4963" w:author="Ulrich Wiehe" w:date="2023-10-24T10:25:00Z">
              <w:tcPr>
                <w:tcW w:w="1276" w:type="dxa"/>
              </w:tcPr>
            </w:tcPrChange>
          </w:tcPr>
          <w:p w14:paraId="3B2FD1CA" w14:textId="6AB435B3" w:rsidR="003F21F7" w:rsidRDefault="003F21F7" w:rsidP="003F21F7">
            <w:pPr>
              <w:pStyle w:val="TAC"/>
            </w:pPr>
            <w:r>
              <w:rPr>
                <w:lang w:eastAsia="zh-CN"/>
              </w:rPr>
              <w:t>22</w:t>
            </w:r>
          </w:p>
        </w:tc>
        <w:tc>
          <w:tcPr>
            <w:tcW w:w="1705" w:type="dxa"/>
            <w:tcPrChange w:id="4964" w:author="Ulrich Wiehe" w:date="2023-10-24T10:25:00Z">
              <w:tcPr>
                <w:tcW w:w="1705" w:type="dxa"/>
              </w:tcPr>
            </w:tcPrChange>
          </w:tcPr>
          <w:p w14:paraId="34900448" w14:textId="42B62501" w:rsidR="003F21F7" w:rsidRDefault="003F21F7" w:rsidP="003F21F7">
            <w:pPr>
              <w:pStyle w:val="TAC"/>
            </w:pPr>
            <w:r>
              <w:rPr>
                <w:lang w:val="es-ES"/>
              </w:rPr>
              <w:t>Query-ID_UAS</w:t>
            </w:r>
          </w:p>
        </w:tc>
        <w:tc>
          <w:tcPr>
            <w:tcW w:w="634" w:type="dxa"/>
            <w:tcPrChange w:id="4965" w:author="Ulrich Wiehe" w:date="2023-10-24T10:25:00Z">
              <w:tcPr>
                <w:tcW w:w="634" w:type="dxa"/>
              </w:tcPr>
            </w:tcPrChange>
          </w:tcPr>
          <w:p w14:paraId="14010617" w14:textId="60B66FB4" w:rsidR="003F21F7" w:rsidRDefault="003F21F7" w:rsidP="003F21F7">
            <w:pPr>
              <w:pStyle w:val="TAC"/>
            </w:pPr>
            <w:r w:rsidRPr="00D4681E">
              <w:rPr>
                <w:rFonts w:hint="eastAsia"/>
              </w:rPr>
              <w:t>O</w:t>
            </w:r>
          </w:p>
        </w:tc>
        <w:tc>
          <w:tcPr>
            <w:tcW w:w="5883" w:type="dxa"/>
            <w:tcPrChange w:id="4966" w:author="Ulrich Wiehe" w:date="2023-10-24T10:25:00Z">
              <w:tcPr>
                <w:tcW w:w="5883" w:type="dxa"/>
              </w:tcPr>
            </w:tcPrChange>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7A0F7C">
        <w:trPr>
          <w:cantSplit/>
          <w:jc w:val="center"/>
          <w:trPrChange w:id="4967" w:author="Ulrich Wiehe" w:date="2023-10-24T10:25:00Z">
            <w:trPr>
              <w:wAfter w:w="120" w:type="dxa"/>
              <w:cantSplit/>
              <w:jc w:val="center"/>
            </w:trPr>
          </w:trPrChange>
        </w:trPr>
        <w:tc>
          <w:tcPr>
            <w:tcW w:w="1276" w:type="dxa"/>
            <w:tcPrChange w:id="4968" w:author="Ulrich Wiehe" w:date="2023-10-24T10:25:00Z">
              <w:tcPr>
                <w:tcW w:w="1276" w:type="dxa"/>
              </w:tcPr>
            </w:tcPrChange>
          </w:tcPr>
          <w:p w14:paraId="375007C0" w14:textId="13A87988" w:rsidR="0012041E" w:rsidRDefault="0012041E" w:rsidP="0012041E">
            <w:pPr>
              <w:pStyle w:val="TAC"/>
              <w:rPr>
                <w:lang w:eastAsia="zh-CN"/>
              </w:rPr>
            </w:pPr>
            <w:r>
              <w:rPr>
                <w:lang w:eastAsia="zh-CN"/>
              </w:rPr>
              <w:lastRenderedPageBreak/>
              <w:t>23</w:t>
            </w:r>
          </w:p>
        </w:tc>
        <w:tc>
          <w:tcPr>
            <w:tcW w:w="1705" w:type="dxa"/>
            <w:tcPrChange w:id="4969" w:author="Ulrich Wiehe" w:date="2023-10-24T10:25:00Z">
              <w:tcPr>
                <w:tcW w:w="1705" w:type="dxa"/>
              </w:tcPr>
            </w:tcPrChange>
          </w:tcPr>
          <w:p w14:paraId="144632FC" w14:textId="504633BF" w:rsidR="0012041E" w:rsidRDefault="0012041E" w:rsidP="0012041E">
            <w:pPr>
              <w:pStyle w:val="TAC"/>
              <w:rPr>
                <w:lang w:val="es-ES"/>
              </w:rPr>
            </w:pPr>
            <w:r>
              <w:rPr>
                <w:noProof/>
                <w:lang w:eastAsia="zh-CN"/>
              </w:rPr>
              <w:t>NRFSET</w:t>
            </w:r>
          </w:p>
        </w:tc>
        <w:tc>
          <w:tcPr>
            <w:tcW w:w="634" w:type="dxa"/>
            <w:tcPrChange w:id="4970" w:author="Ulrich Wiehe" w:date="2023-10-24T10:25:00Z">
              <w:tcPr>
                <w:tcW w:w="634" w:type="dxa"/>
              </w:tcPr>
            </w:tcPrChange>
          </w:tcPr>
          <w:p w14:paraId="641EA60A" w14:textId="303C0DA4" w:rsidR="0012041E" w:rsidRPr="00D4681E" w:rsidRDefault="0012041E" w:rsidP="0012041E">
            <w:pPr>
              <w:pStyle w:val="TAC"/>
            </w:pPr>
            <w:r w:rsidRPr="00D4681E">
              <w:t>O</w:t>
            </w:r>
          </w:p>
        </w:tc>
        <w:tc>
          <w:tcPr>
            <w:tcW w:w="5883" w:type="dxa"/>
            <w:tcPrChange w:id="4971" w:author="Ulrich Wiehe" w:date="2023-10-24T10:25:00Z">
              <w:tcPr>
                <w:tcW w:w="5883" w:type="dxa"/>
              </w:tcPr>
            </w:tcPrChange>
          </w:tcPr>
          <w:p w14:paraId="0AE40B99" w14:textId="77777777" w:rsidR="0012041E" w:rsidRDefault="0012041E" w:rsidP="0012041E">
            <w:pPr>
              <w:pStyle w:val="TAL"/>
            </w:pPr>
            <w:r>
              <w:t>NRF Set feature</w:t>
            </w:r>
          </w:p>
          <w:p w14:paraId="699D96D7" w14:textId="77777777" w:rsidR="0012041E" w:rsidRDefault="0012041E" w:rsidP="0012041E">
            <w:pPr>
              <w:pStyle w:val="TAL"/>
            </w:pPr>
          </w:p>
          <w:p w14:paraId="5DB0A107" w14:textId="77777777" w:rsidR="0012041E" w:rsidRDefault="0012041E" w:rsidP="0012041E">
            <w:pPr>
              <w:pStyle w:val="TAL"/>
            </w:pPr>
            <w:r>
              <w:t>An NRF supporting this feature shall allow a NF Service Consumer to get the NRF Set Information and subscribe/unsubscribe to the change of NRF Set Information:</w:t>
            </w:r>
          </w:p>
          <w:p w14:paraId="5C1E6B19" w14:textId="77777777" w:rsidR="0012041E" w:rsidRDefault="0012041E" w:rsidP="0012041E">
            <w:pPr>
              <w:pStyle w:val="TAL"/>
            </w:pPr>
          </w:p>
          <w:p w14:paraId="06D4CC31" w14:textId="4A3A176E" w:rsidR="0012041E" w:rsidRPr="00CB0A0C" w:rsidRDefault="0012041E" w:rsidP="0012041E">
            <w:pPr>
              <w:pStyle w:val="TAL"/>
            </w:pPr>
            <w:r>
              <w:t>A NF Service Consumer supporting this feature shall be able to handle Notify of the NRF status change, if subscribed to the change of NRF set information.</w:t>
            </w:r>
          </w:p>
        </w:tc>
      </w:tr>
      <w:tr w:rsidR="00BF25D6" w:rsidRPr="00690A26" w14:paraId="6750A11A" w14:textId="77777777" w:rsidTr="007A0F7C">
        <w:trPr>
          <w:cantSplit/>
          <w:jc w:val="center"/>
          <w:trPrChange w:id="4972" w:author="Ulrich Wiehe" w:date="2023-10-24T10:25:00Z">
            <w:trPr>
              <w:wAfter w:w="120" w:type="dxa"/>
              <w:cantSplit/>
              <w:jc w:val="center"/>
            </w:trPr>
          </w:trPrChange>
        </w:trPr>
        <w:tc>
          <w:tcPr>
            <w:tcW w:w="1276" w:type="dxa"/>
            <w:tcPrChange w:id="4973" w:author="Ulrich Wiehe" w:date="2023-10-24T10:25:00Z">
              <w:tcPr>
                <w:tcW w:w="1276" w:type="dxa"/>
              </w:tcPr>
            </w:tcPrChange>
          </w:tcPr>
          <w:p w14:paraId="254CDF60" w14:textId="226A9080" w:rsidR="00BF25D6" w:rsidRDefault="00BF25D6" w:rsidP="00BF25D6">
            <w:pPr>
              <w:pStyle w:val="TAC"/>
              <w:rPr>
                <w:lang w:eastAsia="zh-CN"/>
              </w:rPr>
            </w:pPr>
            <w:r>
              <w:rPr>
                <w:lang w:eastAsia="zh-CN"/>
              </w:rPr>
              <w:t>24</w:t>
            </w:r>
          </w:p>
        </w:tc>
        <w:tc>
          <w:tcPr>
            <w:tcW w:w="1705" w:type="dxa"/>
            <w:tcPrChange w:id="4974" w:author="Ulrich Wiehe" w:date="2023-10-24T10:25:00Z">
              <w:tcPr>
                <w:tcW w:w="1705" w:type="dxa"/>
              </w:tcPr>
            </w:tcPrChange>
          </w:tcPr>
          <w:p w14:paraId="11222D96" w14:textId="00358A06" w:rsidR="00BF25D6" w:rsidRDefault="00BF25D6" w:rsidP="00BF25D6">
            <w:pPr>
              <w:pStyle w:val="TAC"/>
              <w:rPr>
                <w:noProof/>
                <w:lang w:eastAsia="zh-CN"/>
              </w:rPr>
            </w:pPr>
            <w:r>
              <w:rPr>
                <w:noProof/>
                <w:lang w:eastAsia="zh-CN"/>
              </w:rPr>
              <w:t>Query-Nw-Resolution</w:t>
            </w:r>
          </w:p>
        </w:tc>
        <w:tc>
          <w:tcPr>
            <w:tcW w:w="634" w:type="dxa"/>
            <w:tcPrChange w:id="4975" w:author="Ulrich Wiehe" w:date="2023-10-24T10:25:00Z">
              <w:tcPr>
                <w:tcW w:w="634" w:type="dxa"/>
              </w:tcPr>
            </w:tcPrChange>
          </w:tcPr>
          <w:p w14:paraId="673B8072" w14:textId="20FCB3F1" w:rsidR="00BF25D6" w:rsidRPr="00D4681E" w:rsidRDefault="00BF25D6" w:rsidP="00BF25D6">
            <w:pPr>
              <w:pStyle w:val="TAC"/>
            </w:pPr>
            <w:r>
              <w:t>O</w:t>
            </w:r>
          </w:p>
        </w:tc>
        <w:tc>
          <w:tcPr>
            <w:tcW w:w="5883" w:type="dxa"/>
            <w:tcPrChange w:id="4976" w:author="Ulrich Wiehe" w:date="2023-10-24T10:25:00Z">
              <w:tcPr>
                <w:tcW w:w="5883" w:type="dxa"/>
              </w:tcPr>
            </w:tcPrChange>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target-nw-resolution</w:t>
            </w:r>
          </w:p>
        </w:tc>
      </w:tr>
      <w:tr w:rsidR="00F04EF9" w:rsidRPr="00690A26" w14:paraId="008D3479" w14:textId="77777777" w:rsidTr="007A0F7C">
        <w:trPr>
          <w:cantSplit/>
          <w:jc w:val="center"/>
          <w:trPrChange w:id="4977" w:author="Ulrich Wiehe" w:date="2023-10-24T10:25:00Z">
            <w:trPr>
              <w:wAfter w:w="120" w:type="dxa"/>
              <w:cantSplit/>
              <w:jc w:val="center"/>
            </w:trPr>
          </w:trPrChange>
        </w:trPr>
        <w:tc>
          <w:tcPr>
            <w:tcW w:w="1276" w:type="dxa"/>
            <w:tcPrChange w:id="4978" w:author="Ulrich Wiehe" w:date="2023-10-24T10:25:00Z">
              <w:tcPr>
                <w:tcW w:w="1276" w:type="dxa"/>
              </w:tcPr>
            </w:tcPrChange>
          </w:tcPr>
          <w:p w14:paraId="225AA990" w14:textId="0E2F2113" w:rsidR="00F04EF9" w:rsidRDefault="00F04EF9" w:rsidP="00F04EF9">
            <w:pPr>
              <w:pStyle w:val="TAC"/>
              <w:rPr>
                <w:lang w:eastAsia="zh-CN"/>
              </w:rPr>
            </w:pPr>
            <w:r>
              <w:rPr>
                <w:lang w:eastAsia="zh-CN"/>
              </w:rPr>
              <w:t>25</w:t>
            </w:r>
          </w:p>
        </w:tc>
        <w:tc>
          <w:tcPr>
            <w:tcW w:w="1705" w:type="dxa"/>
            <w:tcPrChange w:id="4979" w:author="Ulrich Wiehe" w:date="2023-10-24T10:25:00Z">
              <w:tcPr>
                <w:tcW w:w="1705" w:type="dxa"/>
              </w:tcPr>
            </w:tcPrChange>
          </w:tcPr>
          <w:p w14:paraId="0B27B017" w14:textId="74C4C589" w:rsidR="00F04EF9" w:rsidRDefault="00F04EF9" w:rsidP="00F04EF9">
            <w:pPr>
              <w:pStyle w:val="TAC"/>
              <w:rPr>
                <w:noProof/>
                <w:lang w:eastAsia="zh-CN"/>
              </w:rPr>
            </w:pPr>
            <w:r>
              <w:t>Query-Param-i</w:t>
            </w:r>
            <w:r w:rsidRPr="00363859">
              <w:t>Smf-Capability</w:t>
            </w:r>
          </w:p>
        </w:tc>
        <w:tc>
          <w:tcPr>
            <w:tcW w:w="634" w:type="dxa"/>
            <w:tcPrChange w:id="4980" w:author="Ulrich Wiehe" w:date="2023-10-24T10:25:00Z">
              <w:tcPr>
                <w:tcW w:w="634" w:type="dxa"/>
              </w:tcPr>
            </w:tcPrChange>
          </w:tcPr>
          <w:p w14:paraId="0C9B0D5E" w14:textId="3BDB0365" w:rsidR="00F04EF9" w:rsidRDefault="00F04EF9" w:rsidP="00F04EF9">
            <w:pPr>
              <w:pStyle w:val="TAC"/>
            </w:pPr>
            <w:r w:rsidRPr="00363859">
              <w:t>O</w:t>
            </w:r>
          </w:p>
        </w:tc>
        <w:tc>
          <w:tcPr>
            <w:tcW w:w="5883" w:type="dxa"/>
            <w:tcPrChange w:id="4981" w:author="Ulrich Wiehe" w:date="2023-10-24T10:25:00Z">
              <w:tcPr>
                <w:tcW w:w="5883" w:type="dxa"/>
              </w:tcPr>
            </w:tcPrChange>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i</w:t>
            </w:r>
            <w:r w:rsidRPr="00363859">
              <w:t>smf-support-ind</w:t>
            </w:r>
          </w:p>
        </w:tc>
      </w:tr>
      <w:tr w:rsidR="00834C80" w:rsidRPr="00690A26" w14:paraId="28C74D32" w14:textId="77777777" w:rsidTr="007A0F7C">
        <w:trPr>
          <w:cantSplit/>
          <w:jc w:val="center"/>
          <w:trPrChange w:id="4982" w:author="Ulrich Wiehe" w:date="2023-10-24T10:25:00Z">
            <w:trPr>
              <w:wAfter w:w="120" w:type="dxa"/>
              <w:cantSplit/>
              <w:jc w:val="center"/>
            </w:trPr>
          </w:trPrChange>
        </w:trPr>
        <w:tc>
          <w:tcPr>
            <w:tcW w:w="1276" w:type="dxa"/>
            <w:tcPrChange w:id="4983" w:author="Ulrich Wiehe" w:date="2023-10-24T10:25:00Z">
              <w:tcPr>
                <w:tcW w:w="1276" w:type="dxa"/>
              </w:tcPr>
            </w:tcPrChange>
          </w:tcPr>
          <w:p w14:paraId="3D7F2C20" w14:textId="01EEB6D0" w:rsidR="00834C80" w:rsidRDefault="00834C80" w:rsidP="00834C80">
            <w:pPr>
              <w:pStyle w:val="TAC"/>
              <w:rPr>
                <w:lang w:eastAsia="zh-CN"/>
              </w:rPr>
            </w:pPr>
            <w:r>
              <w:rPr>
                <w:lang w:eastAsia="zh-CN"/>
              </w:rPr>
              <w:t>26</w:t>
            </w:r>
          </w:p>
        </w:tc>
        <w:tc>
          <w:tcPr>
            <w:tcW w:w="1705" w:type="dxa"/>
            <w:tcPrChange w:id="4984" w:author="Ulrich Wiehe" w:date="2023-10-24T10:25:00Z">
              <w:tcPr>
                <w:tcW w:w="1705" w:type="dxa"/>
              </w:tcPr>
            </w:tcPrChange>
          </w:tcPr>
          <w:p w14:paraId="52CCAE20" w14:textId="3EB38D8E" w:rsidR="00834C80" w:rsidRDefault="00834C80" w:rsidP="00834C80">
            <w:pPr>
              <w:pStyle w:val="TAC"/>
            </w:pPr>
            <w:r w:rsidRPr="00D4681E">
              <w:t>Query-SBIProtoc17</w:t>
            </w:r>
            <w:r>
              <w:t>-Ext1</w:t>
            </w:r>
          </w:p>
        </w:tc>
        <w:tc>
          <w:tcPr>
            <w:tcW w:w="634" w:type="dxa"/>
            <w:tcPrChange w:id="4985" w:author="Ulrich Wiehe" w:date="2023-10-24T10:25:00Z">
              <w:tcPr>
                <w:tcW w:w="634" w:type="dxa"/>
              </w:tcPr>
            </w:tcPrChange>
          </w:tcPr>
          <w:p w14:paraId="1140EE0D" w14:textId="094A47EC" w:rsidR="00834C80" w:rsidRPr="00363859" w:rsidRDefault="00834C80" w:rsidP="00834C80">
            <w:pPr>
              <w:pStyle w:val="TAC"/>
            </w:pPr>
            <w:r w:rsidRPr="00D4681E">
              <w:t>O</w:t>
            </w:r>
          </w:p>
        </w:tc>
        <w:tc>
          <w:tcPr>
            <w:tcW w:w="5883" w:type="dxa"/>
            <w:tcPrChange w:id="4986" w:author="Ulrich Wiehe" w:date="2023-10-24T10:25:00Z">
              <w:tcPr>
                <w:tcW w:w="5883" w:type="dxa"/>
              </w:tcPr>
            </w:tcPrChange>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00834C80">
            <w:pPr>
              <w:pStyle w:val="TAL"/>
              <w:rPr>
                <w:lang w:eastAsia="zh-CN"/>
              </w:rPr>
            </w:pPr>
            <w:r w:rsidRPr="00690A26">
              <w:t xml:space="preserve">- </w:t>
            </w:r>
            <w:r>
              <w:rPr>
                <w:lang w:eastAsia="zh-CN"/>
              </w:rPr>
              <w:t>exclude-nfinst-list</w:t>
            </w:r>
          </w:p>
          <w:p w14:paraId="107BC5A7" w14:textId="77777777" w:rsidR="00834C80" w:rsidRDefault="00834C80" w:rsidP="00834C80">
            <w:pPr>
              <w:pStyle w:val="TAL"/>
              <w:rPr>
                <w:lang w:eastAsia="zh-CN"/>
              </w:rPr>
            </w:pPr>
            <w:r>
              <w:rPr>
                <w:lang w:eastAsia="zh-CN"/>
              </w:rPr>
              <w:t>- exclude-</w:t>
            </w:r>
            <w:r>
              <w:rPr>
                <w:lang w:val="en-US"/>
              </w:rPr>
              <w:t>nfservinst</w:t>
            </w:r>
            <w:r>
              <w:rPr>
                <w:lang w:eastAsia="zh-CN"/>
              </w:rPr>
              <w:t>-list</w:t>
            </w:r>
          </w:p>
          <w:p w14:paraId="775A478B" w14:textId="77777777" w:rsidR="00834C80" w:rsidRDefault="00834C80" w:rsidP="00834C80">
            <w:pPr>
              <w:pStyle w:val="TAL"/>
              <w:rPr>
                <w:lang w:eastAsia="zh-CN"/>
              </w:rPr>
            </w:pPr>
            <w:r>
              <w:rPr>
                <w:lang w:eastAsia="zh-CN"/>
              </w:rPr>
              <w:t>- exclude-</w:t>
            </w:r>
            <w:r>
              <w:rPr>
                <w:lang w:val="en-US"/>
              </w:rPr>
              <w:t>nfserviceset</w:t>
            </w:r>
            <w:r>
              <w:rPr>
                <w:lang w:eastAsia="zh-CN"/>
              </w:rPr>
              <w:t>-list</w:t>
            </w:r>
          </w:p>
          <w:p w14:paraId="02F915D5" w14:textId="5D77A252" w:rsidR="00834C80" w:rsidRPr="00363859" w:rsidRDefault="00834C80" w:rsidP="00834C80">
            <w:pPr>
              <w:pStyle w:val="TAL"/>
            </w:pPr>
            <w:r>
              <w:rPr>
                <w:lang w:eastAsia="zh-CN"/>
              </w:rPr>
              <w:t>- exclude-nfset-list</w:t>
            </w:r>
          </w:p>
        </w:tc>
      </w:tr>
      <w:tr w:rsidR="00E87981" w:rsidRPr="00690A26" w14:paraId="47E8B478" w14:textId="77777777" w:rsidTr="007A0F7C">
        <w:trPr>
          <w:cantSplit/>
          <w:jc w:val="center"/>
          <w:trPrChange w:id="4987" w:author="Ulrich Wiehe" w:date="2023-10-24T10:25:00Z">
            <w:trPr>
              <w:wAfter w:w="120" w:type="dxa"/>
              <w:cantSplit/>
              <w:jc w:val="center"/>
            </w:trPr>
          </w:trPrChange>
        </w:trPr>
        <w:tc>
          <w:tcPr>
            <w:tcW w:w="1276" w:type="dxa"/>
            <w:tcPrChange w:id="4988" w:author="Ulrich Wiehe" w:date="2023-10-24T10:25:00Z">
              <w:tcPr>
                <w:tcW w:w="1276" w:type="dxa"/>
              </w:tcPr>
            </w:tcPrChange>
          </w:tcPr>
          <w:p w14:paraId="790EE182" w14:textId="0B00B5EB" w:rsidR="00E87981" w:rsidRDefault="00E87981" w:rsidP="00E87981">
            <w:pPr>
              <w:pStyle w:val="TAC"/>
              <w:rPr>
                <w:lang w:eastAsia="zh-CN"/>
              </w:rPr>
            </w:pPr>
            <w:r>
              <w:rPr>
                <w:lang w:eastAsia="zh-CN"/>
              </w:rPr>
              <w:t>27</w:t>
            </w:r>
          </w:p>
        </w:tc>
        <w:tc>
          <w:tcPr>
            <w:tcW w:w="1705" w:type="dxa"/>
            <w:tcPrChange w:id="4989" w:author="Ulrich Wiehe" w:date="2023-10-24T10:25:00Z">
              <w:tcPr>
                <w:tcW w:w="1705" w:type="dxa"/>
              </w:tcPr>
            </w:tcPrChange>
          </w:tcPr>
          <w:p w14:paraId="4AEE2E63" w14:textId="42207FC5" w:rsidR="00E87981" w:rsidRPr="00D4681E" w:rsidRDefault="00E87981" w:rsidP="00E87981">
            <w:pPr>
              <w:pStyle w:val="TAC"/>
            </w:pPr>
            <w:r>
              <w:t>Query-Upf-IpIndex</w:t>
            </w:r>
          </w:p>
        </w:tc>
        <w:tc>
          <w:tcPr>
            <w:tcW w:w="634" w:type="dxa"/>
            <w:tcPrChange w:id="4990" w:author="Ulrich Wiehe" w:date="2023-10-24T10:25:00Z">
              <w:tcPr>
                <w:tcW w:w="634" w:type="dxa"/>
              </w:tcPr>
            </w:tcPrChange>
          </w:tcPr>
          <w:p w14:paraId="2E76770A" w14:textId="73D28ED7" w:rsidR="00E87981" w:rsidRPr="00D4681E" w:rsidRDefault="00E87981" w:rsidP="00E87981">
            <w:pPr>
              <w:pStyle w:val="TAC"/>
            </w:pPr>
            <w:r>
              <w:t>O</w:t>
            </w:r>
          </w:p>
        </w:tc>
        <w:tc>
          <w:tcPr>
            <w:tcW w:w="5883" w:type="dxa"/>
            <w:tcPrChange w:id="4991" w:author="Ulrich Wiehe" w:date="2023-10-24T10:25:00Z">
              <w:tcPr>
                <w:tcW w:w="5883" w:type="dxa"/>
              </w:tcPr>
            </w:tcPrChange>
          </w:tcPr>
          <w:p w14:paraId="6FBECBFB" w14:textId="77777777" w:rsidR="00E87981" w:rsidRPr="00363859" w:rsidRDefault="00E87981" w:rsidP="00E87981">
            <w:pPr>
              <w:pStyle w:val="TAL"/>
            </w:pPr>
            <w:r w:rsidRPr="00363859">
              <w:t>Support of the query paramet</w:t>
            </w:r>
            <w:r>
              <w:t>ers for UPF selection with IpIndex</w:t>
            </w:r>
            <w:r w:rsidRPr="00363859">
              <w:t>:</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007A0F7C">
        <w:trPr>
          <w:cantSplit/>
          <w:jc w:val="center"/>
          <w:trPrChange w:id="4992" w:author="Ulrich Wiehe" w:date="2023-10-24T10:25:00Z">
            <w:trPr>
              <w:wAfter w:w="120" w:type="dxa"/>
              <w:cantSplit/>
              <w:jc w:val="center"/>
            </w:trPr>
          </w:trPrChange>
        </w:trPr>
        <w:tc>
          <w:tcPr>
            <w:tcW w:w="1276" w:type="dxa"/>
            <w:tcPrChange w:id="4993" w:author="Ulrich Wiehe" w:date="2023-10-24T10:25:00Z">
              <w:tcPr>
                <w:tcW w:w="1276" w:type="dxa"/>
              </w:tcPr>
            </w:tcPrChange>
          </w:tcPr>
          <w:p w14:paraId="2EE82AC3" w14:textId="62904566" w:rsidR="00A94C54" w:rsidRDefault="00A94C54" w:rsidP="00A94C54">
            <w:pPr>
              <w:pStyle w:val="TAC"/>
              <w:rPr>
                <w:lang w:eastAsia="zh-CN"/>
              </w:rPr>
            </w:pPr>
            <w:r>
              <w:rPr>
                <w:lang w:eastAsia="zh-CN"/>
              </w:rPr>
              <w:t>28</w:t>
            </w:r>
          </w:p>
        </w:tc>
        <w:tc>
          <w:tcPr>
            <w:tcW w:w="1705" w:type="dxa"/>
            <w:tcPrChange w:id="4994" w:author="Ulrich Wiehe" w:date="2023-10-24T10:25:00Z">
              <w:tcPr>
                <w:tcW w:w="1705" w:type="dxa"/>
              </w:tcPr>
            </w:tcPrChange>
          </w:tcPr>
          <w:p w14:paraId="1BBD361C" w14:textId="7FDBB0ED" w:rsidR="00A94C54" w:rsidRDefault="00A94C54" w:rsidP="00A94C54">
            <w:pPr>
              <w:pStyle w:val="TAC"/>
            </w:pPr>
            <w:r w:rsidRPr="00CB0A0C">
              <w:rPr>
                <w:lang w:val="es-ES"/>
              </w:rPr>
              <w:t>Query-eNA-PH2</w:t>
            </w:r>
            <w:r>
              <w:rPr>
                <w:lang w:val="es-ES"/>
              </w:rPr>
              <w:t>-Ext1</w:t>
            </w:r>
          </w:p>
        </w:tc>
        <w:tc>
          <w:tcPr>
            <w:tcW w:w="634" w:type="dxa"/>
            <w:tcPrChange w:id="4995" w:author="Ulrich Wiehe" w:date="2023-10-24T10:25:00Z">
              <w:tcPr>
                <w:tcW w:w="634" w:type="dxa"/>
              </w:tcPr>
            </w:tcPrChange>
          </w:tcPr>
          <w:p w14:paraId="44D19DA6" w14:textId="2A1F756D" w:rsidR="00A94C54" w:rsidRDefault="00A94C54" w:rsidP="00A94C54">
            <w:pPr>
              <w:pStyle w:val="TAC"/>
            </w:pPr>
            <w:r>
              <w:t>O</w:t>
            </w:r>
          </w:p>
        </w:tc>
        <w:tc>
          <w:tcPr>
            <w:tcW w:w="5883" w:type="dxa"/>
            <w:tcPrChange w:id="4996" w:author="Ulrich Wiehe" w:date="2023-10-24T10:25:00Z">
              <w:tcPr>
                <w:tcW w:w="5883" w:type="dxa"/>
              </w:tcPr>
            </w:tcPrChange>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007A0F7C">
        <w:trPr>
          <w:cantSplit/>
          <w:jc w:val="center"/>
          <w:trPrChange w:id="4997" w:author="Ulrich Wiehe" w:date="2023-10-24T10:25:00Z">
            <w:trPr>
              <w:wAfter w:w="120" w:type="dxa"/>
              <w:cantSplit/>
              <w:jc w:val="center"/>
            </w:trPr>
          </w:trPrChange>
        </w:trPr>
        <w:tc>
          <w:tcPr>
            <w:tcW w:w="1276" w:type="dxa"/>
            <w:tcPrChange w:id="4998" w:author="Ulrich Wiehe" w:date="2023-10-24T10:25:00Z">
              <w:tcPr>
                <w:tcW w:w="1276" w:type="dxa"/>
              </w:tcPr>
            </w:tcPrChange>
          </w:tcPr>
          <w:p w14:paraId="70AA54F4" w14:textId="2EAE1498" w:rsidR="00941B55" w:rsidRDefault="00941B55" w:rsidP="00941B55">
            <w:pPr>
              <w:pStyle w:val="TAC"/>
              <w:rPr>
                <w:lang w:eastAsia="zh-CN"/>
              </w:rPr>
            </w:pPr>
            <w:r>
              <w:rPr>
                <w:lang w:eastAsia="zh-CN"/>
              </w:rPr>
              <w:t>29</w:t>
            </w:r>
          </w:p>
        </w:tc>
        <w:tc>
          <w:tcPr>
            <w:tcW w:w="1705" w:type="dxa"/>
            <w:tcPrChange w:id="4999" w:author="Ulrich Wiehe" w:date="2023-10-24T10:25:00Z">
              <w:tcPr>
                <w:tcW w:w="1705" w:type="dxa"/>
              </w:tcPr>
            </w:tcPrChange>
          </w:tcPr>
          <w:p w14:paraId="518A0E8C" w14:textId="3A262EFD" w:rsidR="00941B55" w:rsidRPr="00CB0A0C" w:rsidRDefault="00941B55" w:rsidP="00941B55">
            <w:pPr>
              <w:pStyle w:val="TAC"/>
              <w:rPr>
                <w:lang w:val="es-ES"/>
              </w:rPr>
            </w:pPr>
            <w:r>
              <w:rPr>
                <w:lang w:val="es-ES"/>
              </w:rPr>
              <w:t>Query-HLC</w:t>
            </w:r>
          </w:p>
        </w:tc>
        <w:tc>
          <w:tcPr>
            <w:tcW w:w="634" w:type="dxa"/>
            <w:tcPrChange w:id="5000" w:author="Ulrich Wiehe" w:date="2023-10-24T10:25:00Z">
              <w:tcPr>
                <w:tcW w:w="634" w:type="dxa"/>
              </w:tcPr>
            </w:tcPrChange>
          </w:tcPr>
          <w:p w14:paraId="385CFF14" w14:textId="65E56B10" w:rsidR="00941B55" w:rsidRDefault="00941B55" w:rsidP="00941B55">
            <w:pPr>
              <w:pStyle w:val="TAC"/>
            </w:pPr>
            <w:r>
              <w:t>O</w:t>
            </w:r>
          </w:p>
        </w:tc>
        <w:tc>
          <w:tcPr>
            <w:tcW w:w="5883" w:type="dxa"/>
            <w:tcPrChange w:id="5001" w:author="Ulrich Wiehe" w:date="2023-10-24T10:25:00Z">
              <w:tcPr>
                <w:tcW w:w="5883" w:type="dxa"/>
              </w:tcPr>
            </w:tcPrChange>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007A0F7C">
        <w:trPr>
          <w:cantSplit/>
          <w:jc w:val="center"/>
          <w:trPrChange w:id="5002" w:author="Ulrich Wiehe" w:date="2023-10-24T10:25:00Z">
            <w:trPr>
              <w:wAfter w:w="120" w:type="dxa"/>
              <w:cantSplit/>
              <w:jc w:val="center"/>
            </w:trPr>
          </w:trPrChange>
        </w:trPr>
        <w:tc>
          <w:tcPr>
            <w:tcW w:w="1276" w:type="dxa"/>
            <w:tcPrChange w:id="5003" w:author="Ulrich Wiehe" w:date="2023-10-24T10:25:00Z">
              <w:tcPr>
                <w:tcW w:w="1276" w:type="dxa"/>
              </w:tcPr>
            </w:tcPrChange>
          </w:tcPr>
          <w:p w14:paraId="38010B53" w14:textId="7F7025E8" w:rsidR="00941B55" w:rsidRDefault="00941B55" w:rsidP="00941B55">
            <w:pPr>
              <w:pStyle w:val="TAC"/>
              <w:rPr>
                <w:lang w:eastAsia="zh-CN"/>
              </w:rPr>
            </w:pPr>
            <w:r>
              <w:t>30</w:t>
            </w:r>
          </w:p>
        </w:tc>
        <w:tc>
          <w:tcPr>
            <w:tcW w:w="1705" w:type="dxa"/>
            <w:tcPrChange w:id="5004" w:author="Ulrich Wiehe" w:date="2023-10-24T10:25:00Z">
              <w:tcPr>
                <w:tcW w:w="1705" w:type="dxa"/>
              </w:tcPr>
            </w:tcPrChange>
          </w:tcPr>
          <w:p w14:paraId="1B1C500A" w14:textId="1E380F78" w:rsidR="00941B55" w:rsidRPr="00CB0A0C" w:rsidRDefault="00941B55" w:rsidP="00941B55">
            <w:pPr>
              <w:pStyle w:val="TAC"/>
              <w:rPr>
                <w:lang w:val="es-ES"/>
              </w:rPr>
            </w:pPr>
            <w:r w:rsidRPr="00D4681E">
              <w:t>Query-SBIProtoc1</w:t>
            </w:r>
            <w:r>
              <w:t>8</w:t>
            </w:r>
          </w:p>
        </w:tc>
        <w:tc>
          <w:tcPr>
            <w:tcW w:w="634" w:type="dxa"/>
            <w:tcPrChange w:id="5005" w:author="Ulrich Wiehe" w:date="2023-10-24T10:25:00Z">
              <w:tcPr>
                <w:tcW w:w="634" w:type="dxa"/>
              </w:tcPr>
            </w:tcPrChange>
          </w:tcPr>
          <w:p w14:paraId="28373DCA" w14:textId="67B63D91" w:rsidR="00941B55" w:rsidRDefault="00941B55" w:rsidP="00941B55">
            <w:pPr>
              <w:pStyle w:val="TAC"/>
            </w:pPr>
            <w:r w:rsidRPr="00D4681E">
              <w:t>O</w:t>
            </w:r>
          </w:p>
        </w:tc>
        <w:tc>
          <w:tcPr>
            <w:tcW w:w="5883" w:type="dxa"/>
            <w:tcPrChange w:id="5006" w:author="Ulrich Wiehe" w:date="2023-10-24T10:25:00Z">
              <w:tcPr>
                <w:tcW w:w="5883" w:type="dxa"/>
              </w:tcPr>
            </w:tcPrChange>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r>
              <w:t>ext-preferred-locality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t>- sxa-ind</w:t>
            </w:r>
          </w:p>
          <w:p w14:paraId="356D1F70" w14:textId="77777777" w:rsidR="00941B55" w:rsidRDefault="00941B55" w:rsidP="00941B55">
            <w:pPr>
              <w:pStyle w:val="TAL"/>
            </w:pPr>
            <w:r>
              <w:t>- remote</w:t>
            </w:r>
            <w:r w:rsidRPr="00690A26">
              <w:rPr>
                <w:rFonts w:hint="eastAsia"/>
              </w:rPr>
              <w:t>-plmn</w:t>
            </w:r>
            <w:r>
              <w:t>-id-roaming</w:t>
            </w:r>
          </w:p>
          <w:p w14:paraId="6A4A4406" w14:textId="41A994C6" w:rsidR="00D70C7D" w:rsidRPr="00CB0A0C" w:rsidRDefault="00D70C7D" w:rsidP="00941B55">
            <w:pPr>
              <w:pStyle w:val="TAL"/>
            </w:pPr>
            <w:r>
              <w:t>- nf-tai-list-ind</w:t>
            </w:r>
          </w:p>
        </w:tc>
      </w:tr>
      <w:tr w:rsidR="00941B55" w:rsidRPr="00690A26" w14:paraId="4F05BB01" w14:textId="77777777" w:rsidTr="007A0F7C">
        <w:trPr>
          <w:cantSplit/>
          <w:jc w:val="center"/>
          <w:trPrChange w:id="5007" w:author="Ulrich Wiehe" w:date="2023-10-24T10:25:00Z">
            <w:trPr>
              <w:wAfter w:w="120" w:type="dxa"/>
              <w:cantSplit/>
              <w:jc w:val="center"/>
            </w:trPr>
          </w:trPrChange>
        </w:trPr>
        <w:tc>
          <w:tcPr>
            <w:tcW w:w="1276" w:type="dxa"/>
            <w:tcPrChange w:id="5008" w:author="Ulrich Wiehe" w:date="2023-10-24T10:25:00Z">
              <w:tcPr>
                <w:tcW w:w="1276" w:type="dxa"/>
              </w:tcPr>
            </w:tcPrChange>
          </w:tcPr>
          <w:p w14:paraId="3B8FEC2B" w14:textId="0C6B20F5" w:rsidR="00941B55" w:rsidRDefault="00941B55" w:rsidP="00941B55">
            <w:pPr>
              <w:pStyle w:val="TAC"/>
            </w:pPr>
            <w:r>
              <w:t>31</w:t>
            </w:r>
          </w:p>
        </w:tc>
        <w:tc>
          <w:tcPr>
            <w:tcW w:w="1705" w:type="dxa"/>
            <w:tcPrChange w:id="5009" w:author="Ulrich Wiehe" w:date="2023-10-24T10:25:00Z">
              <w:tcPr>
                <w:tcW w:w="1705" w:type="dxa"/>
              </w:tcPr>
            </w:tcPrChange>
          </w:tcPr>
          <w:p w14:paraId="1B63FF5F" w14:textId="1AB61E7D" w:rsidR="00941B55" w:rsidRPr="00D4681E" w:rsidRDefault="00941B55" w:rsidP="00941B55">
            <w:pPr>
              <w:pStyle w:val="TAC"/>
            </w:pPr>
            <w:r>
              <w:t>Complete-Profile-Discovery</w:t>
            </w:r>
          </w:p>
        </w:tc>
        <w:tc>
          <w:tcPr>
            <w:tcW w:w="634" w:type="dxa"/>
            <w:tcPrChange w:id="5010" w:author="Ulrich Wiehe" w:date="2023-10-24T10:25:00Z">
              <w:tcPr>
                <w:tcW w:w="634" w:type="dxa"/>
              </w:tcPr>
            </w:tcPrChange>
          </w:tcPr>
          <w:p w14:paraId="66489981" w14:textId="57BC722F" w:rsidR="00941B55" w:rsidRPr="00D4681E" w:rsidRDefault="00941B55" w:rsidP="00941B55">
            <w:pPr>
              <w:pStyle w:val="TAC"/>
            </w:pPr>
            <w:r>
              <w:t>O</w:t>
            </w:r>
          </w:p>
        </w:tc>
        <w:tc>
          <w:tcPr>
            <w:tcW w:w="5883" w:type="dxa"/>
            <w:tcPrChange w:id="5011" w:author="Ulrich Wiehe" w:date="2023-10-24T10:25:00Z">
              <w:tcPr>
                <w:tcW w:w="5883" w:type="dxa"/>
              </w:tcPr>
            </w:tcPrChange>
          </w:tcPr>
          <w:p w14:paraId="0A35DA56" w14:textId="73754791" w:rsidR="00941B55" w:rsidRPr="00690A26" w:rsidRDefault="00941B55" w:rsidP="00941B55">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941B55" w:rsidRPr="00690A26" w14:paraId="40E7E5F8" w14:textId="77777777" w:rsidTr="007A0F7C">
        <w:trPr>
          <w:cantSplit/>
          <w:jc w:val="center"/>
          <w:trPrChange w:id="5012" w:author="Ulrich Wiehe" w:date="2023-10-24T10:25:00Z">
            <w:trPr>
              <w:wAfter w:w="120" w:type="dxa"/>
              <w:cantSplit/>
              <w:jc w:val="center"/>
            </w:trPr>
          </w:trPrChange>
        </w:trPr>
        <w:tc>
          <w:tcPr>
            <w:tcW w:w="1276" w:type="dxa"/>
            <w:tcPrChange w:id="5013" w:author="Ulrich Wiehe" w:date="2023-10-24T10:25:00Z">
              <w:tcPr>
                <w:tcW w:w="1276" w:type="dxa"/>
              </w:tcPr>
            </w:tcPrChange>
          </w:tcPr>
          <w:p w14:paraId="616C11E4" w14:textId="1358D3A0" w:rsidR="00941B55" w:rsidRDefault="00941B55" w:rsidP="00941B55">
            <w:pPr>
              <w:pStyle w:val="TAC"/>
            </w:pPr>
            <w:r>
              <w:t>32</w:t>
            </w:r>
          </w:p>
        </w:tc>
        <w:tc>
          <w:tcPr>
            <w:tcW w:w="1705" w:type="dxa"/>
            <w:tcPrChange w:id="5014" w:author="Ulrich Wiehe" w:date="2023-10-24T10:25:00Z">
              <w:tcPr>
                <w:tcW w:w="1705" w:type="dxa"/>
              </w:tcPr>
            </w:tcPrChange>
          </w:tcPr>
          <w:p w14:paraId="09F73B43" w14:textId="67FC4884" w:rsidR="00941B55" w:rsidRDefault="00941B55" w:rsidP="00941B55">
            <w:pPr>
              <w:pStyle w:val="TAC"/>
            </w:pPr>
            <w:r>
              <w:t>Query-UPEAS</w:t>
            </w:r>
          </w:p>
        </w:tc>
        <w:tc>
          <w:tcPr>
            <w:tcW w:w="634" w:type="dxa"/>
            <w:tcPrChange w:id="5015" w:author="Ulrich Wiehe" w:date="2023-10-24T10:25:00Z">
              <w:tcPr>
                <w:tcW w:w="634" w:type="dxa"/>
              </w:tcPr>
            </w:tcPrChange>
          </w:tcPr>
          <w:p w14:paraId="6CA92E3D" w14:textId="5476E045" w:rsidR="00941B55" w:rsidRDefault="00941B55" w:rsidP="00941B55">
            <w:pPr>
              <w:pStyle w:val="TAC"/>
            </w:pPr>
            <w:r>
              <w:t>O</w:t>
            </w:r>
          </w:p>
        </w:tc>
        <w:tc>
          <w:tcPr>
            <w:tcW w:w="5883" w:type="dxa"/>
            <w:tcPrChange w:id="5016" w:author="Ulrich Wiehe" w:date="2023-10-24T10:25:00Z">
              <w:tcPr>
                <w:tcW w:w="5883" w:type="dxa"/>
              </w:tcPr>
            </w:tcPrChange>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t>- upf</w:t>
            </w:r>
            <w:r w:rsidRPr="00690A26">
              <w:t>-event-list</w:t>
            </w:r>
          </w:p>
        </w:tc>
      </w:tr>
      <w:tr w:rsidR="00941B55" w:rsidRPr="00690A26" w14:paraId="7D951184" w14:textId="77777777" w:rsidTr="007A0F7C">
        <w:trPr>
          <w:cantSplit/>
          <w:jc w:val="center"/>
          <w:trPrChange w:id="5017" w:author="Ulrich Wiehe" w:date="2023-10-24T10:25:00Z">
            <w:trPr>
              <w:wAfter w:w="120" w:type="dxa"/>
              <w:cantSplit/>
              <w:jc w:val="center"/>
            </w:trPr>
          </w:trPrChange>
        </w:trPr>
        <w:tc>
          <w:tcPr>
            <w:tcW w:w="1276" w:type="dxa"/>
            <w:tcPrChange w:id="5018" w:author="Ulrich Wiehe" w:date="2023-10-24T10:25:00Z">
              <w:tcPr>
                <w:tcW w:w="1276" w:type="dxa"/>
              </w:tcPr>
            </w:tcPrChange>
          </w:tcPr>
          <w:p w14:paraId="1E4E044E" w14:textId="24C383D2" w:rsidR="00941B55" w:rsidRDefault="00941B55" w:rsidP="00941B55">
            <w:pPr>
              <w:pStyle w:val="TAC"/>
            </w:pPr>
            <w:r>
              <w:t>33</w:t>
            </w:r>
          </w:p>
        </w:tc>
        <w:tc>
          <w:tcPr>
            <w:tcW w:w="1705" w:type="dxa"/>
            <w:tcPrChange w:id="5019" w:author="Ulrich Wiehe" w:date="2023-10-24T10:25:00Z">
              <w:tcPr>
                <w:tcW w:w="1705" w:type="dxa"/>
              </w:tcPr>
            </w:tcPrChange>
          </w:tcPr>
          <w:p w14:paraId="3207D75D" w14:textId="3F120C05" w:rsidR="00941B55" w:rsidRDefault="00941B55" w:rsidP="00941B55">
            <w:pPr>
              <w:pStyle w:val="TAC"/>
            </w:pPr>
            <w:r>
              <w:rPr>
                <w:noProof/>
                <w:lang w:eastAsia="zh-CN"/>
              </w:rPr>
              <w:t>Enh-NF-Discovery-Ext1</w:t>
            </w:r>
          </w:p>
        </w:tc>
        <w:tc>
          <w:tcPr>
            <w:tcW w:w="634" w:type="dxa"/>
            <w:tcPrChange w:id="5020" w:author="Ulrich Wiehe" w:date="2023-10-24T10:25:00Z">
              <w:tcPr>
                <w:tcW w:w="634" w:type="dxa"/>
              </w:tcPr>
            </w:tcPrChange>
          </w:tcPr>
          <w:p w14:paraId="71DDD902" w14:textId="3263FDD3" w:rsidR="00941B55" w:rsidRDefault="00941B55" w:rsidP="00941B55">
            <w:pPr>
              <w:pStyle w:val="TAC"/>
            </w:pPr>
            <w:r w:rsidRPr="00D4681E">
              <w:t>O</w:t>
            </w:r>
          </w:p>
        </w:tc>
        <w:tc>
          <w:tcPr>
            <w:tcW w:w="5883" w:type="dxa"/>
            <w:tcPrChange w:id="5021" w:author="Ulrich Wiehe" w:date="2023-10-24T10:25:00Z">
              <w:tcPr>
                <w:tcW w:w="5883" w:type="dxa"/>
              </w:tcPr>
            </w:tcPrChange>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target-nf-instance-id-list</w:t>
            </w:r>
          </w:p>
        </w:tc>
      </w:tr>
      <w:tr w:rsidR="004D5FF2" w:rsidRPr="00690A26" w14:paraId="6BE005B0" w14:textId="77777777" w:rsidTr="007A0F7C">
        <w:trPr>
          <w:cantSplit/>
          <w:jc w:val="center"/>
          <w:trPrChange w:id="5022" w:author="Ulrich Wiehe" w:date="2023-10-24T10:25:00Z">
            <w:trPr>
              <w:wAfter w:w="120" w:type="dxa"/>
              <w:cantSplit/>
              <w:jc w:val="center"/>
            </w:trPr>
          </w:trPrChange>
        </w:trPr>
        <w:tc>
          <w:tcPr>
            <w:tcW w:w="1276" w:type="dxa"/>
            <w:tcPrChange w:id="5023" w:author="Ulrich Wiehe" w:date="2023-10-24T10:25:00Z">
              <w:tcPr>
                <w:tcW w:w="1276" w:type="dxa"/>
              </w:tcPr>
            </w:tcPrChange>
          </w:tcPr>
          <w:p w14:paraId="67474757" w14:textId="53E4C366" w:rsidR="004D5FF2" w:rsidRDefault="004D5FF2" w:rsidP="00941B55">
            <w:pPr>
              <w:pStyle w:val="TAC"/>
            </w:pPr>
            <w:r>
              <w:t>34</w:t>
            </w:r>
          </w:p>
        </w:tc>
        <w:tc>
          <w:tcPr>
            <w:tcW w:w="1705" w:type="dxa"/>
            <w:tcPrChange w:id="5024" w:author="Ulrich Wiehe" w:date="2023-10-24T10:25:00Z">
              <w:tcPr>
                <w:tcW w:w="1705" w:type="dxa"/>
              </w:tcPr>
            </w:tcPrChange>
          </w:tcPr>
          <w:p w14:paraId="3488BAF5" w14:textId="3FB36C66" w:rsidR="004D5FF2" w:rsidRDefault="004D5FF2" w:rsidP="00941B55">
            <w:pPr>
              <w:pStyle w:val="TAC"/>
              <w:rPr>
                <w:noProof/>
                <w:lang w:eastAsia="zh-CN"/>
              </w:rPr>
            </w:pPr>
            <w:r>
              <w:rPr>
                <w:noProof/>
                <w:lang w:eastAsia="zh-CN"/>
              </w:rPr>
              <w:t>Query-NG-RTC</w:t>
            </w:r>
          </w:p>
        </w:tc>
        <w:tc>
          <w:tcPr>
            <w:tcW w:w="634" w:type="dxa"/>
            <w:tcPrChange w:id="5025" w:author="Ulrich Wiehe" w:date="2023-10-24T10:25:00Z">
              <w:tcPr>
                <w:tcW w:w="634" w:type="dxa"/>
              </w:tcPr>
            </w:tcPrChange>
          </w:tcPr>
          <w:p w14:paraId="7C79277C" w14:textId="6EEDC3B7" w:rsidR="004D5FF2" w:rsidRPr="00D4681E" w:rsidRDefault="004D5FF2" w:rsidP="00941B55">
            <w:pPr>
              <w:pStyle w:val="TAC"/>
            </w:pPr>
            <w:r>
              <w:t>O</w:t>
            </w:r>
          </w:p>
        </w:tc>
        <w:tc>
          <w:tcPr>
            <w:tcW w:w="5883" w:type="dxa"/>
            <w:tcPrChange w:id="5026" w:author="Ulrich Wiehe" w:date="2023-10-24T10:25:00Z">
              <w:tcPr>
                <w:tcW w:w="5883" w:type="dxa"/>
              </w:tcPr>
            </w:tcPrChange>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004D5FF2">
            <w:pPr>
              <w:pStyle w:val="TAL"/>
              <w:rPr>
                <w:lang w:eastAsia="zh-CN"/>
              </w:rPr>
            </w:pPr>
            <w:r>
              <w:rPr>
                <w:lang w:eastAsia="zh-CN"/>
              </w:rPr>
              <w:t>- ims-domain-name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007A0F7C">
        <w:trPr>
          <w:cantSplit/>
          <w:jc w:val="center"/>
          <w:trPrChange w:id="5027" w:author="Ulrich Wiehe" w:date="2023-10-24T10:25:00Z">
            <w:trPr>
              <w:wAfter w:w="120" w:type="dxa"/>
              <w:cantSplit/>
              <w:jc w:val="center"/>
            </w:trPr>
          </w:trPrChange>
        </w:trPr>
        <w:tc>
          <w:tcPr>
            <w:tcW w:w="1276" w:type="dxa"/>
            <w:tcPrChange w:id="5028" w:author="Ulrich Wiehe" w:date="2023-10-24T10:25:00Z">
              <w:tcPr>
                <w:tcW w:w="1276" w:type="dxa"/>
              </w:tcPr>
            </w:tcPrChange>
          </w:tcPr>
          <w:p w14:paraId="52E275FA" w14:textId="2F37E0B1" w:rsidR="00B1590C" w:rsidRDefault="00B1590C" w:rsidP="00B1590C">
            <w:pPr>
              <w:pStyle w:val="TAC"/>
            </w:pPr>
            <w:r>
              <w:t>35</w:t>
            </w:r>
          </w:p>
        </w:tc>
        <w:tc>
          <w:tcPr>
            <w:tcW w:w="1705" w:type="dxa"/>
            <w:tcPrChange w:id="5029" w:author="Ulrich Wiehe" w:date="2023-10-24T10:25:00Z">
              <w:tcPr>
                <w:tcW w:w="1705" w:type="dxa"/>
              </w:tcPr>
            </w:tcPrChange>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Change w:id="5030" w:author="Ulrich Wiehe" w:date="2023-10-24T10:25:00Z">
              <w:tcPr>
                <w:tcW w:w="634" w:type="dxa"/>
              </w:tcPr>
            </w:tcPrChange>
          </w:tcPr>
          <w:p w14:paraId="02FD97C3" w14:textId="4865FD25" w:rsidR="00B1590C" w:rsidRDefault="00B1590C" w:rsidP="00B1590C">
            <w:pPr>
              <w:pStyle w:val="TAC"/>
            </w:pPr>
            <w:r w:rsidRPr="00D4681E">
              <w:t>O</w:t>
            </w:r>
          </w:p>
        </w:tc>
        <w:tc>
          <w:tcPr>
            <w:tcW w:w="5883" w:type="dxa"/>
            <w:tcPrChange w:id="5031" w:author="Ulrich Wiehe" w:date="2023-10-24T10:25:00Z">
              <w:tcPr>
                <w:tcW w:w="5883" w:type="dxa"/>
              </w:tcPr>
            </w:tcPrChange>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t>- pru</w:t>
            </w:r>
            <w:r w:rsidRPr="00B1070C">
              <w:t>-</w:t>
            </w:r>
            <w:r>
              <w:t>tai</w:t>
            </w:r>
          </w:p>
          <w:p w14:paraId="489F88F3" w14:textId="77777777" w:rsidR="00BE4A9D" w:rsidRDefault="00BE4A9D" w:rsidP="00B1590C">
            <w:pPr>
              <w:pStyle w:val="TAL"/>
              <w:rPr>
                <w:lang w:eastAsia="zh-CN"/>
              </w:rPr>
            </w:pPr>
            <w:r>
              <w:t xml:space="preserve">- </w:t>
            </w:r>
            <w:r>
              <w:rPr>
                <w:lang w:eastAsia="zh-CN"/>
              </w:rPr>
              <w:t>af-data</w:t>
            </w:r>
          </w:p>
          <w:p w14:paraId="55B3BC60" w14:textId="08AE220C" w:rsidR="00460955" w:rsidRPr="00690A26" w:rsidRDefault="00460955" w:rsidP="00B1590C">
            <w:pPr>
              <w:pStyle w:val="TAL"/>
            </w:pPr>
            <w:r>
              <w:rPr>
                <w:lang w:eastAsia="zh-CN"/>
              </w:rPr>
              <w:t xml:space="preserve">- </w:t>
            </w:r>
            <w:r>
              <w:t>pru-support-ind</w:t>
            </w:r>
          </w:p>
        </w:tc>
      </w:tr>
      <w:tr w:rsidR="00FC32D1" w:rsidRPr="00690A26" w14:paraId="781F0D8E" w14:textId="77777777" w:rsidTr="007A0F7C">
        <w:trPr>
          <w:cantSplit/>
          <w:jc w:val="center"/>
          <w:trPrChange w:id="5032" w:author="Ulrich Wiehe" w:date="2023-10-24T10:25:00Z">
            <w:trPr>
              <w:wAfter w:w="120" w:type="dxa"/>
              <w:cantSplit/>
              <w:jc w:val="center"/>
            </w:trPr>
          </w:trPrChange>
        </w:trPr>
        <w:tc>
          <w:tcPr>
            <w:tcW w:w="1276" w:type="dxa"/>
            <w:tcPrChange w:id="5033" w:author="Ulrich Wiehe" w:date="2023-10-24T10:25:00Z">
              <w:tcPr>
                <w:tcW w:w="1276" w:type="dxa"/>
              </w:tcPr>
            </w:tcPrChange>
          </w:tcPr>
          <w:p w14:paraId="10EA9B87" w14:textId="07FEC0B8" w:rsidR="00FC32D1" w:rsidRDefault="00FC32D1" w:rsidP="00FC32D1">
            <w:pPr>
              <w:pStyle w:val="TAC"/>
            </w:pPr>
            <w:r>
              <w:rPr>
                <w:lang w:eastAsia="zh-CN"/>
              </w:rPr>
              <w:t>36</w:t>
            </w:r>
          </w:p>
        </w:tc>
        <w:tc>
          <w:tcPr>
            <w:tcW w:w="1705" w:type="dxa"/>
            <w:tcPrChange w:id="5034" w:author="Ulrich Wiehe" w:date="2023-10-24T10:25:00Z">
              <w:tcPr>
                <w:tcW w:w="1705" w:type="dxa"/>
              </w:tcPr>
            </w:tcPrChange>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Change w:id="5035" w:author="Ulrich Wiehe" w:date="2023-10-24T10:25:00Z">
              <w:tcPr>
                <w:tcW w:w="634" w:type="dxa"/>
              </w:tcPr>
            </w:tcPrChange>
          </w:tcPr>
          <w:p w14:paraId="7EF35C1C" w14:textId="43DF1AF7" w:rsidR="00FC32D1" w:rsidRPr="00D4681E" w:rsidRDefault="00FC32D1" w:rsidP="00FC32D1">
            <w:pPr>
              <w:pStyle w:val="TAC"/>
            </w:pPr>
            <w:r>
              <w:rPr>
                <w:rFonts w:hint="eastAsia"/>
                <w:lang w:eastAsia="zh-CN"/>
              </w:rPr>
              <w:t>O</w:t>
            </w:r>
          </w:p>
        </w:tc>
        <w:tc>
          <w:tcPr>
            <w:tcW w:w="5883" w:type="dxa"/>
            <w:tcPrChange w:id="5036" w:author="Ulrich Wiehe" w:date="2023-10-24T10:25:00Z">
              <w:tcPr>
                <w:tcW w:w="5883" w:type="dxa"/>
              </w:tcPr>
            </w:tcPrChange>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00CB0A0C">
              <w:t xml:space="preserve">- </w:t>
            </w:r>
            <w:r>
              <w:t>ml-accuracy-checking-ind</w:t>
            </w:r>
          </w:p>
          <w:p w14:paraId="5C32BABE" w14:textId="77777777" w:rsidR="00AD0BFB" w:rsidRDefault="00FC32D1" w:rsidP="00AD0BFB">
            <w:pPr>
              <w:pStyle w:val="TAL"/>
            </w:pPr>
            <w:r w:rsidRPr="00CB0A0C">
              <w:t xml:space="preserve">- </w:t>
            </w:r>
            <w:r w:rsidRPr="00A4161E">
              <w:t>analytics</w:t>
            </w:r>
            <w:r>
              <w:t>-accuracy-checking-ind</w:t>
            </w:r>
          </w:p>
          <w:p w14:paraId="2DCC399A" w14:textId="77777777" w:rsidR="00FC32D1" w:rsidRDefault="00AD0BFB" w:rsidP="00AD0BFB">
            <w:pPr>
              <w:pStyle w:val="TAL"/>
            </w:pPr>
            <w:r>
              <w:t xml:space="preserve">- </w:t>
            </w:r>
            <w:r w:rsidRPr="00DC3F3B">
              <w:t>ml</w:t>
            </w:r>
            <w:r>
              <w:t>-m</w:t>
            </w:r>
            <w:r w:rsidRPr="00DC3F3B">
              <w:t>odel</w:t>
            </w:r>
            <w:r>
              <w:t>-s</w:t>
            </w:r>
            <w:r w:rsidRPr="00DC3F3B">
              <w:t>torage</w:t>
            </w:r>
            <w:r>
              <w:t>-ind</w:t>
            </w:r>
          </w:p>
          <w:p w14:paraId="13A959FF" w14:textId="77777777" w:rsidR="00E620D4" w:rsidRDefault="006204C6" w:rsidP="00E620D4">
            <w:pPr>
              <w:pStyle w:val="TAL"/>
            </w:pPr>
            <w:r>
              <w:t>- d</w:t>
            </w:r>
            <w:r w:rsidRPr="0049054F">
              <w:t>ata</w:t>
            </w:r>
            <w:r>
              <w:t>-s</w:t>
            </w:r>
            <w:r w:rsidRPr="0049054F">
              <w:t>ubscriptio</w:t>
            </w:r>
            <w:r>
              <w:t>n-relocation-support-ind</w:t>
            </w:r>
          </w:p>
          <w:p w14:paraId="5921935C" w14:textId="62EE53DE" w:rsidR="006204C6" w:rsidRDefault="00E620D4" w:rsidP="00E620D4">
            <w:pPr>
              <w:pStyle w:val="TAL"/>
            </w:pPr>
            <w:r>
              <w:rPr>
                <w:rFonts w:hint="eastAsia"/>
                <w:lang w:eastAsia="ja-JP"/>
              </w:rPr>
              <w:t>-</w:t>
            </w:r>
            <w:r>
              <w:t xml:space="preserve"> </w:t>
            </w:r>
            <w:r w:rsidRPr="00677F6A">
              <w:rPr>
                <w:lang w:eastAsia="ja-JP"/>
              </w:rPr>
              <w:t>roaming-exchange-ind</w:t>
            </w:r>
          </w:p>
        </w:tc>
      </w:tr>
      <w:tr w:rsidR="00710C49" w:rsidRPr="00690A26" w14:paraId="5933144E" w14:textId="77777777" w:rsidTr="007A0F7C">
        <w:trPr>
          <w:cantSplit/>
          <w:jc w:val="center"/>
          <w:trPrChange w:id="5037" w:author="Ulrich Wiehe" w:date="2023-10-24T10:25:00Z">
            <w:trPr>
              <w:wAfter w:w="120" w:type="dxa"/>
              <w:cantSplit/>
              <w:jc w:val="center"/>
            </w:trPr>
          </w:trPrChange>
        </w:trPr>
        <w:tc>
          <w:tcPr>
            <w:tcW w:w="1276" w:type="dxa"/>
            <w:tcPrChange w:id="5038" w:author="Ulrich Wiehe" w:date="2023-10-24T10:25:00Z">
              <w:tcPr>
                <w:tcW w:w="1276" w:type="dxa"/>
              </w:tcPr>
            </w:tcPrChange>
          </w:tcPr>
          <w:p w14:paraId="5987CE5F" w14:textId="0526A07C" w:rsidR="00710C49" w:rsidRDefault="00710C49" w:rsidP="00710C49">
            <w:pPr>
              <w:pStyle w:val="TAC"/>
              <w:rPr>
                <w:lang w:eastAsia="zh-CN"/>
              </w:rPr>
            </w:pPr>
            <w:r>
              <w:rPr>
                <w:lang w:eastAsia="zh-CN"/>
              </w:rPr>
              <w:t>37</w:t>
            </w:r>
          </w:p>
        </w:tc>
        <w:tc>
          <w:tcPr>
            <w:tcW w:w="1705" w:type="dxa"/>
            <w:tcPrChange w:id="5039" w:author="Ulrich Wiehe" w:date="2023-10-24T10:25:00Z">
              <w:tcPr>
                <w:tcW w:w="1705" w:type="dxa"/>
              </w:tcPr>
            </w:tcPrChange>
          </w:tcPr>
          <w:p w14:paraId="4A04F066" w14:textId="07A560FD" w:rsidR="00710C49" w:rsidRPr="00D15EBE" w:rsidRDefault="00710C49" w:rsidP="00710C49">
            <w:pPr>
              <w:pStyle w:val="TAC"/>
              <w:rPr>
                <w:lang w:val="es-ES"/>
              </w:rPr>
            </w:pPr>
            <w:r w:rsidRPr="000B54F7">
              <w:rPr>
                <w:lang w:val="es-ES"/>
              </w:rPr>
              <w:t>Query-A2X</w:t>
            </w:r>
          </w:p>
        </w:tc>
        <w:tc>
          <w:tcPr>
            <w:tcW w:w="634" w:type="dxa"/>
            <w:tcPrChange w:id="5040" w:author="Ulrich Wiehe" w:date="2023-10-24T10:25:00Z">
              <w:tcPr>
                <w:tcW w:w="634" w:type="dxa"/>
              </w:tcPr>
            </w:tcPrChange>
          </w:tcPr>
          <w:p w14:paraId="3A874362" w14:textId="6E867511" w:rsidR="00710C49" w:rsidRDefault="00710C49" w:rsidP="00710C49">
            <w:pPr>
              <w:pStyle w:val="TAC"/>
              <w:rPr>
                <w:lang w:eastAsia="zh-CN"/>
              </w:rPr>
            </w:pPr>
            <w:r w:rsidRPr="000B54F7">
              <w:rPr>
                <w:lang w:eastAsia="zh-CN"/>
              </w:rPr>
              <w:t>O</w:t>
            </w:r>
          </w:p>
        </w:tc>
        <w:tc>
          <w:tcPr>
            <w:tcW w:w="5883" w:type="dxa"/>
            <w:tcPrChange w:id="5041" w:author="Ulrich Wiehe" w:date="2023-10-24T10:25:00Z">
              <w:tcPr>
                <w:tcW w:w="5883" w:type="dxa"/>
              </w:tcPr>
            </w:tcPrChange>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007A0F7C">
        <w:trPr>
          <w:cantSplit/>
          <w:jc w:val="center"/>
          <w:trPrChange w:id="5042" w:author="Ulrich Wiehe" w:date="2023-10-24T10:25:00Z">
            <w:trPr>
              <w:wAfter w:w="120" w:type="dxa"/>
              <w:cantSplit/>
              <w:jc w:val="center"/>
            </w:trPr>
          </w:trPrChange>
        </w:trPr>
        <w:tc>
          <w:tcPr>
            <w:tcW w:w="1276" w:type="dxa"/>
            <w:tcPrChange w:id="5043" w:author="Ulrich Wiehe" w:date="2023-10-24T10:25:00Z">
              <w:tcPr>
                <w:tcW w:w="1276" w:type="dxa"/>
              </w:tcPr>
            </w:tcPrChange>
          </w:tcPr>
          <w:p w14:paraId="453F458E" w14:textId="795669A4" w:rsidR="00C47A8C" w:rsidRDefault="00C47A8C" w:rsidP="00C47A8C">
            <w:pPr>
              <w:pStyle w:val="TAC"/>
              <w:rPr>
                <w:lang w:eastAsia="zh-CN"/>
              </w:rPr>
            </w:pPr>
            <w:r>
              <w:t>38</w:t>
            </w:r>
          </w:p>
        </w:tc>
        <w:tc>
          <w:tcPr>
            <w:tcW w:w="1705" w:type="dxa"/>
            <w:tcPrChange w:id="5044" w:author="Ulrich Wiehe" w:date="2023-10-24T10:25:00Z">
              <w:tcPr>
                <w:tcW w:w="1705" w:type="dxa"/>
              </w:tcPr>
            </w:tcPrChange>
          </w:tcPr>
          <w:p w14:paraId="275C33ED" w14:textId="4EC0A43D" w:rsidR="00C47A8C" w:rsidRPr="000B54F7" w:rsidRDefault="00C47A8C" w:rsidP="00C47A8C">
            <w:pPr>
              <w:pStyle w:val="TAC"/>
              <w:rPr>
                <w:lang w:val="es-ES"/>
              </w:rPr>
            </w:pPr>
            <w:r>
              <w:t>Allowed-ruleset</w:t>
            </w:r>
          </w:p>
        </w:tc>
        <w:tc>
          <w:tcPr>
            <w:tcW w:w="634" w:type="dxa"/>
            <w:tcPrChange w:id="5045" w:author="Ulrich Wiehe" w:date="2023-10-24T10:25:00Z">
              <w:tcPr>
                <w:tcW w:w="634" w:type="dxa"/>
              </w:tcPr>
            </w:tcPrChange>
          </w:tcPr>
          <w:p w14:paraId="1740CEB0" w14:textId="4F699D03" w:rsidR="00C47A8C" w:rsidRPr="000B54F7" w:rsidRDefault="00C47A8C" w:rsidP="00C47A8C">
            <w:pPr>
              <w:pStyle w:val="TAC"/>
              <w:rPr>
                <w:lang w:eastAsia="zh-CN"/>
              </w:rPr>
            </w:pPr>
            <w:r>
              <w:t>O</w:t>
            </w:r>
          </w:p>
        </w:tc>
        <w:tc>
          <w:tcPr>
            <w:tcW w:w="5883" w:type="dxa"/>
            <w:tcPrChange w:id="5046" w:author="Ulrich Wiehe" w:date="2023-10-24T10:25:00Z">
              <w:tcPr>
                <w:tcW w:w="5883" w:type="dxa"/>
              </w:tcPr>
            </w:tcPrChange>
          </w:tcPr>
          <w:p w14:paraId="2C45E345" w14:textId="21B968AA" w:rsidR="00C47A8C" w:rsidRPr="000B54F7" w:rsidRDefault="00C47A8C" w:rsidP="00C47A8C">
            <w:pPr>
              <w:pStyle w:val="TAL"/>
            </w:pPr>
            <w:r>
              <w:t>Support receiving ruleSets in NF (Service) profile</w:t>
            </w:r>
          </w:p>
        </w:tc>
      </w:tr>
      <w:tr w:rsidR="00E82418" w:rsidRPr="00690A26" w14:paraId="39A981FD" w14:textId="77777777" w:rsidTr="007A0F7C">
        <w:trPr>
          <w:cantSplit/>
          <w:jc w:val="center"/>
          <w:trPrChange w:id="5047" w:author="Ulrich Wiehe" w:date="2023-10-24T10:25:00Z">
            <w:trPr>
              <w:wAfter w:w="120" w:type="dxa"/>
              <w:cantSplit/>
              <w:jc w:val="center"/>
            </w:trPr>
          </w:trPrChange>
        </w:trPr>
        <w:tc>
          <w:tcPr>
            <w:tcW w:w="1276" w:type="dxa"/>
            <w:tcPrChange w:id="5048" w:author="Ulrich Wiehe" w:date="2023-10-24T10:25:00Z">
              <w:tcPr>
                <w:tcW w:w="1276" w:type="dxa"/>
              </w:tcPr>
            </w:tcPrChange>
          </w:tcPr>
          <w:p w14:paraId="49227D37" w14:textId="212A70CC" w:rsidR="00E82418" w:rsidRDefault="00E82418" w:rsidP="00E82418">
            <w:pPr>
              <w:pStyle w:val="TAC"/>
            </w:pPr>
            <w:r>
              <w:rPr>
                <w:lang w:eastAsia="zh-CN"/>
              </w:rPr>
              <w:lastRenderedPageBreak/>
              <w:t>39</w:t>
            </w:r>
          </w:p>
        </w:tc>
        <w:tc>
          <w:tcPr>
            <w:tcW w:w="1705" w:type="dxa"/>
            <w:tcPrChange w:id="5049" w:author="Ulrich Wiehe" w:date="2023-10-24T10:25:00Z">
              <w:tcPr>
                <w:tcW w:w="1705" w:type="dxa"/>
              </w:tcPr>
            </w:tcPrChange>
          </w:tcPr>
          <w:p w14:paraId="4B2A9367" w14:textId="72AB89EB" w:rsidR="00E82418" w:rsidRDefault="00E82418" w:rsidP="00E82418">
            <w:pPr>
              <w:pStyle w:val="TAC"/>
            </w:pPr>
            <w:r>
              <w:rPr>
                <w:lang w:val="es-ES"/>
              </w:rPr>
              <w:t>Query-AIMLsys</w:t>
            </w:r>
          </w:p>
        </w:tc>
        <w:tc>
          <w:tcPr>
            <w:tcW w:w="634" w:type="dxa"/>
            <w:tcPrChange w:id="5050" w:author="Ulrich Wiehe" w:date="2023-10-24T10:25:00Z">
              <w:tcPr>
                <w:tcW w:w="634" w:type="dxa"/>
              </w:tcPr>
            </w:tcPrChange>
          </w:tcPr>
          <w:p w14:paraId="3B65A9E4" w14:textId="39D70378" w:rsidR="00E82418" w:rsidRDefault="00E82418" w:rsidP="00E82418">
            <w:pPr>
              <w:pStyle w:val="TAC"/>
            </w:pPr>
            <w:r>
              <w:rPr>
                <w:lang w:eastAsia="zh-CN"/>
              </w:rPr>
              <w:t>O</w:t>
            </w:r>
          </w:p>
        </w:tc>
        <w:tc>
          <w:tcPr>
            <w:tcW w:w="5883" w:type="dxa"/>
            <w:tcPrChange w:id="5051" w:author="Ulrich Wiehe" w:date="2023-10-24T10:25:00Z">
              <w:tcPr>
                <w:tcW w:w="5883" w:type="dxa"/>
              </w:tcPr>
            </w:tcPrChange>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t>- multi-mem-af-sess-qos-ind</w:t>
            </w:r>
          </w:p>
          <w:p w14:paraId="463350A4" w14:textId="1B8F3F05" w:rsidR="00E82418" w:rsidRDefault="00E82418" w:rsidP="00E82418">
            <w:pPr>
              <w:pStyle w:val="TAL"/>
            </w:pPr>
            <w:r>
              <w:t>- member-ue-sel-assist-ind</w:t>
            </w:r>
          </w:p>
        </w:tc>
      </w:tr>
      <w:tr w:rsidR="009479C8" w:rsidRPr="00690A26" w14:paraId="3C4AA8FC" w14:textId="77777777" w:rsidTr="007A0F7C">
        <w:trPr>
          <w:cantSplit/>
          <w:jc w:val="center"/>
          <w:trPrChange w:id="5052" w:author="Ulrich Wiehe" w:date="2023-10-24T10:25:00Z">
            <w:trPr>
              <w:wAfter w:w="120" w:type="dxa"/>
              <w:cantSplit/>
              <w:jc w:val="center"/>
            </w:trPr>
          </w:trPrChange>
        </w:trPr>
        <w:tc>
          <w:tcPr>
            <w:tcW w:w="1276" w:type="dxa"/>
            <w:tcPrChange w:id="5053" w:author="Ulrich Wiehe" w:date="2023-10-24T10:25:00Z">
              <w:tcPr>
                <w:tcW w:w="1276" w:type="dxa"/>
              </w:tcPr>
            </w:tcPrChange>
          </w:tcPr>
          <w:p w14:paraId="167DAF50" w14:textId="24691D29" w:rsidR="009479C8" w:rsidRDefault="009479C8" w:rsidP="009479C8">
            <w:pPr>
              <w:pStyle w:val="TAC"/>
              <w:rPr>
                <w:lang w:eastAsia="zh-CN"/>
              </w:rPr>
            </w:pPr>
            <w:r>
              <w:t>40</w:t>
            </w:r>
          </w:p>
        </w:tc>
        <w:tc>
          <w:tcPr>
            <w:tcW w:w="1705" w:type="dxa"/>
            <w:tcPrChange w:id="5054" w:author="Ulrich Wiehe" w:date="2023-10-24T10:25:00Z">
              <w:tcPr>
                <w:tcW w:w="1705" w:type="dxa"/>
              </w:tcPr>
            </w:tcPrChange>
          </w:tcPr>
          <w:p w14:paraId="6EBB59A4" w14:textId="3531BAA3" w:rsidR="009479C8" w:rsidRDefault="009479C8" w:rsidP="009479C8">
            <w:pPr>
              <w:pStyle w:val="TAC"/>
              <w:rPr>
                <w:lang w:val="es-ES"/>
              </w:rPr>
            </w:pPr>
            <w:r>
              <w:rPr>
                <w:noProof/>
                <w:lang w:eastAsia="zh-CN"/>
              </w:rPr>
              <w:t>Canary-Release</w:t>
            </w:r>
          </w:p>
        </w:tc>
        <w:tc>
          <w:tcPr>
            <w:tcW w:w="634" w:type="dxa"/>
            <w:tcPrChange w:id="5055" w:author="Ulrich Wiehe" w:date="2023-10-24T10:25:00Z">
              <w:tcPr>
                <w:tcW w:w="634" w:type="dxa"/>
              </w:tcPr>
            </w:tcPrChange>
          </w:tcPr>
          <w:p w14:paraId="246AD0A8" w14:textId="4FD1D8E7" w:rsidR="009479C8" w:rsidRDefault="009479C8" w:rsidP="009479C8">
            <w:pPr>
              <w:pStyle w:val="TAC"/>
              <w:rPr>
                <w:lang w:eastAsia="zh-CN"/>
              </w:rPr>
            </w:pPr>
            <w:r>
              <w:t>O</w:t>
            </w:r>
          </w:p>
        </w:tc>
        <w:tc>
          <w:tcPr>
            <w:tcW w:w="5883" w:type="dxa"/>
            <w:tcPrChange w:id="5056" w:author="Ulrich Wiehe" w:date="2023-10-24T10:25:00Z">
              <w:tcPr>
                <w:tcW w:w="5883" w:type="dxa"/>
              </w:tcPr>
            </w:tcPrChange>
          </w:tcPr>
          <w:p w14:paraId="407B0004" w14:textId="77777777" w:rsidR="009479C8" w:rsidRDefault="009479C8" w:rsidP="009479C8">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9BC7B16" w14:textId="77777777" w:rsidR="009479C8" w:rsidRDefault="009479C8" w:rsidP="009479C8">
            <w:pPr>
              <w:pStyle w:val="TAL"/>
            </w:pPr>
          </w:p>
          <w:p w14:paraId="30D37C0C" w14:textId="5ECAC877" w:rsidR="009479C8" w:rsidRDefault="009479C8" w:rsidP="009479C8">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57483" w:rsidRPr="00690A26" w14:paraId="37C91AF7" w14:textId="77777777" w:rsidTr="007A0F7C">
        <w:trPr>
          <w:cantSplit/>
          <w:jc w:val="center"/>
          <w:trPrChange w:id="5057" w:author="Ulrich Wiehe" w:date="2023-10-24T10:25:00Z">
            <w:trPr>
              <w:wAfter w:w="120" w:type="dxa"/>
              <w:cantSplit/>
              <w:jc w:val="center"/>
            </w:trPr>
          </w:trPrChange>
        </w:trPr>
        <w:tc>
          <w:tcPr>
            <w:tcW w:w="1276" w:type="dxa"/>
            <w:tcPrChange w:id="5058" w:author="Ulrich Wiehe" w:date="2023-10-24T10:25:00Z">
              <w:tcPr>
                <w:tcW w:w="1276" w:type="dxa"/>
              </w:tcPr>
            </w:tcPrChange>
          </w:tcPr>
          <w:p w14:paraId="4AF93C3D" w14:textId="5363557C" w:rsidR="00557483" w:rsidRDefault="00557483" w:rsidP="00557483">
            <w:pPr>
              <w:pStyle w:val="TAC"/>
            </w:pPr>
            <w:r>
              <w:rPr>
                <w:lang w:eastAsia="zh-CN"/>
              </w:rPr>
              <w:t>41</w:t>
            </w:r>
          </w:p>
        </w:tc>
        <w:tc>
          <w:tcPr>
            <w:tcW w:w="1705" w:type="dxa"/>
            <w:tcPrChange w:id="5059" w:author="Ulrich Wiehe" w:date="2023-10-24T10:25:00Z">
              <w:tcPr>
                <w:tcW w:w="1705" w:type="dxa"/>
              </w:tcPr>
            </w:tcPrChange>
          </w:tcPr>
          <w:p w14:paraId="5688C906" w14:textId="0331E28B" w:rsidR="00557483" w:rsidRDefault="00557483" w:rsidP="00557483">
            <w:pPr>
              <w:pStyle w:val="TAC"/>
              <w:rPr>
                <w:noProof/>
                <w:lang w:eastAsia="zh-CN"/>
              </w:rPr>
            </w:pPr>
            <w:r w:rsidRPr="00690A26">
              <w:t>Query-</w:t>
            </w:r>
            <w:r>
              <w:t>UPF-Selection-N3GPP</w:t>
            </w:r>
          </w:p>
        </w:tc>
        <w:tc>
          <w:tcPr>
            <w:tcW w:w="634" w:type="dxa"/>
            <w:tcPrChange w:id="5060" w:author="Ulrich Wiehe" w:date="2023-10-24T10:25:00Z">
              <w:tcPr>
                <w:tcW w:w="634" w:type="dxa"/>
              </w:tcPr>
            </w:tcPrChange>
          </w:tcPr>
          <w:p w14:paraId="5894D55A" w14:textId="2BCC8F17" w:rsidR="00557483" w:rsidRDefault="00557483" w:rsidP="00557483">
            <w:pPr>
              <w:pStyle w:val="TAC"/>
            </w:pPr>
            <w:r>
              <w:rPr>
                <w:lang w:eastAsia="zh-CN"/>
              </w:rPr>
              <w:t>O</w:t>
            </w:r>
          </w:p>
        </w:tc>
        <w:tc>
          <w:tcPr>
            <w:tcW w:w="5883" w:type="dxa"/>
            <w:tcPrChange w:id="5061" w:author="Ulrich Wiehe" w:date="2023-10-24T10:25:00Z">
              <w:tcPr>
                <w:tcW w:w="5883" w:type="dxa"/>
              </w:tcPr>
            </w:tcPrChange>
          </w:tcPr>
          <w:p w14:paraId="619A3FB8" w14:textId="77777777" w:rsidR="00557483" w:rsidRDefault="00557483" w:rsidP="00557483">
            <w:pPr>
              <w:pStyle w:val="TAL"/>
            </w:pPr>
            <w:r>
              <w:t>Support of the following query parameters, for selection of preferred UPF for PDU sessions via non-3GPP access:</w:t>
            </w:r>
          </w:p>
          <w:p w14:paraId="758B68EE" w14:textId="77777777" w:rsidR="00557483" w:rsidRDefault="00557483" w:rsidP="00557483">
            <w:pPr>
              <w:pStyle w:val="TAL"/>
            </w:pPr>
            <w:r>
              <w:t xml:space="preserve">- </w:t>
            </w:r>
            <w:r>
              <w:rPr>
                <w:lang w:eastAsia="zh-CN"/>
              </w:rPr>
              <w:t>upf-select-</w:t>
            </w:r>
            <w:r>
              <w:t>epdg-info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00557483">
            <w:pPr>
              <w:pStyle w:val="TAL"/>
              <w:rPr>
                <w:lang w:eastAsia="zh-CN"/>
              </w:rPr>
            </w:pPr>
            <w:r w:rsidRPr="00690A26">
              <w:t xml:space="preserve">- </w:t>
            </w:r>
            <w:r w:rsidRPr="00690A26">
              <w:rPr>
                <w:rFonts w:hint="eastAsia"/>
                <w:lang w:eastAsia="zh-CN"/>
              </w:rPr>
              <w:t>w</w:t>
            </w:r>
            <w:r w:rsidRPr="00690A26">
              <w:rPr>
                <w:lang w:eastAsia="zh-CN"/>
              </w:rPr>
              <w:t>-agf-info</w:t>
            </w:r>
          </w:p>
          <w:p w14:paraId="0181C131" w14:textId="77777777" w:rsidR="00557483" w:rsidRPr="00690A26" w:rsidRDefault="00557483" w:rsidP="00557483">
            <w:pPr>
              <w:pStyle w:val="TAL"/>
            </w:pPr>
            <w:r w:rsidRPr="00690A26">
              <w:rPr>
                <w:lang w:eastAsia="zh-CN"/>
              </w:rPr>
              <w:t>- tngf-info</w:t>
            </w:r>
          </w:p>
          <w:p w14:paraId="60C9C64B" w14:textId="2A1F5761" w:rsidR="00557483" w:rsidRPr="00BE4EF9" w:rsidRDefault="00557483" w:rsidP="00557483">
            <w:pPr>
              <w:pStyle w:val="TAL"/>
            </w:pPr>
            <w:r w:rsidRPr="00690A26">
              <w:rPr>
                <w:lang w:eastAsia="zh-CN"/>
              </w:rPr>
              <w:t>- t</w:t>
            </w:r>
            <w:r>
              <w:rPr>
                <w:lang w:eastAsia="zh-CN"/>
              </w:rPr>
              <w:t>wif</w:t>
            </w:r>
            <w:r w:rsidRPr="00690A26">
              <w:rPr>
                <w:lang w:eastAsia="zh-CN"/>
              </w:rPr>
              <w:t>-info</w:t>
            </w:r>
          </w:p>
        </w:tc>
      </w:tr>
      <w:tr w:rsidR="00A66786" w:rsidRPr="00690A26" w14:paraId="3E7F27D9" w14:textId="77777777" w:rsidTr="007A0F7C">
        <w:trPr>
          <w:cantSplit/>
          <w:jc w:val="center"/>
          <w:trPrChange w:id="5062" w:author="Ulrich Wiehe" w:date="2023-10-24T10:25:00Z">
            <w:trPr>
              <w:wAfter w:w="120" w:type="dxa"/>
              <w:cantSplit/>
              <w:jc w:val="center"/>
            </w:trPr>
          </w:trPrChange>
        </w:trPr>
        <w:tc>
          <w:tcPr>
            <w:tcW w:w="1276" w:type="dxa"/>
            <w:tcPrChange w:id="5063" w:author="Ulrich Wiehe" w:date="2023-10-24T10:25:00Z">
              <w:tcPr>
                <w:tcW w:w="1276" w:type="dxa"/>
              </w:tcPr>
            </w:tcPrChange>
          </w:tcPr>
          <w:p w14:paraId="03A07B29" w14:textId="43B55168" w:rsidR="00A66786" w:rsidRDefault="00A66786" w:rsidP="00A66786">
            <w:pPr>
              <w:pStyle w:val="TAC"/>
              <w:rPr>
                <w:lang w:eastAsia="zh-CN"/>
              </w:rPr>
            </w:pPr>
            <w:r>
              <w:rPr>
                <w:lang w:eastAsia="zh-CN"/>
              </w:rPr>
              <w:t>42</w:t>
            </w:r>
          </w:p>
        </w:tc>
        <w:tc>
          <w:tcPr>
            <w:tcW w:w="1705" w:type="dxa"/>
            <w:tcPrChange w:id="5064" w:author="Ulrich Wiehe" w:date="2023-10-24T10:25:00Z">
              <w:tcPr>
                <w:tcW w:w="1705" w:type="dxa"/>
              </w:tcPr>
            </w:tcPrChange>
          </w:tcPr>
          <w:p w14:paraId="3EA18725" w14:textId="0484B7AC" w:rsidR="00A66786" w:rsidRPr="00690A26" w:rsidRDefault="00A66786" w:rsidP="00A66786">
            <w:pPr>
              <w:pStyle w:val="TAC"/>
            </w:pPr>
            <w:r w:rsidRPr="00A84750">
              <w:rPr>
                <w:lang w:val="en-US"/>
              </w:rPr>
              <w:t>Query-5G-</w:t>
            </w:r>
            <w:r w:rsidRPr="00E74B6F">
              <w:rPr>
                <w:lang w:eastAsia="zh-CN"/>
              </w:rPr>
              <w:t xml:space="preserve"> RangingSlPos</w:t>
            </w:r>
          </w:p>
        </w:tc>
        <w:tc>
          <w:tcPr>
            <w:tcW w:w="634" w:type="dxa"/>
            <w:tcPrChange w:id="5065" w:author="Ulrich Wiehe" w:date="2023-10-24T10:25:00Z">
              <w:tcPr>
                <w:tcW w:w="634" w:type="dxa"/>
              </w:tcPr>
            </w:tcPrChange>
          </w:tcPr>
          <w:p w14:paraId="55CA7992" w14:textId="7286F8A1" w:rsidR="00A66786" w:rsidRDefault="00A66786" w:rsidP="00A66786">
            <w:pPr>
              <w:pStyle w:val="TAC"/>
              <w:rPr>
                <w:lang w:eastAsia="zh-CN"/>
              </w:rPr>
            </w:pPr>
            <w:r w:rsidRPr="00D4681E">
              <w:t>O</w:t>
            </w:r>
          </w:p>
        </w:tc>
        <w:tc>
          <w:tcPr>
            <w:tcW w:w="5883" w:type="dxa"/>
            <w:tcPrChange w:id="5066" w:author="Ulrich Wiehe" w:date="2023-10-24T10:25:00Z">
              <w:tcPr>
                <w:tcW w:w="5883" w:type="dxa"/>
              </w:tcPr>
            </w:tcPrChange>
          </w:tcPr>
          <w:p w14:paraId="3EFD2CB4" w14:textId="77777777" w:rsidR="00A66786" w:rsidRDefault="00A66786" w:rsidP="00A6678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53A6BBCA" w14:textId="11A8C4BE" w:rsidR="00A66786" w:rsidRDefault="00A66786" w:rsidP="00A66786">
            <w:pPr>
              <w:pStyle w:val="TAL"/>
            </w:pPr>
            <w:r>
              <w:rPr>
                <w:lang w:eastAsia="zh-CN"/>
              </w:rPr>
              <w:t xml:space="preserve">- </w:t>
            </w:r>
            <w:bookmarkStart w:id="5067" w:name="_Hlk142568879"/>
            <w:r>
              <w:t>rangingSlPos-support-ind</w:t>
            </w:r>
            <w:bookmarkEnd w:id="5067"/>
          </w:p>
        </w:tc>
      </w:tr>
      <w:tr w:rsidR="007A0F7C" w:rsidRPr="00690A26" w14:paraId="13CCDDAF" w14:textId="77777777" w:rsidTr="007A0F7C">
        <w:trPr>
          <w:cantSplit/>
          <w:jc w:val="center"/>
          <w:ins w:id="5068" w:author="Ulrich Wiehe" w:date="2023-10-24T10:25:00Z"/>
          <w:trPrChange w:id="5069" w:author="Ulrich Wiehe" w:date="2023-10-24T10:25:00Z">
            <w:trPr>
              <w:wAfter w:w="120" w:type="dxa"/>
              <w:cantSplit/>
              <w:jc w:val="center"/>
            </w:trPr>
          </w:trPrChange>
        </w:trPr>
        <w:tc>
          <w:tcPr>
            <w:tcW w:w="1276" w:type="dxa"/>
            <w:tcPrChange w:id="5070" w:author="Ulrich Wiehe" w:date="2023-10-24T10:25:00Z">
              <w:tcPr>
                <w:tcW w:w="1276" w:type="dxa"/>
              </w:tcPr>
            </w:tcPrChange>
          </w:tcPr>
          <w:p w14:paraId="09E8C8C2" w14:textId="1921B05F" w:rsidR="007A0F7C" w:rsidRDefault="007A0F7C" w:rsidP="007A0F7C">
            <w:pPr>
              <w:pStyle w:val="TAC"/>
              <w:rPr>
                <w:ins w:id="5071" w:author="Ulrich Wiehe" w:date="2023-10-24T10:25:00Z"/>
                <w:lang w:eastAsia="zh-CN"/>
              </w:rPr>
            </w:pPr>
            <w:ins w:id="5072" w:author="Ulrich Wiehe" w:date="2023-10-24T10:25:00Z">
              <w:r w:rsidRPr="0011668E">
                <w:rPr>
                  <w:highlight w:val="yellow"/>
                </w:rPr>
                <w:t>x</w:t>
              </w:r>
            </w:ins>
          </w:p>
        </w:tc>
        <w:tc>
          <w:tcPr>
            <w:tcW w:w="1705" w:type="dxa"/>
            <w:tcPrChange w:id="5073" w:author="Ulrich Wiehe" w:date="2023-10-24T10:25:00Z">
              <w:tcPr>
                <w:tcW w:w="1705" w:type="dxa"/>
              </w:tcPr>
            </w:tcPrChange>
          </w:tcPr>
          <w:p w14:paraId="426A60C4" w14:textId="67FF2CE2" w:rsidR="007A0F7C" w:rsidRPr="00A84750" w:rsidRDefault="007A0F7C" w:rsidP="007A0F7C">
            <w:pPr>
              <w:pStyle w:val="TAC"/>
              <w:rPr>
                <w:ins w:id="5074" w:author="Ulrich Wiehe" w:date="2023-10-24T10:25:00Z"/>
                <w:lang w:val="en-US"/>
              </w:rPr>
            </w:pPr>
            <w:ins w:id="5075" w:author="Ulrich Wiehe" w:date="2023-10-24T10:25:00Z">
              <w:r>
                <w:t>Shared</w:t>
              </w:r>
            </w:ins>
            <w:ins w:id="5076" w:author="Ulrich Wiehe" w:date="2023-10-26T08:23:00Z">
              <w:r w:rsidR="00ED6C2B">
                <w:t>-</w:t>
              </w:r>
            </w:ins>
            <w:ins w:id="5077" w:author="Ulrich Wiehe" w:date="2023-10-24T10:25:00Z">
              <w:r>
                <w:t>Data</w:t>
              </w:r>
            </w:ins>
          </w:p>
        </w:tc>
        <w:tc>
          <w:tcPr>
            <w:tcW w:w="634" w:type="dxa"/>
            <w:tcPrChange w:id="5078" w:author="Ulrich Wiehe" w:date="2023-10-24T10:25:00Z">
              <w:tcPr>
                <w:tcW w:w="634" w:type="dxa"/>
              </w:tcPr>
            </w:tcPrChange>
          </w:tcPr>
          <w:p w14:paraId="060F1214" w14:textId="61FA8EFD" w:rsidR="007A0F7C" w:rsidRPr="00D4681E" w:rsidRDefault="007A0F7C" w:rsidP="007A0F7C">
            <w:pPr>
              <w:pStyle w:val="TAC"/>
              <w:rPr>
                <w:ins w:id="5079" w:author="Ulrich Wiehe" w:date="2023-10-24T10:25:00Z"/>
              </w:rPr>
            </w:pPr>
            <w:ins w:id="5080" w:author="Ulrich Wiehe" w:date="2023-10-24T10:25:00Z">
              <w:r>
                <w:t>O</w:t>
              </w:r>
            </w:ins>
          </w:p>
        </w:tc>
        <w:tc>
          <w:tcPr>
            <w:tcW w:w="5883" w:type="dxa"/>
            <w:tcPrChange w:id="5081" w:author="Ulrich Wiehe" w:date="2023-10-24T10:25:00Z">
              <w:tcPr>
                <w:tcW w:w="5883" w:type="dxa"/>
              </w:tcPr>
            </w:tcPrChange>
          </w:tcPr>
          <w:p w14:paraId="06774828" w14:textId="044B1E9F" w:rsidR="006A1E47" w:rsidRDefault="006A1E47" w:rsidP="006A1E47">
            <w:pPr>
              <w:pStyle w:val="TAL"/>
              <w:rPr>
                <w:ins w:id="5082" w:author="Ulrich Wiehe" w:date="2023-10-24T10:50:00Z"/>
              </w:rPr>
            </w:pPr>
            <w:ins w:id="5083" w:author="Ulrich Wiehe" w:date="2023-10-24T10:50:00Z">
              <w:r>
                <w:t>Support of Shared Data IDs in search results.</w:t>
              </w:r>
            </w:ins>
          </w:p>
          <w:p w14:paraId="0B3538B3" w14:textId="23F39955" w:rsidR="007A0F7C" w:rsidRDefault="006A1E47" w:rsidP="006A1E47">
            <w:pPr>
              <w:pStyle w:val="TAL"/>
              <w:rPr>
                <w:ins w:id="5084" w:author="Ulrich Wiehe" w:date="2023-10-24T10:25:00Z"/>
              </w:rPr>
            </w:pPr>
            <w:ins w:id="5085" w:author="Ulrich Wiehe" w:date="2023-10-24T10:50:00Z">
              <w:r>
                <w:t>If supported, NfProfiles within search results may contain a sharedProfileDataId identifying shared profile data</w:t>
              </w:r>
            </w:ins>
            <w:ins w:id="5086" w:author="Ulrich Wiehe" w:date="2023-10-25T14:28:00Z">
              <w:r w:rsidR="00BC3990">
                <w:t xml:space="preserve"> </w:t>
              </w:r>
            </w:ins>
            <w:ins w:id="5087" w:author="Ulrich Wiehe" w:date="2023-10-25T14:29:00Z">
              <w:r w:rsidR="00BC3990">
                <w:t>and NfServices may contain a sharedServiceDataId identifying shared service data.</w:t>
              </w:r>
            </w:ins>
            <w:ins w:id="5088" w:author="Ulrich Wiehe" w:date="2023-10-24T10:50:00Z">
              <w:r>
                <w:br/>
                <w:t>If not supported by the consumer, the NRF shall substitute values of the referenced shared data into the NF profile it returns to the consumer</w:t>
              </w:r>
            </w:ins>
            <w:ins w:id="5089" w:author="Ulrich Wiehe" w:date="2023-10-24T10:51:00Z">
              <w:r>
                <w:t>.</w:t>
              </w:r>
            </w:ins>
          </w:p>
        </w:tc>
      </w:tr>
      <w:tr w:rsidR="007A0F7C" w:rsidRPr="00690A26" w14:paraId="383BA7B9" w14:textId="77777777" w:rsidTr="007A0F7C">
        <w:trPr>
          <w:cantSplit/>
          <w:jc w:val="center"/>
          <w:trPrChange w:id="5090" w:author="Ulrich Wiehe" w:date="2023-10-24T10:25:00Z">
            <w:trPr>
              <w:wAfter w:w="120" w:type="dxa"/>
              <w:cantSplit/>
              <w:jc w:val="center"/>
            </w:trPr>
          </w:trPrChange>
        </w:trPr>
        <w:tc>
          <w:tcPr>
            <w:tcW w:w="9498" w:type="dxa"/>
            <w:gridSpan w:val="4"/>
            <w:tcPrChange w:id="5091" w:author="Ulrich Wiehe" w:date="2023-10-24T10:25:00Z">
              <w:tcPr>
                <w:tcW w:w="9498" w:type="dxa"/>
                <w:gridSpan w:val="4"/>
              </w:tcPr>
            </w:tcPrChange>
          </w:tcPr>
          <w:p w14:paraId="55B388BC" w14:textId="77777777" w:rsidR="007A0F7C" w:rsidRPr="00690A26" w:rsidRDefault="007A0F7C" w:rsidP="007A0F7C">
            <w:pPr>
              <w:pStyle w:val="TAL"/>
              <w:rPr>
                <w:bCs/>
              </w:rPr>
            </w:pPr>
            <w:r w:rsidRPr="00690A26">
              <w:t>Feature number: The order number of the feature within the s</w:t>
            </w:r>
            <w:r w:rsidRPr="00690A26">
              <w:rPr>
                <w:bCs/>
              </w:rPr>
              <w:t>upportedFeatures attribute (starting with 1).</w:t>
            </w:r>
          </w:p>
          <w:p w14:paraId="639184D6" w14:textId="77777777" w:rsidR="007A0F7C" w:rsidRDefault="007A0F7C" w:rsidP="007A0F7C">
            <w:pPr>
              <w:pStyle w:val="TAL"/>
              <w:rPr>
                <w:bCs/>
              </w:rPr>
            </w:pPr>
            <w:r w:rsidRPr="00690A26">
              <w:rPr>
                <w:bCs/>
              </w:rPr>
              <w:t>Feature: A short name that can be used to refer to the bit and to the feature.</w:t>
            </w:r>
          </w:p>
          <w:p w14:paraId="60A1FF33" w14:textId="77777777" w:rsidR="007A0F7C" w:rsidRPr="00690A26" w:rsidRDefault="007A0F7C" w:rsidP="007A0F7C">
            <w:pPr>
              <w:pStyle w:val="TAL"/>
              <w:rPr>
                <w:bCs/>
              </w:rPr>
            </w:pPr>
            <w:r w:rsidRPr="00292875">
              <w:rPr>
                <w:bCs/>
              </w:rPr>
              <w:t>M/O: Defines if the implementation of the feature is mandatory ("M") or optional ("O").</w:t>
            </w:r>
          </w:p>
          <w:p w14:paraId="1B117EAD" w14:textId="77777777" w:rsidR="007A0F7C" w:rsidRDefault="007A0F7C" w:rsidP="007A0F7C">
            <w:pPr>
              <w:pStyle w:val="TAL"/>
            </w:pPr>
            <w:r w:rsidRPr="00690A26">
              <w:t>Description: A clear textual description of the feature.</w:t>
            </w:r>
          </w:p>
          <w:p w14:paraId="5A00E5C0" w14:textId="49016F3A" w:rsidR="007A0F7C" w:rsidRDefault="007A0F7C" w:rsidP="007A0F7C">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7A0F7C" w:rsidRPr="00690A26" w:rsidRDefault="007A0F7C" w:rsidP="007A0F7C">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257813B7"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92" w:name="_Toc24937778"/>
      <w:bookmarkStart w:id="5093" w:name="_Toc33962598"/>
      <w:bookmarkStart w:id="5094" w:name="_Toc42883367"/>
      <w:bookmarkStart w:id="5095" w:name="_Toc49733235"/>
      <w:bookmarkStart w:id="5096" w:name="_Toc56690885"/>
      <w:bookmarkStart w:id="5097" w:name="_Toc145945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5098" w:name="_Toc24937836"/>
      <w:bookmarkStart w:id="5099" w:name="_Toc33962656"/>
      <w:bookmarkStart w:id="5100" w:name="_Toc42883425"/>
      <w:bookmarkStart w:id="5101" w:name="_Toc49733293"/>
      <w:bookmarkStart w:id="5102" w:name="_Toc56690943"/>
      <w:bookmarkStart w:id="5103" w:name="_Toc145945747"/>
      <w:bookmarkEnd w:id="5092"/>
      <w:bookmarkEnd w:id="5093"/>
      <w:bookmarkEnd w:id="5094"/>
      <w:bookmarkEnd w:id="5095"/>
      <w:bookmarkEnd w:id="5096"/>
      <w:bookmarkEnd w:id="5097"/>
      <w:r w:rsidRPr="00690A26">
        <w:t>A.2</w:t>
      </w:r>
      <w:r w:rsidRPr="00690A26">
        <w:tab/>
        <w:t>Nnrf_NFManagement API</w:t>
      </w:r>
      <w:bookmarkEnd w:id="5098"/>
      <w:bookmarkEnd w:id="5099"/>
      <w:bookmarkEnd w:id="5100"/>
      <w:bookmarkEnd w:id="5101"/>
      <w:bookmarkEnd w:id="5102"/>
      <w:bookmarkEnd w:id="5103"/>
    </w:p>
    <w:p w14:paraId="71FDC691" w14:textId="77777777" w:rsidR="00A16735" w:rsidRPr="00690A26" w:rsidRDefault="00A16735" w:rsidP="00A16735">
      <w:pPr>
        <w:pStyle w:val="PL"/>
      </w:pPr>
      <w:r w:rsidRPr="00690A26">
        <w:t>openapi: 3.0.0</w:t>
      </w:r>
    </w:p>
    <w:p w14:paraId="28275E67" w14:textId="77777777" w:rsidR="002A691A" w:rsidRPr="002A691A" w:rsidRDefault="002A691A" w:rsidP="00A16735">
      <w:pPr>
        <w:pStyle w:val="PL"/>
        <w:rPr>
          <w:color w:val="0070C0"/>
        </w:rPr>
      </w:pPr>
    </w:p>
    <w:p w14:paraId="73FCBBC6" w14:textId="386A3A6B" w:rsidR="002A691A" w:rsidRPr="002A691A" w:rsidRDefault="002A691A" w:rsidP="00A16735">
      <w:pPr>
        <w:pStyle w:val="PL"/>
        <w:rPr>
          <w:color w:val="0070C0"/>
        </w:rPr>
      </w:pPr>
      <w:r w:rsidRPr="002A691A">
        <w:rPr>
          <w:color w:val="0070C0"/>
        </w:rPr>
        <w:t>************text not shown for clarity*************</w:t>
      </w:r>
    </w:p>
    <w:p w14:paraId="51C7DD9C" w14:textId="77777777" w:rsidR="002A691A" w:rsidRPr="002A691A" w:rsidRDefault="002A691A" w:rsidP="00A16735">
      <w:pPr>
        <w:pStyle w:val="PL"/>
        <w:rPr>
          <w:color w:val="0070C0"/>
        </w:rPr>
      </w:pPr>
    </w:p>
    <w:p w14:paraId="5D80E6EF" w14:textId="77777777" w:rsidR="00A16735" w:rsidRPr="00690A26" w:rsidRDefault="00A16735" w:rsidP="00A16735">
      <w:pPr>
        <w:pStyle w:val="PL"/>
      </w:pPr>
      <w:r w:rsidRPr="00690A26">
        <w:t xml:space="preserve">        default:</w:t>
      </w:r>
    </w:p>
    <w:p w14:paraId="35284CE5" w14:textId="77777777" w:rsidR="00A16735" w:rsidRPr="00690A26" w:rsidRDefault="00A16735" w:rsidP="00A16735">
      <w:pPr>
        <w:pStyle w:val="PL"/>
      </w:pPr>
      <w:r w:rsidRPr="00690A26">
        <w:rPr>
          <w:lang w:val="en-US"/>
        </w:rPr>
        <w:t xml:space="preserve">          $ref: 'TS29571_CommonData.yaml#/components/responses/default'</w:t>
      </w:r>
    </w:p>
    <w:p w14:paraId="0E5659EA" w14:textId="77777777" w:rsidR="00DF086F" w:rsidRDefault="00DF086F" w:rsidP="00DF086F">
      <w:pPr>
        <w:pStyle w:val="PL"/>
        <w:rPr>
          <w:ins w:id="5104" w:author="Ulrich Wiehe" w:date="2023-10-24T08:38:00Z"/>
        </w:rPr>
      </w:pPr>
    </w:p>
    <w:p w14:paraId="5C4BAA38" w14:textId="06B43C3C" w:rsidR="00DF086F" w:rsidRPr="00690A26" w:rsidRDefault="00DF086F" w:rsidP="00DF086F">
      <w:pPr>
        <w:pStyle w:val="PL"/>
        <w:rPr>
          <w:ins w:id="5105" w:author="Ulrich Wiehe" w:date="2023-10-24T08:38:00Z"/>
        </w:rPr>
      </w:pPr>
      <w:ins w:id="5106" w:author="Ulrich Wiehe" w:date="2023-10-24T08:38:00Z">
        <w:r w:rsidRPr="00690A26">
          <w:t xml:space="preserve">  /</w:t>
        </w:r>
        <w:r>
          <w:t>shared-data</w:t>
        </w:r>
        <w:r w:rsidRPr="00690A26">
          <w:t>/{</w:t>
        </w:r>
        <w:r>
          <w:t>sharedDataI</w:t>
        </w:r>
      </w:ins>
      <w:ins w:id="5107" w:author="Ulrich Wiehe" w:date="2023-10-24T16:09:00Z">
        <w:r w:rsidR="00E72BB6">
          <w:t>d</w:t>
        </w:r>
      </w:ins>
      <w:ins w:id="5108" w:author="Ulrich Wiehe" w:date="2023-10-24T08:38:00Z">
        <w:r w:rsidRPr="00690A26">
          <w:t>}:</w:t>
        </w:r>
      </w:ins>
    </w:p>
    <w:p w14:paraId="5DCE0DF8" w14:textId="77777777" w:rsidR="00DF086F" w:rsidRPr="00690A26" w:rsidRDefault="00DF086F" w:rsidP="00DF086F">
      <w:pPr>
        <w:pStyle w:val="PL"/>
        <w:rPr>
          <w:ins w:id="5109" w:author="Ulrich Wiehe" w:date="2023-10-24T08:38:00Z"/>
        </w:rPr>
      </w:pPr>
      <w:ins w:id="5110" w:author="Ulrich Wiehe" w:date="2023-10-24T08:38:00Z">
        <w:r w:rsidRPr="00690A26">
          <w:t xml:space="preserve">    get:</w:t>
        </w:r>
      </w:ins>
    </w:p>
    <w:p w14:paraId="44FADBF4" w14:textId="58AD6666" w:rsidR="00DF086F" w:rsidRPr="00690A26" w:rsidRDefault="00DF086F" w:rsidP="00DF086F">
      <w:pPr>
        <w:pStyle w:val="PL"/>
        <w:rPr>
          <w:ins w:id="5111" w:author="Ulrich Wiehe" w:date="2023-10-24T08:38:00Z"/>
        </w:rPr>
      </w:pPr>
      <w:ins w:id="5112" w:author="Ulrich Wiehe" w:date="2023-10-24T08:38:00Z">
        <w:r w:rsidRPr="00690A26">
          <w:t xml:space="preserve">      summary: Read the </w:t>
        </w:r>
        <w:r>
          <w:t xml:space="preserve">shared data identified by </w:t>
        </w:r>
        <w:r w:rsidRPr="00690A26">
          <w:t xml:space="preserve">a given NF </w:t>
        </w:r>
        <w:r>
          <w:t>sharedDataI</w:t>
        </w:r>
      </w:ins>
      <w:ins w:id="5113" w:author="Ulrich Wiehe" w:date="2023-10-24T16:10:00Z">
        <w:r w:rsidR="00E72BB6">
          <w:t>d</w:t>
        </w:r>
      </w:ins>
    </w:p>
    <w:p w14:paraId="66D4F8F4" w14:textId="564EAE92" w:rsidR="00DF086F" w:rsidRPr="00690A26" w:rsidRDefault="00DF086F" w:rsidP="00DF086F">
      <w:pPr>
        <w:pStyle w:val="PL"/>
        <w:rPr>
          <w:ins w:id="5114" w:author="Ulrich Wiehe" w:date="2023-10-24T08:38:00Z"/>
        </w:rPr>
      </w:pPr>
      <w:ins w:id="5115" w:author="Ulrich Wiehe" w:date="2023-10-24T08:38:00Z">
        <w:r w:rsidRPr="00690A26">
          <w:t xml:space="preserve">      operationId: Get</w:t>
        </w:r>
        <w:r>
          <w:t>SharedData</w:t>
        </w:r>
      </w:ins>
    </w:p>
    <w:p w14:paraId="135F9644" w14:textId="77777777" w:rsidR="00DF086F" w:rsidRPr="00690A26" w:rsidRDefault="00DF086F" w:rsidP="00DF086F">
      <w:pPr>
        <w:pStyle w:val="PL"/>
        <w:rPr>
          <w:ins w:id="5116" w:author="Ulrich Wiehe" w:date="2023-10-24T08:38:00Z"/>
        </w:rPr>
      </w:pPr>
      <w:ins w:id="5117" w:author="Ulrich Wiehe" w:date="2023-10-24T08:38:00Z">
        <w:r w:rsidRPr="00690A26">
          <w:t xml:space="preserve">      tags:</w:t>
        </w:r>
      </w:ins>
    </w:p>
    <w:p w14:paraId="55145836" w14:textId="780E09FE" w:rsidR="00DF086F" w:rsidRPr="00690A26" w:rsidRDefault="00DF086F" w:rsidP="00DF086F">
      <w:pPr>
        <w:pStyle w:val="PL"/>
        <w:rPr>
          <w:ins w:id="5118" w:author="Ulrich Wiehe" w:date="2023-10-24T08:38:00Z"/>
        </w:rPr>
      </w:pPr>
      <w:ins w:id="5119" w:author="Ulrich Wiehe" w:date="2023-10-24T08:38:00Z">
        <w:r w:rsidRPr="00690A26">
          <w:t xml:space="preserve">        - </w:t>
        </w:r>
        <w:r>
          <w:t>Shared Data</w:t>
        </w:r>
        <w:r w:rsidRPr="00690A26">
          <w:t xml:space="preserve"> (Document)</w:t>
        </w:r>
      </w:ins>
    </w:p>
    <w:p w14:paraId="08890196" w14:textId="77777777" w:rsidR="00DF086F" w:rsidRDefault="00DF086F" w:rsidP="00DF086F">
      <w:pPr>
        <w:pStyle w:val="PL"/>
        <w:rPr>
          <w:ins w:id="5120" w:author="Ulrich Wiehe" w:date="2023-10-24T08:38:00Z"/>
        </w:rPr>
      </w:pPr>
      <w:ins w:id="5121" w:author="Ulrich Wiehe" w:date="2023-10-24T08:38:00Z">
        <w:r>
          <w:t xml:space="preserve">      security:</w:t>
        </w:r>
      </w:ins>
    </w:p>
    <w:p w14:paraId="0B0E9589" w14:textId="77777777" w:rsidR="00DF086F" w:rsidRDefault="00DF086F" w:rsidP="00DF086F">
      <w:pPr>
        <w:pStyle w:val="PL"/>
        <w:rPr>
          <w:ins w:id="5122" w:author="Ulrich Wiehe" w:date="2023-10-24T08:38:00Z"/>
        </w:rPr>
      </w:pPr>
      <w:ins w:id="5123" w:author="Ulrich Wiehe" w:date="2023-10-24T08:38:00Z">
        <w:r>
          <w:t xml:space="preserve">        - {}</w:t>
        </w:r>
      </w:ins>
    </w:p>
    <w:p w14:paraId="498B6B88" w14:textId="77777777" w:rsidR="00DF086F" w:rsidRDefault="00DF086F" w:rsidP="00DF086F">
      <w:pPr>
        <w:pStyle w:val="PL"/>
        <w:rPr>
          <w:ins w:id="5124" w:author="Ulrich Wiehe" w:date="2023-10-24T08:38:00Z"/>
        </w:rPr>
      </w:pPr>
      <w:ins w:id="5125" w:author="Ulrich Wiehe" w:date="2023-10-24T08:38:00Z">
        <w:r>
          <w:t xml:space="preserve">        - oAuth2ClientCredentials:</w:t>
        </w:r>
      </w:ins>
    </w:p>
    <w:p w14:paraId="04A9142E" w14:textId="77777777" w:rsidR="00DF086F" w:rsidRDefault="00DF086F" w:rsidP="00DF086F">
      <w:pPr>
        <w:pStyle w:val="PL"/>
        <w:rPr>
          <w:ins w:id="5126" w:author="Ulrich Wiehe" w:date="2023-10-24T08:38:00Z"/>
        </w:rPr>
      </w:pPr>
      <w:ins w:id="5127" w:author="Ulrich Wiehe" w:date="2023-10-24T08:38:00Z">
        <w:r>
          <w:t xml:space="preserve">          - nnrf-nfm</w:t>
        </w:r>
      </w:ins>
    </w:p>
    <w:p w14:paraId="6577DF08" w14:textId="77777777" w:rsidR="00DF086F" w:rsidRDefault="00DF086F" w:rsidP="00DF086F">
      <w:pPr>
        <w:pStyle w:val="PL"/>
        <w:rPr>
          <w:ins w:id="5128" w:author="Ulrich Wiehe" w:date="2023-10-24T08:38:00Z"/>
        </w:rPr>
      </w:pPr>
      <w:ins w:id="5129" w:author="Ulrich Wiehe" w:date="2023-10-24T08:38:00Z">
        <w:r>
          <w:t xml:space="preserve">        - oAuth2ClientCredentials:</w:t>
        </w:r>
      </w:ins>
    </w:p>
    <w:p w14:paraId="42B42A32" w14:textId="77777777" w:rsidR="00DF086F" w:rsidRDefault="00DF086F" w:rsidP="00DF086F">
      <w:pPr>
        <w:pStyle w:val="PL"/>
        <w:rPr>
          <w:ins w:id="5130" w:author="Ulrich Wiehe" w:date="2023-10-24T08:38:00Z"/>
        </w:rPr>
      </w:pPr>
      <w:ins w:id="5131" w:author="Ulrich Wiehe" w:date="2023-10-24T08:38:00Z">
        <w:r>
          <w:t xml:space="preserve">          - nnrf-nfm</w:t>
        </w:r>
      </w:ins>
    </w:p>
    <w:p w14:paraId="14C39669" w14:textId="136D669E" w:rsidR="00DF086F" w:rsidRDefault="00DF086F" w:rsidP="00DF086F">
      <w:pPr>
        <w:pStyle w:val="PL"/>
        <w:rPr>
          <w:ins w:id="5132" w:author="Ulrich Wiehe" w:date="2023-10-24T08:38:00Z"/>
        </w:rPr>
      </w:pPr>
      <w:ins w:id="5133" w:author="Ulrich Wiehe" w:date="2023-10-24T08:38:00Z">
        <w:r>
          <w:t xml:space="preserve">          - nnrf-nfm:shared-data:read</w:t>
        </w:r>
      </w:ins>
    </w:p>
    <w:p w14:paraId="2E6DF03F" w14:textId="77777777" w:rsidR="00DF086F" w:rsidRPr="00690A26" w:rsidRDefault="00DF086F" w:rsidP="00DF086F">
      <w:pPr>
        <w:pStyle w:val="PL"/>
        <w:rPr>
          <w:ins w:id="5134" w:author="Ulrich Wiehe" w:date="2023-10-24T08:38:00Z"/>
        </w:rPr>
      </w:pPr>
      <w:ins w:id="5135" w:author="Ulrich Wiehe" w:date="2023-10-24T08:38:00Z">
        <w:r w:rsidRPr="00690A26">
          <w:lastRenderedPageBreak/>
          <w:t xml:space="preserve">      parameters:</w:t>
        </w:r>
      </w:ins>
    </w:p>
    <w:p w14:paraId="4AA659E8" w14:textId="228B9C93" w:rsidR="00DF086F" w:rsidRPr="00690A26" w:rsidRDefault="00DF086F" w:rsidP="00DF086F">
      <w:pPr>
        <w:pStyle w:val="PL"/>
        <w:rPr>
          <w:ins w:id="5136" w:author="Ulrich Wiehe" w:date="2023-10-24T08:38:00Z"/>
        </w:rPr>
      </w:pPr>
      <w:ins w:id="5137" w:author="Ulrich Wiehe" w:date="2023-10-24T08:38:00Z">
        <w:r w:rsidRPr="00690A26">
          <w:t xml:space="preserve">        - name: </w:t>
        </w:r>
        <w:r>
          <w:t>sharedDataI</w:t>
        </w:r>
      </w:ins>
      <w:ins w:id="5138" w:author="Ulrich Wiehe" w:date="2023-10-24T16:10:00Z">
        <w:r w:rsidR="00E72BB6">
          <w:t>d</w:t>
        </w:r>
      </w:ins>
    </w:p>
    <w:p w14:paraId="6AD3FBE2" w14:textId="77777777" w:rsidR="00DF086F" w:rsidRPr="00690A26" w:rsidRDefault="00DF086F" w:rsidP="00DF086F">
      <w:pPr>
        <w:pStyle w:val="PL"/>
        <w:rPr>
          <w:ins w:id="5139" w:author="Ulrich Wiehe" w:date="2023-10-24T08:38:00Z"/>
        </w:rPr>
      </w:pPr>
      <w:ins w:id="5140" w:author="Ulrich Wiehe" w:date="2023-10-24T08:38:00Z">
        <w:r w:rsidRPr="00690A26">
          <w:t xml:space="preserve">          in: path</w:t>
        </w:r>
      </w:ins>
    </w:p>
    <w:p w14:paraId="61730ECD" w14:textId="73524163" w:rsidR="00DF086F" w:rsidRPr="00690A26" w:rsidRDefault="00DF086F" w:rsidP="00DF086F">
      <w:pPr>
        <w:pStyle w:val="PL"/>
        <w:rPr>
          <w:ins w:id="5141" w:author="Ulrich Wiehe" w:date="2023-10-24T08:38:00Z"/>
        </w:rPr>
      </w:pPr>
      <w:ins w:id="5142" w:author="Ulrich Wiehe" w:date="2023-10-24T08:38:00Z">
        <w:r w:rsidRPr="00690A26">
          <w:t xml:space="preserve">          description: Unique ID of the </w:t>
        </w:r>
        <w:r>
          <w:t>Shared Data</w:t>
        </w:r>
      </w:ins>
    </w:p>
    <w:p w14:paraId="160BB880" w14:textId="77777777" w:rsidR="00DF086F" w:rsidRPr="00690A26" w:rsidRDefault="00DF086F" w:rsidP="00DF086F">
      <w:pPr>
        <w:pStyle w:val="PL"/>
        <w:rPr>
          <w:ins w:id="5143" w:author="Ulrich Wiehe" w:date="2023-10-24T08:38:00Z"/>
        </w:rPr>
      </w:pPr>
      <w:ins w:id="5144" w:author="Ulrich Wiehe" w:date="2023-10-24T08:38:00Z">
        <w:r w:rsidRPr="00690A26">
          <w:t xml:space="preserve">          required: true</w:t>
        </w:r>
      </w:ins>
    </w:p>
    <w:p w14:paraId="5AB1BACC" w14:textId="77777777" w:rsidR="00DF086F" w:rsidRDefault="00DF086F" w:rsidP="00DF086F">
      <w:pPr>
        <w:pStyle w:val="PL"/>
        <w:rPr>
          <w:ins w:id="5145" w:author="Ulrich Wiehe" w:date="2023-10-24T08:38:00Z"/>
        </w:rPr>
      </w:pPr>
      <w:ins w:id="5146" w:author="Ulrich Wiehe" w:date="2023-10-24T08:38:00Z">
        <w:r>
          <w:t xml:space="preserve">          schema:</w:t>
        </w:r>
      </w:ins>
    </w:p>
    <w:p w14:paraId="6F581C11" w14:textId="77777777" w:rsidR="00DF086F" w:rsidRDefault="00DF086F" w:rsidP="00DF086F">
      <w:pPr>
        <w:pStyle w:val="PL"/>
        <w:rPr>
          <w:ins w:id="5147" w:author="Ulrich Wiehe" w:date="2023-10-24T08:38:00Z"/>
        </w:rPr>
      </w:pPr>
      <w:ins w:id="5148" w:author="Ulrich Wiehe" w:date="2023-10-24T08:38:00Z">
        <w:r w:rsidRPr="00690A26">
          <w:t xml:space="preserve">       </w:t>
        </w:r>
        <w:r>
          <w:t xml:space="preserve">  </w:t>
        </w:r>
        <w:r w:rsidRPr="00690A26">
          <w:t xml:space="preserve">   </w:t>
        </w:r>
        <w:r>
          <w:t>type: string</w:t>
        </w:r>
      </w:ins>
    </w:p>
    <w:p w14:paraId="2239B0F6" w14:textId="77777777" w:rsidR="00DF086F" w:rsidRDefault="00DF086F" w:rsidP="00DF086F">
      <w:pPr>
        <w:pStyle w:val="PL"/>
        <w:rPr>
          <w:ins w:id="5149" w:author="Ulrich Wiehe" w:date="2023-10-24T08:38:00Z"/>
        </w:rPr>
      </w:pPr>
      <w:ins w:id="5150" w:author="Ulrich Wiehe" w:date="2023-10-24T08:38:00Z">
        <w:r>
          <w:t xml:space="preserve">            format: uuid</w:t>
        </w:r>
      </w:ins>
    </w:p>
    <w:p w14:paraId="1A469FB7" w14:textId="77777777" w:rsidR="00DF086F" w:rsidRDefault="00DF086F" w:rsidP="00DF086F">
      <w:pPr>
        <w:pStyle w:val="PL"/>
        <w:rPr>
          <w:ins w:id="5151" w:author="Ulrich Wiehe" w:date="2023-10-24T08:38:00Z"/>
        </w:rPr>
      </w:pPr>
      <w:ins w:id="5152" w:author="Ulrich Wiehe" w:date="2023-10-24T08:38:00Z">
        <w:r>
          <w:t xml:space="preserve">        - name: requester-features</w:t>
        </w:r>
      </w:ins>
    </w:p>
    <w:p w14:paraId="2269FADC" w14:textId="77777777" w:rsidR="00DF086F" w:rsidRDefault="00DF086F" w:rsidP="00DF086F">
      <w:pPr>
        <w:pStyle w:val="PL"/>
        <w:rPr>
          <w:ins w:id="5153" w:author="Ulrich Wiehe" w:date="2023-10-24T08:38:00Z"/>
        </w:rPr>
      </w:pPr>
      <w:ins w:id="5154" w:author="Ulrich Wiehe" w:date="2023-10-24T08:38:00Z">
        <w:r>
          <w:t xml:space="preserve">          in: query</w:t>
        </w:r>
      </w:ins>
    </w:p>
    <w:p w14:paraId="56C9996B" w14:textId="77777777" w:rsidR="00DF086F" w:rsidRDefault="00DF086F" w:rsidP="00DF086F">
      <w:pPr>
        <w:pStyle w:val="PL"/>
        <w:rPr>
          <w:ins w:id="5155" w:author="Ulrich Wiehe" w:date="2023-10-24T08:38:00Z"/>
        </w:rPr>
      </w:pPr>
      <w:ins w:id="5156" w:author="Ulrich Wiehe" w:date="2023-10-24T08:38:00Z">
        <w:r>
          <w:t xml:space="preserve">          description: Features supported by the NF Service Consumer</w:t>
        </w:r>
      </w:ins>
    </w:p>
    <w:p w14:paraId="0F0F935D" w14:textId="77777777" w:rsidR="00DF086F" w:rsidRDefault="00DF086F" w:rsidP="00DF086F">
      <w:pPr>
        <w:pStyle w:val="PL"/>
        <w:rPr>
          <w:ins w:id="5157" w:author="Ulrich Wiehe" w:date="2023-10-24T08:38:00Z"/>
        </w:rPr>
      </w:pPr>
      <w:ins w:id="5158" w:author="Ulrich Wiehe" w:date="2023-10-24T08:38:00Z">
        <w:r>
          <w:t xml:space="preserve">          schema:</w:t>
        </w:r>
      </w:ins>
    </w:p>
    <w:p w14:paraId="63950311" w14:textId="77777777" w:rsidR="00DF086F" w:rsidRPr="00690A26" w:rsidRDefault="00DF086F" w:rsidP="00DF086F">
      <w:pPr>
        <w:pStyle w:val="PL"/>
        <w:rPr>
          <w:ins w:id="5159" w:author="Ulrich Wiehe" w:date="2023-10-24T08:38:00Z"/>
          <w:lang w:eastAsia="zh-CN"/>
        </w:rPr>
      </w:pPr>
      <w:ins w:id="5160" w:author="Ulrich Wiehe" w:date="2023-10-24T08:38:00Z">
        <w:r>
          <w:t xml:space="preserve">            $ref: 'TS29571_CommonData.yaml</w:t>
        </w:r>
        <w:r w:rsidRPr="00207B40">
          <w:t>#/components/schemas/</w:t>
        </w:r>
        <w:r>
          <w:t>SupportedFeatures</w:t>
        </w:r>
        <w:r w:rsidRPr="00207B40">
          <w:t>'</w:t>
        </w:r>
      </w:ins>
    </w:p>
    <w:p w14:paraId="66A38A6D" w14:textId="77777777" w:rsidR="00DF086F" w:rsidRPr="00690A26" w:rsidRDefault="00DF086F" w:rsidP="00DF086F">
      <w:pPr>
        <w:pStyle w:val="PL"/>
        <w:rPr>
          <w:ins w:id="5161" w:author="Ulrich Wiehe" w:date="2023-10-24T08:38:00Z"/>
        </w:rPr>
      </w:pPr>
      <w:ins w:id="5162" w:author="Ulrich Wiehe" w:date="2023-10-24T08:38:00Z">
        <w:r w:rsidRPr="00690A26">
          <w:t xml:space="preserve">      responses:</w:t>
        </w:r>
      </w:ins>
    </w:p>
    <w:p w14:paraId="2B025CFA" w14:textId="77777777" w:rsidR="00DF086F" w:rsidRPr="00690A26" w:rsidRDefault="00DF086F" w:rsidP="00DF086F">
      <w:pPr>
        <w:pStyle w:val="PL"/>
        <w:rPr>
          <w:ins w:id="5163" w:author="Ulrich Wiehe" w:date="2023-10-24T08:38:00Z"/>
        </w:rPr>
      </w:pPr>
      <w:ins w:id="5164" w:author="Ulrich Wiehe" w:date="2023-10-24T08:38:00Z">
        <w:r w:rsidRPr="00690A26">
          <w:t xml:space="preserve">        '200':</w:t>
        </w:r>
      </w:ins>
    </w:p>
    <w:p w14:paraId="14B5B372" w14:textId="77777777" w:rsidR="00DF086F" w:rsidRPr="00690A26" w:rsidRDefault="00DF086F" w:rsidP="00DF086F">
      <w:pPr>
        <w:pStyle w:val="PL"/>
        <w:rPr>
          <w:ins w:id="5165" w:author="Ulrich Wiehe" w:date="2023-10-24T08:38:00Z"/>
        </w:rPr>
      </w:pPr>
      <w:ins w:id="5166" w:author="Ulrich Wiehe" w:date="2023-10-24T08:38:00Z">
        <w:r w:rsidRPr="00690A26">
          <w:t xml:space="preserve">          description: Expected response to a valid request</w:t>
        </w:r>
      </w:ins>
    </w:p>
    <w:p w14:paraId="19B1E0FA" w14:textId="77777777" w:rsidR="00DF086F" w:rsidRPr="00690A26" w:rsidRDefault="00DF086F" w:rsidP="00DF086F">
      <w:pPr>
        <w:pStyle w:val="PL"/>
        <w:rPr>
          <w:ins w:id="5167" w:author="Ulrich Wiehe" w:date="2023-10-24T08:38:00Z"/>
        </w:rPr>
      </w:pPr>
      <w:ins w:id="5168" w:author="Ulrich Wiehe" w:date="2023-10-24T08:38:00Z">
        <w:r w:rsidRPr="00690A26">
          <w:t xml:space="preserve">          headers:</w:t>
        </w:r>
      </w:ins>
    </w:p>
    <w:p w14:paraId="58109203" w14:textId="77777777" w:rsidR="00DF086F" w:rsidRPr="00690A26" w:rsidRDefault="00DF086F" w:rsidP="00DF086F">
      <w:pPr>
        <w:pStyle w:val="PL"/>
        <w:rPr>
          <w:ins w:id="5169" w:author="Ulrich Wiehe" w:date="2023-10-24T08:38:00Z"/>
          <w:lang w:val="en-US"/>
        </w:rPr>
      </w:pPr>
      <w:ins w:id="5170" w:author="Ulrich Wiehe" w:date="2023-10-24T08:38:00Z">
        <w:r w:rsidRPr="00690A26">
          <w:rPr>
            <w:lang w:val="en-US"/>
          </w:rPr>
          <w:t xml:space="preserve">            ETag:</w:t>
        </w:r>
      </w:ins>
    </w:p>
    <w:p w14:paraId="0EBE69F7" w14:textId="77777777" w:rsidR="00DF086F" w:rsidRPr="00690A26" w:rsidRDefault="00DF086F" w:rsidP="00DF086F">
      <w:pPr>
        <w:pStyle w:val="PL"/>
        <w:rPr>
          <w:ins w:id="5171" w:author="Ulrich Wiehe" w:date="2023-10-24T08:38:00Z"/>
          <w:lang w:val="en-US"/>
        </w:rPr>
      </w:pPr>
      <w:ins w:id="5172" w:author="Ulrich Wiehe" w:date="2023-10-24T08:38:00Z">
        <w:r w:rsidRPr="00690A26">
          <w:rPr>
            <w:lang w:val="en-US"/>
          </w:rPr>
          <w:t xml:space="preserve">              description: Entity Tag containing a strong validator, described in IETF RFC 7232, 2.3</w:t>
        </w:r>
      </w:ins>
    </w:p>
    <w:p w14:paraId="39F3D949" w14:textId="77777777" w:rsidR="00DF086F" w:rsidRPr="00690A26" w:rsidRDefault="00DF086F" w:rsidP="00DF086F">
      <w:pPr>
        <w:pStyle w:val="PL"/>
        <w:rPr>
          <w:ins w:id="5173" w:author="Ulrich Wiehe" w:date="2023-10-24T08:38:00Z"/>
          <w:lang w:val="en-US"/>
        </w:rPr>
      </w:pPr>
      <w:ins w:id="5174" w:author="Ulrich Wiehe" w:date="2023-10-24T08:38:00Z">
        <w:r w:rsidRPr="00690A26">
          <w:rPr>
            <w:lang w:val="en-US"/>
          </w:rPr>
          <w:t xml:space="preserve">              schema:</w:t>
        </w:r>
      </w:ins>
    </w:p>
    <w:p w14:paraId="5AE393F8" w14:textId="77777777" w:rsidR="00DF086F" w:rsidRPr="00690A26" w:rsidRDefault="00DF086F" w:rsidP="00DF086F">
      <w:pPr>
        <w:pStyle w:val="PL"/>
        <w:rPr>
          <w:ins w:id="5175" w:author="Ulrich Wiehe" w:date="2023-10-24T08:38:00Z"/>
          <w:lang w:val="en-US"/>
        </w:rPr>
      </w:pPr>
      <w:ins w:id="5176" w:author="Ulrich Wiehe" w:date="2023-10-24T08:38:00Z">
        <w:r w:rsidRPr="00690A26">
          <w:rPr>
            <w:lang w:val="en-US"/>
          </w:rPr>
          <w:t xml:space="preserve">                type: string</w:t>
        </w:r>
      </w:ins>
    </w:p>
    <w:p w14:paraId="67B071C0" w14:textId="77777777" w:rsidR="00DF086F" w:rsidRPr="00690A26" w:rsidRDefault="00DF086F" w:rsidP="00DF086F">
      <w:pPr>
        <w:pStyle w:val="PL"/>
        <w:rPr>
          <w:ins w:id="5177" w:author="Ulrich Wiehe" w:date="2023-10-24T08:38:00Z"/>
        </w:rPr>
      </w:pPr>
      <w:ins w:id="5178" w:author="Ulrich Wiehe" w:date="2023-10-24T08:38:00Z">
        <w:r w:rsidRPr="00690A26">
          <w:t xml:space="preserve">          content:</w:t>
        </w:r>
      </w:ins>
    </w:p>
    <w:p w14:paraId="7708B8B9" w14:textId="77777777" w:rsidR="00DF086F" w:rsidRPr="00690A26" w:rsidRDefault="00DF086F" w:rsidP="00DF086F">
      <w:pPr>
        <w:pStyle w:val="PL"/>
        <w:rPr>
          <w:ins w:id="5179" w:author="Ulrich Wiehe" w:date="2023-10-24T08:38:00Z"/>
        </w:rPr>
      </w:pPr>
      <w:ins w:id="5180" w:author="Ulrich Wiehe" w:date="2023-10-24T08:38:00Z">
        <w:r w:rsidRPr="00690A26">
          <w:t xml:space="preserve">            application/json:</w:t>
        </w:r>
      </w:ins>
    </w:p>
    <w:p w14:paraId="24A39994" w14:textId="77777777" w:rsidR="00DF086F" w:rsidRPr="00690A26" w:rsidRDefault="00DF086F" w:rsidP="00DF086F">
      <w:pPr>
        <w:pStyle w:val="PL"/>
        <w:rPr>
          <w:ins w:id="5181" w:author="Ulrich Wiehe" w:date="2023-10-24T08:38:00Z"/>
        </w:rPr>
      </w:pPr>
      <w:ins w:id="5182" w:author="Ulrich Wiehe" w:date="2023-10-24T08:38:00Z">
        <w:r w:rsidRPr="00690A26">
          <w:t xml:space="preserve">              schema:</w:t>
        </w:r>
      </w:ins>
    </w:p>
    <w:p w14:paraId="33478CB9" w14:textId="2C6F6019" w:rsidR="00DF086F" w:rsidRPr="00690A26" w:rsidRDefault="00DF086F" w:rsidP="00DF086F">
      <w:pPr>
        <w:pStyle w:val="PL"/>
        <w:rPr>
          <w:ins w:id="5183" w:author="Ulrich Wiehe" w:date="2023-10-24T08:38:00Z"/>
        </w:rPr>
      </w:pPr>
      <w:ins w:id="5184" w:author="Ulrich Wiehe" w:date="2023-10-24T08:38:00Z">
        <w:r w:rsidRPr="00690A26">
          <w:t xml:space="preserve">                $ref: '#/components/schemas/</w:t>
        </w:r>
        <w:r>
          <w:t>SharedData</w:t>
        </w:r>
        <w:r w:rsidRPr="00690A26">
          <w:t>'</w:t>
        </w:r>
      </w:ins>
    </w:p>
    <w:p w14:paraId="5AEE5365" w14:textId="77777777" w:rsidR="00DF086F" w:rsidRPr="00690A26" w:rsidRDefault="00DF086F" w:rsidP="00DF086F">
      <w:pPr>
        <w:pStyle w:val="PL"/>
        <w:rPr>
          <w:ins w:id="5185" w:author="Ulrich Wiehe" w:date="2023-10-24T08:38:00Z"/>
          <w:lang w:val="en-US"/>
        </w:rPr>
      </w:pPr>
      <w:ins w:id="5186"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40240C2" w14:textId="77777777" w:rsidR="00DF086F" w:rsidRDefault="00DF086F" w:rsidP="00DF086F">
      <w:pPr>
        <w:pStyle w:val="PL"/>
        <w:rPr>
          <w:ins w:id="5187" w:author="Ulrich Wiehe" w:date="2023-10-24T08:38:00Z"/>
          <w:lang w:eastAsia="zh-CN"/>
        </w:rPr>
      </w:pPr>
      <w:ins w:id="5188" w:author="Ulrich Wiehe" w:date="2023-10-24T08:38:00Z">
        <w:r w:rsidRPr="00690A26">
          <w:rPr>
            <w:lang w:val="en-US"/>
          </w:rPr>
          <w:t xml:space="preserve">          description: </w:t>
        </w:r>
        <w:r w:rsidRPr="00690A26">
          <w:rPr>
            <w:rFonts w:hint="eastAsia"/>
            <w:lang w:eastAsia="zh-CN"/>
          </w:rPr>
          <w:t>Temporary Redirect</w:t>
        </w:r>
      </w:ins>
    </w:p>
    <w:p w14:paraId="657AF7A4" w14:textId="77777777" w:rsidR="00DF086F" w:rsidRPr="003B2883" w:rsidRDefault="00DF086F" w:rsidP="00DF086F">
      <w:pPr>
        <w:pStyle w:val="PL"/>
        <w:rPr>
          <w:ins w:id="5189" w:author="Ulrich Wiehe" w:date="2023-10-24T08:38:00Z"/>
        </w:rPr>
      </w:pPr>
      <w:ins w:id="5190" w:author="Ulrich Wiehe" w:date="2023-10-24T08:38:00Z">
        <w:r w:rsidRPr="003B2883">
          <w:t xml:space="preserve">          content:</w:t>
        </w:r>
      </w:ins>
    </w:p>
    <w:p w14:paraId="397B2C04" w14:textId="77777777" w:rsidR="00DF086F" w:rsidRPr="003B2883" w:rsidRDefault="00DF086F" w:rsidP="00DF086F">
      <w:pPr>
        <w:pStyle w:val="PL"/>
        <w:rPr>
          <w:ins w:id="5191" w:author="Ulrich Wiehe" w:date="2023-10-24T08:38:00Z"/>
        </w:rPr>
      </w:pPr>
      <w:ins w:id="5192" w:author="Ulrich Wiehe" w:date="2023-10-24T08:38:00Z">
        <w:r w:rsidRPr="003B2883">
          <w:t xml:space="preserve">            application/json:</w:t>
        </w:r>
      </w:ins>
    </w:p>
    <w:p w14:paraId="45545C56" w14:textId="77777777" w:rsidR="00DF086F" w:rsidRPr="003B2883" w:rsidRDefault="00DF086F" w:rsidP="00DF086F">
      <w:pPr>
        <w:pStyle w:val="PL"/>
        <w:rPr>
          <w:ins w:id="5193" w:author="Ulrich Wiehe" w:date="2023-10-24T08:38:00Z"/>
        </w:rPr>
      </w:pPr>
      <w:ins w:id="5194" w:author="Ulrich Wiehe" w:date="2023-10-24T08:38:00Z">
        <w:r w:rsidRPr="003B2883">
          <w:t xml:space="preserve">              schema:</w:t>
        </w:r>
      </w:ins>
    </w:p>
    <w:p w14:paraId="506722A3" w14:textId="77777777" w:rsidR="00DF086F" w:rsidRDefault="00DF086F" w:rsidP="00DF086F">
      <w:pPr>
        <w:pStyle w:val="PL"/>
        <w:rPr>
          <w:ins w:id="5195" w:author="Ulrich Wiehe" w:date="2023-10-24T08:38:00Z"/>
          <w:lang w:eastAsia="zh-CN"/>
        </w:rPr>
      </w:pPr>
      <w:ins w:id="5196" w:author="Ulrich Wiehe" w:date="2023-10-24T08:38:00Z">
        <w:r w:rsidRPr="003B2883">
          <w:t xml:space="preserve">                $ref: 'TS29571_CommonData.yaml#/components/schemas/</w:t>
        </w:r>
        <w:r>
          <w:t>RedirectResponse</w:t>
        </w:r>
        <w:r w:rsidRPr="003B2883">
          <w:t>'</w:t>
        </w:r>
      </w:ins>
    </w:p>
    <w:p w14:paraId="1FA8A76D" w14:textId="77777777" w:rsidR="00DF086F" w:rsidRPr="00690A26" w:rsidRDefault="00DF086F" w:rsidP="00DF086F">
      <w:pPr>
        <w:pStyle w:val="PL"/>
        <w:rPr>
          <w:ins w:id="5197" w:author="Ulrich Wiehe" w:date="2023-10-24T08:38:00Z"/>
        </w:rPr>
      </w:pPr>
      <w:ins w:id="5198" w:author="Ulrich Wiehe" w:date="2023-10-24T08:38:00Z">
        <w:r w:rsidRPr="00690A26">
          <w:rPr>
            <w:rFonts w:hint="eastAsia"/>
            <w:lang w:eastAsia="zh-CN"/>
          </w:rPr>
          <w:t xml:space="preserve">          </w:t>
        </w:r>
        <w:r w:rsidRPr="00690A26">
          <w:t>headers:</w:t>
        </w:r>
      </w:ins>
    </w:p>
    <w:p w14:paraId="242BBCC4" w14:textId="77777777" w:rsidR="00DF086F" w:rsidRPr="00690A26" w:rsidRDefault="00DF086F" w:rsidP="00DF086F">
      <w:pPr>
        <w:pStyle w:val="PL"/>
        <w:rPr>
          <w:ins w:id="5199" w:author="Ulrich Wiehe" w:date="2023-10-24T08:38:00Z"/>
        </w:rPr>
      </w:pPr>
      <w:ins w:id="5200" w:author="Ulrich Wiehe" w:date="2023-10-24T08:38:00Z">
        <w:r w:rsidRPr="00690A26">
          <w:t xml:space="preserve">          </w:t>
        </w:r>
        <w:r w:rsidRPr="00690A26">
          <w:rPr>
            <w:rFonts w:hint="eastAsia"/>
            <w:lang w:eastAsia="zh-CN"/>
          </w:rPr>
          <w:t xml:space="preserve">  </w:t>
        </w:r>
        <w:r w:rsidRPr="00690A26">
          <w:t>Location:</w:t>
        </w:r>
      </w:ins>
    </w:p>
    <w:p w14:paraId="3CF57F93" w14:textId="77777777" w:rsidR="00DF086F" w:rsidRPr="00690A26" w:rsidRDefault="00DF086F" w:rsidP="00DF086F">
      <w:pPr>
        <w:pStyle w:val="PL"/>
        <w:rPr>
          <w:ins w:id="5201" w:author="Ulrich Wiehe" w:date="2023-10-24T08:38:00Z"/>
        </w:rPr>
      </w:pPr>
      <w:ins w:id="5202"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12BF21C" w14:textId="77777777" w:rsidR="00DF086F" w:rsidRPr="00690A26" w:rsidRDefault="00DF086F" w:rsidP="00DF086F">
      <w:pPr>
        <w:pStyle w:val="PL"/>
        <w:rPr>
          <w:ins w:id="5203" w:author="Ulrich Wiehe" w:date="2023-10-24T08:38:00Z"/>
        </w:rPr>
      </w:pPr>
      <w:ins w:id="5204" w:author="Ulrich Wiehe" w:date="2023-10-24T08:38:00Z">
        <w:r w:rsidRPr="00690A26">
          <w:t xml:space="preserve">          </w:t>
        </w:r>
        <w:r w:rsidRPr="00690A26">
          <w:rPr>
            <w:rFonts w:hint="eastAsia"/>
            <w:lang w:eastAsia="zh-CN"/>
          </w:rPr>
          <w:t xml:space="preserve">    </w:t>
        </w:r>
        <w:r w:rsidRPr="00690A26">
          <w:t>required: true</w:t>
        </w:r>
      </w:ins>
    </w:p>
    <w:p w14:paraId="7DF3EF7D" w14:textId="77777777" w:rsidR="00DF086F" w:rsidRPr="00690A26" w:rsidRDefault="00DF086F" w:rsidP="00DF086F">
      <w:pPr>
        <w:pStyle w:val="PL"/>
        <w:rPr>
          <w:ins w:id="5205" w:author="Ulrich Wiehe" w:date="2023-10-24T08:38:00Z"/>
        </w:rPr>
      </w:pPr>
      <w:ins w:id="5206" w:author="Ulrich Wiehe" w:date="2023-10-24T08:38:00Z">
        <w:r w:rsidRPr="00690A26">
          <w:t xml:space="preserve">          </w:t>
        </w:r>
        <w:r w:rsidRPr="00690A26">
          <w:rPr>
            <w:rFonts w:hint="eastAsia"/>
            <w:lang w:eastAsia="zh-CN"/>
          </w:rPr>
          <w:t xml:space="preserve">    </w:t>
        </w:r>
        <w:r w:rsidRPr="00690A26">
          <w:t>schema:</w:t>
        </w:r>
      </w:ins>
    </w:p>
    <w:p w14:paraId="12378E04" w14:textId="77777777" w:rsidR="00DF086F" w:rsidRDefault="00DF086F" w:rsidP="00DF086F">
      <w:pPr>
        <w:pStyle w:val="PL"/>
        <w:rPr>
          <w:ins w:id="5207" w:author="Ulrich Wiehe" w:date="2023-10-24T08:38:00Z"/>
        </w:rPr>
      </w:pPr>
      <w:ins w:id="5208" w:author="Ulrich Wiehe" w:date="2023-10-24T08:38:00Z">
        <w:r w:rsidRPr="00690A26">
          <w:t xml:space="preserve">          </w:t>
        </w:r>
        <w:r w:rsidRPr="00690A26">
          <w:rPr>
            <w:rFonts w:hint="eastAsia"/>
            <w:lang w:eastAsia="zh-CN"/>
          </w:rPr>
          <w:t xml:space="preserve">      </w:t>
        </w:r>
        <w:r w:rsidRPr="00690A26">
          <w:t>type: string</w:t>
        </w:r>
      </w:ins>
    </w:p>
    <w:p w14:paraId="784FEFD0" w14:textId="77777777" w:rsidR="00DF086F" w:rsidRPr="00690A26" w:rsidRDefault="00DF086F" w:rsidP="00DF086F">
      <w:pPr>
        <w:pStyle w:val="PL"/>
        <w:rPr>
          <w:ins w:id="5209" w:author="Ulrich Wiehe" w:date="2023-10-24T08:38:00Z"/>
          <w:lang w:val="en-US"/>
        </w:rPr>
      </w:pPr>
      <w:ins w:id="5210"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DAFFFE4" w14:textId="77777777" w:rsidR="00DF086F" w:rsidRDefault="00DF086F" w:rsidP="00DF086F">
      <w:pPr>
        <w:pStyle w:val="PL"/>
        <w:rPr>
          <w:ins w:id="5211" w:author="Ulrich Wiehe" w:date="2023-10-24T08:38:00Z"/>
          <w:lang w:eastAsia="zh-CN"/>
        </w:rPr>
      </w:pPr>
      <w:ins w:id="5212"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53F89516" w14:textId="77777777" w:rsidR="00DF086F" w:rsidRPr="003B2883" w:rsidRDefault="00DF086F" w:rsidP="00DF086F">
      <w:pPr>
        <w:pStyle w:val="PL"/>
        <w:rPr>
          <w:ins w:id="5213" w:author="Ulrich Wiehe" w:date="2023-10-24T08:38:00Z"/>
        </w:rPr>
      </w:pPr>
      <w:ins w:id="5214" w:author="Ulrich Wiehe" w:date="2023-10-24T08:38:00Z">
        <w:r w:rsidRPr="003B2883">
          <w:t xml:space="preserve">          content:</w:t>
        </w:r>
      </w:ins>
    </w:p>
    <w:p w14:paraId="027C3CDF" w14:textId="77777777" w:rsidR="00DF086F" w:rsidRPr="003B2883" w:rsidRDefault="00DF086F" w:rsidP="00DF086F">
      <w:pPr>
        <w:pStyle w:val="PL"/>
        <w:rPr>
          <w:ins w:id="5215" w:author="Ulrich Wiehe" w:date="2023-10-24T08:38:00Z"/>
        </w:rPr>
      </w:pPr>
      <w:ins w:id="5216" w:author="Ulrich Wiehe" w:date="2023-10-24T08:38:00Z">
        <w:r w:rsidRPr="003B2883">
          <w:t xml:space="preserve">            application/json:</w:t>
        </w:r>
      </w:ins>
    </w:p>
    <w:p w14:paraId="7337DC40" w14:textId="77777777" w:rsidR="00DF086F" w:rsidRPr="003B2883" w:rsidRDefault="00DF086F" w:rsidP="00DF086F">
      <w:pPr>
        <w:pStyle w:val="PL"/>
        <w:rPr>
          <w:ins w:id="5217" w:author="Ulrich Wiehe" w:date="2023-10-24T08:38:00Z"/>
        </w:rPr>
      </w:pPr>
      <w:ins w:id="5218" w:author="Ulrich Wiehe" w:date="2023-10-24T08:38:00Z">
        <w:r w:rsidRPr="003B2883">
          <w:t xml:space="preserve">              schema:</w:t>
        </w:r>
      </w:ins>
    </w:p>
    <w:p w14:paraId="410967A8" w14:textId="77777777" w:rsidR="00DF086F" w:rsidRDefault="00DF086F" w:rsidP="00DF086F">
      <w:pPr>
        <w:pStyle w:val="PL"/>
        <w:rPr>
          <w:ins w:id="5219" w:author="Ulrich Wiehe" w:date="2023-10-24T08:38:00Z"/>
          <w:lang w:eastAsia="zh-CN"/>
        </w:rPr>
      </w:pPr>
      <w:ins w:id="5220" w:author="Ulrich Wiehe" w:date="2023-10-24T08:38:00Z">
        <w:r w:rsidRPr="003B2883">
          <w:t xml:space="preserve">                $ref: 'TS29571_CommonData.yaml#/components/schemas/</w:t>
        </w:r>
        <w:r>
          <w:t>RedirectResponse</w:t>
        </w:r>
        <w:r w:rsidRPr="003B2883">
          <w:t>'</w:t>
        </w:r>
      </w:ins>
    </w:p>
    <w:p w14:paraId="20DA71DF" w14:textId="77777777" w:rsidR="00DF086F" w:rsidRPr="00690A26" w:rsidRDefault="00DF086F" w:rsidP="00DF086F">
      <w:pPr>
        <w:pStyle w:val="PL"/>
        <w:rPr>
          <w:ins w:id="5221" w:author="Ulrich Wiehe" w:date="2023-10-24T08:38:00Z"/>
        </w:rPr>
      </w:pPr>
      <w:ins w:id="5222" w:author="Ulrich Wiehe" w:date="2023-10-24T08:38:00Z">
        <w:r w:rsidRPr="00690A26">
          <w:rPr>
            <w:rFonts w:hint="eastAsia"/>
            <w:lang w:eastAsia="zh-CN"/>
          </w:rPr>
          <w:t xml:space="preserve">          </w:t>
        </w:r>
        <w:r w:rsidRPr="00690A26">
          <w:t>headers:</w:t>
        </w:r>
      </w:ins>
    </w:p>
    <w:p w14:paraId="774F49AE" w14:textId="77777777" w:rsidR="00DF086F" w:rsidRPr="00690A26" w:rsidRDefault="00DF086F" w:rsidP="00DF086F">
      <w:pPr>
        <w:pStyle w:val="PL"/>
        <w:rPr>
          <w:ins w:id="5223" w:author="Ulrich Wiehe" w:date="2023-10-24T08:38:00Z"/>
        </w:rPr>
      </w:pPr>
      <w:ins w:id="5224" w:author="Ulrich Wiehe" w:date="2023-10-24T08:38:00Z">
        <w:r w:rsidRPr="00690A26">
          <w:t xml:space="preserve">          </w:t>
        </w:r>
        <w:r w:rsidRPr="00690A26">
          <w:rPr>
            <w:rFonts w:hint="eastAsia"/>
            <w:lang w:eastAsia="zh-CN"/>
          </w:rPr>
          <w:t xml:space="preserve">  </w:t>
        </w:r>
        <w:r w:rsidRPr="00690A26">
          <w:t>Location:</w:t>
        </w:r>
      </w:ins>
    </w:p>
    <w:p w14:paraId="37CA97F7" w14:textId="77777777" w:rsidR="00DF086F" w:rsidRPr="00690A26" w:rsidRDefault="00DF086F" w:rsidP="00DF086F">
      <w:pPr>
        <w:pStyle w:val="PL"/>
        <w:rPr>
          <w:ins w:id="5225" w:author="Ulrich Wiehe" w:date="2023-10-24T08:38:00Z"/>
        </w:rPr>
      </w:pPr>
      <w:ins w:id="5226"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234AD07" w14:textId="77777777" w:rsidR="00DF086F" w:rsidRPr="00690A26" w:rsidRDefault="00DF086F" w:rsidP="00DF086F">
      <w:pPr>
        <w:pStyle w:val="PL"/>
        <w:rPr>
          <w:ins w:id="5227" w:author="Ulrich Wiehe" w:date="2023-10-24T08:38:00Z"/>
        </w:rPr>
      </w:pPr>
      <w:ins w:id="5228" w:author="Ulrich Wiehe" w:date="2023-10-24T08:38:00Z">
        <w:r w:rsidRPr="00690A26">
          <w:t xml:space="preserve">          </w:t>
        </w:r>
        <w:r w:rsidRPr="00690A26">
          <w:rPr>
            <w:rFonts w:hint="eastAsia"/>
            <w:lang w:eastAsia="zh-CN"/>
          </w:rPr>
          <w:t xml:space="preserve">    </w:t>
        </w:r>
        <w:r w:rsidRPr="00690A26">
          <w:t>required: true</w:t>
        </w:r>
      </w:ins>
    </w:p>
    <w:p w14:paraId="69DEDEA0" w14:textId="77777777" w:rsidR="00DF086F" w:rsidRPr="00690A26" w:rsidRDefault="00DF086F" w:rsidP="00DF086F">
      <w:pPr>
        <w:pStyle w:val="PL"/>
        <w:rPr>
          <w:ins w:id="5229" w:author="Ulrich Wiehe" w:date="2023-10-24T08:38:00Z"/>
        </w:rPr>
      </w:pPr>
      <w:ins w:id="5230" w:author="Ulrich Wiehe" w:date="2023-10-24T08:38:00Z">
        <w:r w:rsidRPr="00690A26">
          <w:t xml:space="preserve">          </w:t>
        </w:r>
        <w:r w:rsidRPr="00690A26">
          <w:rPr>
            <w:rFonts w:hint="eastAsia"/>
            <w:lang w:eastAsia="zh-CN"/>
          </w:rPr>
          <w:t xml:space="preserve">    </w:t>
        </w:r>
        <w:r w:rsidRPr="00690A26">
          <w:t>schema:</w:t>
        </w:r>
      </w:ins>
    </w:p>
    <w:p w14:paraId="260F8E59" w14:textId="77777777" w:rsidR="00DF086F" w:rsidRPr="00690A26" w:rsidRDefault="00DF086F" w:rsidP="00DF086F">
      <w:pPr>
        <w:pStyle w:val="PL"/>
        <w:rPr>
          <w:ins w:id="5231" w:author="Ulrich Wiehe" w:date="2023-10-24T08:38:00Z"/>
        </w:rPr>
      </w:pPr>
      <w:ins w:id="5232" w:author="Ulrich Wiehe" w:date="2023-10-24T08:38:00Z">
        <w:r w:rsidRPr="00690A26">
          <w:t xml:space="preserve">          </w:t>
        </w:r>
        <w:r w:rsidRPr="00690A26">
          <w:rPr>
            <w:rFonts w:hint="eastAsia"/>
            <w:lang w:eastAsia="zh-CN"/>
          </w:rPr>
          <w:t xml:space="preserve">      </w:t>
        </w:r>
        <w:r w:rsidRPr="00690A26">
          <w:t>type: string</w:t>
        </w:r>
      </w:ins>
    </w:p>
    <w:p w14:paraId="3DD4A73A" w14:textId="77777777" w:rsidR="00DF086F" w:rsidRPr="00690A26" w:rsidRDefault="00DF086F" w:rsidP="00DF086F">
      <w:pPr>
        <w:pStyle w:val="PL"/>
        <w:rPr>
          <w:ins w:id="5233" w:author="Ulrich Wiehe" w:date="2023-10-24T08:38:00Z"/>
          <w:lang w:val="en-US"/>
        </w:rPr>
      </w:pPr>
      <w:ins w:id="5234" w:author="Ulrich Wiehe" w:date="2023-10-24T08:38:00Z">
        <w:r w:rsidRPr="00690A26">
          <w:rPr>
            <w:lang w:val="en-US"/>
          </w:rPr>
          <w:t xml:space="preserve">        '400':</w:t>
        </w:r>
      </w:ins>
    </w:p>
    <w:p w14:paraId="22202D12" w14:textId="77777777" w:rsidR="00DF086F" w:rsidRPr="00690A26" w:rsidRDefault="00DF086F" w:rsidP="00DF086F">
      <w:pPr>
        <w:pStyle w:val="PL"/>
        <w:rPr>
          <w:ins w:id="5235" w:author="Ulrich Wiehe" w:date="2023-10-24T08:38:00Z"/>
          <w:lang w:val="en-US"/>
        </w:rPr>
      </w:pPr>
      <w:ins w:id="5236" w:author="Ulrich Wiehe" w:date="2023-10-24T08:38:00Z">
        <w:r w:rsidRPr="00690A26">
          <w:rPr>
            <w:lang w:val="en-US"/>
          </w:rPr>
          <w:t xml:space="preserve">          $ref: 'TS29571_CommonData.yaml#/components/responses/400'</w:t>
        </w:r>
      </w:ins>
    </w:p>
    <w:p w14:paraId="476DCC94" w14:textId="77777777" w:rsidR="00DF086F" w:rsidRPr="00690A26" w:rsidRDefault="00DF086F" w:rsidP="00DF086F">
      <w:pPr>
        <w:pStyle w:val="PL"/>
        <w:rPr>
          <w:ins w:id="5237" w:author="Ulrich Wiehe" w:date="2023-10-24T08:38:00Z"/>
          <w:lang w:val="en-US"/>
        </w:rPr>
      </w:pPr>
      <w:ins w:id="5238" w:author="Ulrich Wiehe" w:date="2023-10-24T08:38:00Z">
        <w:r w:rsidRPr="00690A26">
          <w:rPr>
            <w:lang w:val="en-US"/>
          </w:rPr>
          <w:t xml:space="preserve">        '401':</w:t>
        </w:r>
      </w:ins>
    </w:p>
    <w:p w14:paraId="5A4E16B7" w14:textId="77777777" w:rsidR="00DF086F" w:rsidRPr="00690A26" w:rsidRDefault="00DF086F" w:rsidP="00DF086F">
      <w:pPr>
        <w:pStyle w:val="PL"/>
        <w:rPr>
          <w:ins w:id="5239" w:author="Ulrich Wiehe" w:date="2023-10-24T08:38:00Z"/>
          <w:lang w:val="en-US"/>
        </w:rPr>
      </w:pPr>
      <w:ins w:id="5240" w:author="Ulrich Wiehe" w:date="2023-10-24T08:38:00Z">
        <w:r w:rsidRPr="00690A26">
          <w:rPr>
            <w:lang w:val="en-US"/>
          </w:rPr>
          <w:t xml:space="preserve">          $ref: 'TS29571_CommonData.yaml#/components/responses/401'</w:t>
        </w:r>
      </w:ins>
    </w:p>
    <w:p w14:paraId="00CA593B" w14:textId="77777777" w:rsidR="00DF086F" w:rsidRPr="00690A26" w:rsidRDefault="00DF086F" w:rsidP="00DF086F">
      <w:pPr>
        <w:pStyle w:val="PL"/>
        <w:rPr>
          <w:ins w:id="5241" w:author="Ulrich Wiehe" w:date="2023-10-24T08:38:00Z"/>
          <w:lang w:val="en-US"/>
        </w:rPr>
      </w:pPr>
      <w:ins w:id="5242" w:author="Ulrich Wiehe" w:date="2023-10-24T08:38:00Z">
        <w:r w:rsidRPr="00690A26">
          <w:rPr>
            <w:lang w:val="en-US"/>
          </w:rPr>
          <w:t xml:space="preserve">        '403':</w:t>
        </w:r>
      </w:ins>
    </w:p>
    <w:p w14:paraId="6DCDCB60" w14:textId="77777777" w:rsidR="00DF086F" w:rsidRPr="00690A26" w:rsidRDefault="00DF086F" w:rsidP="00DF086F">
      <w:pPr>
        <w:pStyle w:val="PL"/>
        <w:rPr>
          <w:ins w:id="5243" w:author="Ulrich Wiehe" w:date="2023-10-24T08:38:00Z"/>
          <w:lang w:val="en-US"/>
        </w:rPr>
      </w:pPr>
      <w:ins w:id="5244" w:author="Ulrich Wiehe" w:date="2023-10-24T08:38:00Z">
        <w:r w:rsidRPr="00690A26">
          <w:rPr>
            <w:lang w:val="en-US"/>
          </w:rPr>
          <w:t xml:space="preserve">          $ref: 'TS29571_CommonData.yaml#/components/responses/403'</w:t>
        </w:r>
      </w:ins>
    </w:p>
    <w:p w14:paraId="0B0022C2" w14:textId="77777777" w:rsidR="00DF086F" w:rsidRPr="00690A26" w:rsidRDefault="00DF086F" w:rsidP="00DF086F">
      <w:pPr>
        <w:pStyle w:val="PL"/>
        <w:rPr>
          <w:ins w:id="5245" w:author="Ulrich Wiehe" w:date="2023-10-24T08:38:00Z"/>
          <w:lang w:val="en-US"/>
        </w:rPr>
      </w:pPr>
      <w:ins w:id="5246" w:author="Ulrich Wiehe" w:date="2023-10-24T08:38:00Z">
        <w:r w:rsidRPr="00690A26">
          <w:rPr>
            <w:lang w:val="en-US"/>
          </w:rPr>
          <w:t xml:space="preserve">        '404':</w:t>
        </w:r>
      </w:ins>
    </w:p>
    <w:p w14:paraId="1F421551" w14:textId="77777777" w:rsidR="00DF086F" w:rsidRPr="00690A26" w:rsidRDefault="00DF086F" w:rsidP="00DF086F">
      <w:pPr>
        <w:pStyle w:val="PL"/>
        <w:rPr>
          <w:ins w:id="5247" w:author="Ulrich Wiehe" w:date="2023-10-24T08:38:00Z"/>
          <w:lang w:val="en-US"/>
        </w:rPr>
      </w:pPr>
      <w:ins w:id="5248" w:author="Ulrich Wiehe" w:date="2023-10-24T08:38:00Z">
        <w:r w:rsidRPr="00690A26">
          <w:rPr>
            <w:lang w:val="en-US"/>
          </w:rPr>
          <w:t xml:space="preserve">          $ref: 'TS29571_CommonData.yaml#/components/responses/404'</w:t>
        </w:r>
      </w:ins>
    </w:p>
    <w:p w14:paraId="453877AD" w14:textId="77777777" w:rsidR="00DF086F" w:rsidRPr="00690A26" w:rsidRDefault="00DF086F" w:rsidP="00DF086F">
      <w:pPr>
        <w:pStyle w:val="PL"/>
        <w:rPr>
          <w:ins w:id="5249" w:author="Ulrich Wiehe" w:date="2023-10-24T08:38:00Z"/>
          <w:lang w:val="en-US"/>
        </w:rPr>
      </w:pPr>
      <w:ins w:id="5250" w:author="Ulrich Wiehe" w:date="2023-10-24T08:38:00Z">
        <w:r w:rsidRPr="00690A26">
          <w:rPr>
            <w:lang w:val="en-US"/>
          </w:rPr>
          <w:t xml:space="preserve">        '406':</w:t>
        </w:r>
      </w:ins>
    </w:p>
    <w:p w14:paraId="22540AFB" w14:textId="77777777" w:rsidR="00DF086F" w:rsidRPr="00690A26" w:rsidRDefault="00DF086F" w:rsidP="00DF086F">
      <w:pPr>
        <w:pStyle w:val="PL"/>
        <w:rPr>
          <w:ins w:id="5251" w:author="Ulrich Wiehe" w:date="2023-10-24T08:38:00Z"/>
          <w:lang w:val="en-US"/>
        </w:rPr>
      </w:pPr>
      <w:ins w:id="5252" w:author="Ulrich Wiehe" w:date="2023-10-24T08:38:00Z">
        <w:r w:rsidRPr="00690A26">
          <w:rPr>
            <w:lang w:val="en-US"/>
          </w:rPr>
          <w:t xml:space="preserve">          $ref: 'TS29571_CommonData.yaml#/components/responses/406'</w:t>
        </w:r>
      </w:ins>
    </w:p>
    <w:p w14:paraId="0D35FE94" w14:textId="77777777" w:rsidR="00DF086F" w:rsidRPr="00690A26" w:rsidRDefault="00DF086F" w:rsidP="00DF086F">
      <w:pPr>
        <w:pStyle w:val="PL"/>
        <w:rPr>
          <w:ins w:id="5253" w:author="Ulrich Wiehe" w:date="2023-10-24T08:38:00Z"/>
          <w:lang w:val="en-US"/>
        </w:rPr>
      </w:pPr>
      <w:ins w:id="5254" w:author="Ulrich Wiehe" w:date="2023-10-24T08:38:00Z">
        <w:r w:rsidRPr="00690A26">
          <w:rPr>
            <w:lang w:val="en-US"/>
          </w:rPr>
          <w:t xml:space="preserve">        '411':</w:t>
        </w:r>
      </w:ins>
    </w:p>
    <w:p w14:paraId="6B741A80" w14:textId="77777777" w:rsidR="00DF086F" w:rsidRPr="00690A26" w:rsidRDefault="00DF086F" w:rsidP="00DF086F">
      <w:pPr>
        <w:pStyle w:val="PL"/>
        <w:rPr>
          <w:ins w:id="5255" w:author="Ulrich Wiehe" w:date="2023-10-24T08:38:00Z"/>
          <w:lang w:val="en-US"/>
        </w:rPr>
      </w:pPr>
      <w:ins w:id="5256" w:author="Ulrich Wiehe" w:date="2023-10-24T08:38:00Z">
        <w:r w:rsidRPr="00690A26">
          <w:rPr>
            <w:lang w:val="en-US"/>
          </w:rPr>
          <w:t xml:space="preserve">          $ref: 'TS29571_CommonData.yaml#/components/responses/411'</w:t>
        </w:r>
      </w:ins>
    </w:p>
    <w:p w14:paraId="60299D2E" w14:textId="77777777" w:rsidR="00DF086F" w:rsidRPr="00690A26" w:rsidRDefault="00DF086F" w:rsidP="00DF086F">
      <w:pPr>
        <w:pStyle w:val="PL"/>
        <w:rPr>
          <w:ins w:id="5257" w:author="Ulrich Wiehe" w:date="2023-10-24T08:38:00Z"/>
          <w:lang w:val="en-US"/>
        </w:rPr>
      </w:pPr>
      <w:ins w:id="5258" w:author="Ulrich Wiehe" w:date="2023-10-24T08:38:00Z">
        <w:r w:rsidRPr="00690A26">
          <w:rPr>
            <w:lang w:val="en-US"/>
          </w:rPr>
          <w:t xml:space="preserve">        '413':</w:t>
        </w:r>
      </w:ins>
    </w:p>
    <w:p w14:paraId="377FD124" w14:textId="77777777" w:rsidR="00DF086F" w:rsidRPr="00690A26" w:rsidRDefault="00DF086F" w:rsidP="00DF086F">
      <w:pPr>
        <w:pStyle w:val="PL"/>
        <w:rPr>
          <w:ins w:id="5259" w:author="Ulrich Wiehe" w:date="2023-10-24T08:38:00Z"/>
          <w:lang w:val="en-US"/>
        </w:rPr>
      </w:pPr>
      <w:ins w:id="5260" w:author="Ulrich Wiehe" w:date="2023-10-24T08:38:00Z">
        <w:r w:rsidRPr="00690A26">
          <w:rPr>
            <w:lang w:val="en-US"/>
          </w:rPr>
          <w:t xml:space="preserve">          $ref: 'TS29571_CommonData.yaml#/components/responses/413'</w:t>
        </w:r>
      </w:ins>
    </w:p>
    <w:p w14:paraId="3D872D57" w14:textId="77777777" w:rsidR="00DF086F" w:rsidRPr="00690A26" w:rsidRDefault="00DF086F" w:rsidP="00DF086F">
      <w:pPr>
        <w:pStyle w:val="PL"/>
        <w:rPr>
          <w:ins w:id="5261" w:author="Ulrich Wiehe" w:date="2023-10-24T08:38:00Z"/>
          <w:lang w:val="en-US"/>
        </w:rPr>
      </w:pPr>
      <w:ins w:id="5262" w:author="Ulrich Wiehe" w:date="2023-10-24T08:38:00Z">
        <w:r w:rsidRPr="00690A26">
          <w:rPr>
            <w:lang w:val="en-US"/>
          </w:rPr>
          <w:t xml:space="preserve">        '415':</w:t>
        </w:r>
      </w:ins>
    </w:p>
    <w:p w14:paraId="05E34597" w14:textId="77777777" w:rsidR="00DF086F" w:rsidRPr="00690A26" w:rsidRDefault="00DF086F" w:rsidP="00DF086F">
      <w:pPr>
        <w:pStyle w:val="PL"/>
        <w:rPr>
          <w:ins w:id="5263" w:author="Ulrich Wiehe" w:date="2023-10-24T08:38:00Z"/>
          <w:lang w:val="en-US"/>
        </w:rPr>
      </w:pPr>
      <w:ins w:id="5264" w:author="Ulrich Wiehe" w:date="2023-10-24T08:38:00Z">
        <w:r w:rsidRPr="00690A26">
          <w:rPr>
            <w:lang w:val="en-US"/>
          </w:rPr>
          <w:t xml:space="preserve">          $ref: 'TS29571_CommonData.yaml#/components/responses/415'</w:t>
        </w:r>
      </w:ins>
    </w:p>
    <w:p w14:paraId="7AF1634E" w14:textId="77777777" w:rsidR="00DF086F" w:rsidRPr="00690A26" w:rsidRDefault="00DF086F" w:rsidP="00DF086F">
      <w:pPr>
        <w:pStyle w:val="PL"/>
        <w:rPr>
          <w:ins w:id="5265" w:author="Ulrich Wiehe" w:date="2023-10-24T08:38:00Z"/>
          <w:lang w:val="en-US"/>
        </w:rPr>
      </w:pPr>
      <w:ins w:id="5266" w:author="Ulrich Wiehe" w:date="2023-10-24T08:38:00Z">
        <w:r w:rsidRPr="00690A26">
          <w:rPr>
            <w:lang w:val="en-US"/>
          </w:rPr>
          <w:t xml:space="preserve">        '429':</w:t>
        </w:r>
      </w:ins>
    </w:p>
    <w:p w14:paraId="197BA30C" w14:textId="77777777" w:rsidR="00DF086F" w:rsidRPr="00690A26" w:rsidRDefault="00DF086F" w:rsidP="00DF086F">
      <w:pPr>
        <w:pStyle w:val="PL"/>
        <w:rPr>
          <w:ins w:id="5267" w:author="Ulrich Wiehe" w:date="2023-10-24T08:38:00Z"/>
          <w:lang w:val="en-US"/>
        </w:rPr>
      </w:pPr>
      <w:ins w:id="5268" w:author="Ulrich Wiehe" w:date="2023-10-24T08:38:00Z">
        <w:r w:rsidRPr="00690A26">
          <w:rPr>
            <w:lang w:val="en-US"/>
          </w:rPr>
          <w:t xml:space="preserve">          $ref: 'TS29571_CommonData.yaml#/components/responses/429'</w:t>
        </w:r>
      </w:ins>
    </w:p>
    <w:p w14:paraId="372AB2A4" w14:textId="77777777" w:rsidR="00DF086F" w:rsidRPr="00690A26" w:rsidRDefault="00DF086F" w:rsidP="00DF086F">
      <w:pPr>
        <w:pStyle w:val="PL"/>
        <w:rPr>
          <w:ins w:id="5269" w:author="Ulrich Wiehe" w:date="2023-10-24T08:38:00Z"/>
          <w:lang w:val="en-US"/>
        </w:rPr>
      </w:pPr>
      <w:ins w:id="5270" w:author="Ulrich Wiehe" w:date="2023-10-24T08:38:00Z">
        <w:r w:rsidRPr="00690A26">
          <w:rPr>
            <w:lang w:val="en-US"/>
          </w:rPr>
          <w:t xml:space="preserve">        '500':</w:t>
        </w:r>
      </w:ins>
    </w:p>
    <w:p w14:paraId="7C1408A7" w14:textId="77777777" w:rsidR="00DF086F" w:rsidRPr="00690A26" w:rsidRDefault="00DF086F" w:rsidP="00DF086F">
      <w:pPr>
        <w:pStyle w:val="PL"/>
        <w:rPr>
          <w:ins w:id="5271" w:author="Ulrich Wiehe" w:date="2023-10-24T08:38:00Z"/>
          <w:lang w:val="en-US"/>
        </w:rPr>
      </w:pPr>
      <w:ins w:id="5272" w:author="Ulrich Wiehe" w:date="2023-10-24T08:38:00Z">
        <w:r w:rsidRPr="00690A26">
          <w:rPr>
            <w:lang w:val="en-US"/>
          </w:rPr>
          <w:t xml:space="preserve">          $ref: 'TS29571_CommonData.yaml#/components/responses/500'</w:t>
        </w:r>
      </w:ins>
    </w:p>
    <w:p w14:paraId="279CEF06" w14:textId="77777777" w:rsidR="00DF086F" w:rsidRPr="00690A26" w:rsidRDefault="00DF086F" w:rsidP="00DF086F">
      <w:pPr>
        <w:pStyle w:val="PL"/>
        <w:rPr>
          <w:ins w:id="5273" w:author="Ulrich Wiehe" w:date="2023-10-24T08:38:00Z"/>
          <w:lang w:val="en-US"/>
        </w:rPr>
      </w:pPr>
      <w:ins w:id="5274" w:author="Ulrich Wiehe" w:date="2023-10-24T08:38:00Z">
        <w:r w:rsidRPr="00690A26">
          <w:rPr>
            <w:lang w:val="en-US"/>
          </w:rPr>
          <w:t xml:space="preserve">        '501':</w:t>
        </w:r>
      </w:ins>
    </w:p>
    <w:p w14:paraId="4A8A7280" w14:textId="77777777" w:rsidR="00DF086F" w:rsidRPr="00690A26" w:rsidRDefault="00DF086F" w:rsidP="00DF086F">
      <w:pPr>
        <w:pStyle w:val="PL"/>
        <w:rPr>
          <w:ins w:id="5275" w:author="Ulrich Wiehe" w:date="2023-10-24T08:38:00Z"/>
          <w:lang w:val="en-US"/>
        </w:rPr>
      </w:pPr>
      <w:ins w:id="5276" w:author="Ulrich Wiehe" w:date="2023-10-24T08:38:00Z">
        <w:r w:rsidRPr="00690A26">
          <w:rPr>
            <w:lang w:val="en-US"/>
          </w:rPr>
          <w:t xml:space="preserve">          $ref: 'TS29571_CommonData.yaml#/components/responses/501'</w:t>
        </w:r>
      </w:ins>
    </w:p>
    <w:p w14:paraId="3C57709E" w14:textId="77777777" w:rsidR="00DF086F" w:rsidRPr="00690A26" w:rsidRDefault="00DF086F" w:rsidP="00DF086F">
      <w:pPr>
        <w:pStyle w:val="PL"/>
        <w:rPr>
          <w:ins w:id="5277" w:author="Ulrich Wiehe" w:date="2023-10-24T08:38:00Z"/>
          <w:lang w:val="en-US"/>
        </w:rPr>
      </w:pPr>
      <w:ins w:id="5278" w:author="Ulrich Wiehe" w:date="2023-10-24T08:38:00Z">
        <w:r w:rsidRPr="00690A26">
          <w:rPr>
            <w:lang w:val="en-US"/>
          </w:rPr>
          <w:t xml:space="preserve">        '503':</w:t>
        </w:r>
      </w:ins>
    </w:p>
    <w:p w14:paraId="01882842" w14:textId="77777777" w:rsidR="00DF086F" w:rsidRPr="00690A26" w:rsidRDefault="00DF086F" w:rsidP="00DF086F">
      <w:pPr>
        <w:pStyle w:val="PL"/>
        <w:rPr>
          <w:ins w:id="5279" w:author="Ulrich Wiehe" w:date="2023-10-24T08:38:00Z"/>
          <w:lang w:val="en-US"/>
        </w:rPr>
      </w:pPr>
      <w:ins w:id="5280" w:author="Ulrich Wiehe" w:date="2023-10-24T08:38:00Z">
        <w:r w:rsidRPr="00690A26">
          <w:rPr>
            <w:lang w:val="en-US"/>
          </w:rPr>
          <w:t xml:space="preserve">          $ref: 'TS29571_CommonData.yaml#/components/responses/503'</w:t>
        </w:r>
      </w:ins>
    </w:p>
    <w:p w14:paraId="5F7D0AB2" w14:textId="77777777" w:rsidR="00DF086F" w:rsidRPr="00690A26" w:rsidRDefault="00DF086F" w:rsidP="00DF086F">
      <w:pPr>
        <w:pStyle w:val="PL"/>
        <w:rPr>
          <w:ins w:id="5281" w:author="Ulrich Wiehe" w:date="2023-10-24T08:38:00Z"/>
        </w:rPr>
      </w:pPr>
      <w:ins w:id="5282" w:author="Ulrich Wiehe" w:date="2023-10-24T08:38:00Z">
        <w:r w:rsidRPr="00690A26">
          <w:t xml:space="preserve">        default:</w:t>
        </w:r>
      </w:ins>
    </w:p>
    <w:p w14:paraId="5B103AA3" w14:textId="77777777" w:rsidR="00DF086F" w:rsidRPr="00690A26" w:rsidRDefault="00DF086F" w:rsidP="00DF086F">
      <w:pPr>
        <w:pStyle w:val="PL"/>
        <w:rPr>
          <w:ins w:id="5283" w:author="Ulrich Wiehe" w:date="2023-10-24T08:38:00Z"/>
        </w:rPr>
      </w:pPr>
      <w:ins w:id="5284" w:author="Ulrich Wiehe" w:date="2023-10-24T08:38:00Z">
        <w:r w:rsidRPr="00690A26">
          <w:rPr>
            <w:lang w:val="en-US"/>
          </w:rPr>
          <w:t xml:space="preserve">          $ref: 'TS29571_CommonData.yaml#/components/responses/default'</w:t>
        </w:r>
      </w:ins>
    </w:p>
    <w:p w14:paraId="18A65AB4" w14:textId="77777777" w:rsidR="00DF086F" w:rsidRPr="00690A26" w:rsidRDefault="00DF086F" w:rsidP="00DF086F">
      <w:pPr>
        <w:pStyle w:val="PL"/>
        <w:rPr>
          <w:ins w:id="5285" w:author="Ulrich Wiehe" w:date="2023-10-24T08:38:00Z"/>
        </w:rPr>
      </w:pPr>
      <w:ins w:id="5286" w:author="Ulrich Wiehe" w:date="2023-10-24T08:38:00Z">
        <w:r w:rsidRPr="00690A26">
          <w:t xml:space="preserve">    put:</w:t>
        </w:r>
      </w:ins>
    </w:p>
    <w:p w14:paraId="40F27CEA" w14:textId="0C9DFE77" w:rsidR="00DF086F" w:rsidRPr="00690A26" w:rsidRDefault="00DF086F" w:rsidP="00DF086F">
      <w:pPr>
        <w:pStyle w:val="PL"/>
        <w:rPr>
          <w:ins w:id="5287" w:author="Ulrich Wiehe" w:date="2023-10-24T08:38:00Z"/>
        </w:rPr>
      </w:pPr>
      <w:ins w:id="5288" w:author="Ulrich Wiehe" w:date="2023-10-24T08:38:00Z">
        <w:r w:rsidRPr="00690A26">
          <w:t xml:space="preserve">      summary: Register new </w:t>
        </w:r>
        <w:r>
          <w:t>Shared Data</w:t>
        </w:r>
      </w:ins>
    </w:p>
    <w:p w14:paraId="31AEE876" w14:textId="32BD9995" w:rsidR="00DF086F" w:rsidRPr="00690A26" w:rsidRDefault="00DF086F" w:rsidP="00DF086F">
      <w:pPr>
        <w:pStyle w:val="PL"/>
        <w:rPr>
          <w:ins w:id="5289" w:author="Ulrich Wiehe" w:date="2023-10-24T08:38:00Z"/>
        </w:rPr>
      </w:pPr>
      <w:ins w:id="5290" w:author="Ulrich Wiehe" w:date="2023-10-24T08:38:00Z">
        <w:r w:rsidRPr="00690A26">
          <w:t xml:space="preserve">      operationId: Register</w:t>
        </w:r>
        <w:r>
          <w:t>SharedData</w:t>
        </w:r>
      </w:ins>
    </w:p>
    <w:p w14:paraId="1E18CD56" w14:textId="77777777" w:rsidR="00DF086F" w:rsidRPr="00690A26" w:rsidRDefault="00DF086F" w:rsidP="00DF086F">
      <w:pPr>
        <w:pStyle w:val="PL"/>
        <w:rPr>
          <w:ins w:id="5291" w:author="Ulrich Wiehe" w:date="2023-10-24T08:38:00Z"/>
        </w:rPr>
      </w:pPr>
      <w:ins w:id="5292" w:author="Ulrich Wiehe" w:date="2023-10-24T08:38:00Z">
        <w:r w:rsidRPr="00690A26">
          <w:lastRenderedPageBreak/>
          <w:t xml:space="preserve">      tags:</w:t>
        </w:r>
      </w:ins>
    </w:p>
    <w:p w14:paraId="388A273F" w14:textId="6495A398" w:rsidR="00DF086F" w:rsidRPr="00690A26" w:rsidRDefault="00DF086F" w:rsidP="00DF086F">
      <w:pPr>
        <w:pStyle w:val="PL"/>
        <w:rPr>
          <w:ins w:id="5293" w:author="Ulrich Wiehe" w:date="2023-10-24T08:38:00Z"/>
        </w:rPr>
      </w:pPr>
      <w:ins w:id="5294" w:author="Ulrich Wiehe" w:date="2023-10-24T08:38:00Z">
        <w:r w:rsidRPr="00690A26">
          <w:t xml:space="preserve">        - </w:t>
        </w:r>
        <w:r>
          <w:t>Shared Data</w:t>
        </w:r>
        <w:r w:rsidRPr="00690A26">
          <w:t xml:space="preserve"> (Document)</w:t>
        </w:r>
      </w:ins>
    </w:p>
    <w:p w14:paraId="27106EE9" w14:textId="77777777" w:rsidR="00DF086F" w:rsidRDefault="00DF086F" w:rsidP="00DF086F">
      <w:pPr>
        <w:pStyle w:val="PL"/>
        <w:rPr>
          <w:ins w:id="5295" w:author="Ulrich Wiehe" w:date="2023-10-24T08:38:00Z"/>
        </w:rPr>
      </w:pPr>
      <w:ins w:id="5296" w:author="Ulrich Wiehe" w:date="2023-10-24T08:38:00Z">
        <w:r w:rsidRPr="00690A26">
          <w:t xml:space="preserve">      </w:t>
        </w:r>
        <w:r>
          <w:t>security:</w:t>
        </w:r>
      </w:ins>
    </w:p>
    <w:p w14:paraId="3C7B9E03" w14:textId="77777777" w:rsidR="00DF086F" w:rsidRDefault="00DF086F" w:rsidP="00DF086F">
      <w:pPr>
        <w:pStyle w:val="PL"/>
        <w:rPr>
          <w:ins w:id="5297" w:author="Ulrich Wiehe" w:date="2023-10-24T08:38:00Z"/>
        </w:rPr>
      </w:pPr>
      <w:ins w:id="5298" w:author="Ulrich Wiehe" w:date="2023-10-24T08:38:00Z">
        <w:r>
          <w:t xml:space="preserve">        - {}</w:t>
        </w:r>
      </w:ins>
    </w:p>
    <w:p w14:paraId="6D69A9DC" w14:textId="77777777" w:rsidR="00DF086F" w:rsidRDefault="00DF086F" w:rsidP="00DF086F">
      <w:pPr>
        <w:pStyle w:val="PL"/>
        <w:rPr>
          <w:ins w:id="5299" w:author="Ulrich Wiehe" w:date="2023-10-24T08:38:00Z"/>
        </w:rPr>
      </w:pPr>
      <w:ins w:id="5300" w:author="Ulrich Wiehe" w:date="2023-10-24T08:38:00Z">
        <w:r>
          <w:t xml:space="preserve">        - oAuth2ClientCredentials:</w:t>
        </w:r>
      </w:ins>
    </w:p>
    <w:p w14:paraId="09A655C9" w14:textId="77777777" w:rsidR="00DF086F" w:rsidRDefault="00DF086F" w:rsidP="00DF086F">
      <w:pPr>
        <w:pStyle w:val="PL"/>
        <w:rPr>
          <w:ins w:id="5301" w:author="Ulrich Wiehe" w:date="2023-10-24T08:38:00Z"/>
        </w:rPr>
      </w:pPr>
      <w:ins w:id="5302" w:author="Ulrich Wiehe" w:date="2023-10-24T08:38:00Z">
        <w:r>
          <w:t xml:space="preserve">          - nnrf-nfm</w:t>
        </w:r>
      </w:ins>
    </w:p>
    <w:p w14:paraId="4D35B30C" w14:textId="77777777" w:rsidR="00DF086F" w:rsidRDefault="00DF086F" w:rsidP="00DF086F">
      <w:pPr>
        <w:pStyle w:val="PL"/>
        <w:rPr>
          <w:ins w:id="5303" w:author="Ulrich Wiehe" w:date="2023-10-24T08:38:00Z"/>
        </w:rPr>
      </w:pPr>
      <w:ins w:id="5304" w:author="Ulrich Wiehe" w:date="2023-10-24T08:38:00Z">
        <w:r>
          <w:t xml:space="preserve">        - oAuth2ClientCredentials:</w:t>
        </w:r>
      </w:ins>
    </w:p>
    <w:p w14:paraId="2022A196" w14:textId="77777777" w:rsidR="00DF086F" w:rsidRDefault="00DF086F" w:rsidP="00DF086F">
      <w:pPr>
        <w:pStyle w:val="PL"/>
        <w:rPr>
          <w:ins w:id="5305" w:author="Ulrich Wiehe" w:date="2023-10-24T08:38:00Z"/>
        </w:rPr>
      </w:pPr>
      <w:ins w:id="5306" w:author="Ulrich Wiehe" w:date="2023-10-24T08:38:00Z">
        <w:r>
          <w:t xml:space="preserve">          - nnrf-nfm</w:t>
        </w:r>
      </w:ins>
    </w:p>
    <w:p w14:paraId="6B9DC33E" w14:textId="46EE8B84" w:rsidR="00DF086F" w:rsidRPr="00690A26" w:rsidRDefault="00DF086F" w:rsidP="00DF086F">
      <w:pPr>
        <w:pStyle w:val="PL"/>
        <w:rPr>
          <w:ins w:id="5307" w:author="Ulrich Wiehe" w:date="2023-10-24T08:38:00Z"/>
        </w:rPr>
      </w:pPr>
      <w:ins w:id="5308" w:author="Ulrich Wiehe" w:date="2023-10-24T08:38:00Z">
        <w:r>
          <w:t xml:space="preserve">          - nnrf-nfm:shared-data:write</w:t>
        </w:r>
      </w:ins>
    </w:p>
    <w:p w14:paraId="1E5813DE" w14:textId="77777777" w:rsidR="00DF086F" w:rsidRPr="00690A26" w:rsidRDefault="00DF086F" w:rsidP="00DF086F">
      <w:pPr>
        <w:pStyle w:val="PL"/>
        <w:rPr>
          <w:ins w:id="5309" w:author="Ulrich Wiehe" w:date="2023-10-24T08:38:00Z"/>
        </w:rPr>
      </w:pPr>
      <w:ins w:id="5310" w:author="Ulrich Wiehe" w:date="2023-10-24T08:38:00Z">
        <w:r w:rsidRPr="00690A26">
          <w:t xml:space="preserve">      parameters:</w:t>
        </w:r>
      </w:ins>
    </w:p>
    <w:p w14:paraId="33FEE651" w14:textId="66E5BBCF" w:rsidR="00DF086F" w:rsidRPr="00690A26" w:rsidRDefault="00DF086F" w:rsidP="00DF086F">
      <w:pPr>
        <w:pStyle w:val="PL"/>
        <w:rPr>
          <w:ins w:id="5311" w:author="Ulrich Wiehe" w:date="2023-10-24T08:38:00Z"/>
        </w:rPr>
      </w:pPr>
      <w:ins w:id="5312" w:author="Ulrich Wiehe" w:date="2023-10-24T08:38:00Z">
        <w:r w:rsidRPr="00690A26">
          <w:t xml:space="preserve">        - name: </w:t>
        </w:r>
        <w:r>
          <w:t>sharedDataI</w:t>
        </w:r>
      </w:ins>
      <w:ins w:id="5313" w:author="Ulrich Wiehe" w:date="2023-10-24T16:10:00Z">
        <w:r w:rsidR="00E72BB6">
          <w:t>d</w:t>
        </w:r>
      </w:ins>
    </w:p>
    <w:p w14:paraId="54D693E1" w14:textId="77777777" w:rsidR="00DF086F" w:rsidRPr="00690A26" w:rsidRDefault="00DF086F" w:rsidP="00DF086F">
      <w:pPr>
        <w:pStyle w:val="PL"/>
        <w:rPr>
          <w:ins w:id="5314" w:author="Ulrich Wiehe" w:date="2023-10-24T08:38:00Z"/>
        </w:rPr>
      </w:pPr>
      <w:ins w:id="5315" w:author="Ulrich Wiehe" w:date="2023-10-24T08:38:00Z">
        <w:r w:rsidRPr="00690A26">
          <w:t xml:space="preserve">          in: path</w:t>
        </w:r>
      </w:ins>
    </w:p>
    <w:p w14:paraId="46F41281" w14:textId="77777777" w:rsidR="00DF086F" w:rsidRPr="00690A26" w:rsidRDefault="00DF086F" w:rsidP="00DF086F">
      <w:pPr>
        <w:pStyle w:val="PL"/>
        <w:rPr>
          <w:ins w:id="5316" w:author="Ulrich Wiehe" w:date="2023-10-24T08:38:00Z"/>
        </w:rPr>
      </w:pPr>
      <w:ins w:id="5317" w:author="Ulrich Wiehe" w:date="2023-10-24T08:38:00Z">
        <w:r w:rsidRPr="00690A26">
          <w:t xml:space="preserve">          required: true</w:t>
        </w:r>
      </w:ins>
    </w:p>
    <w:p w14:paraId="1C76AAB1" w14:textId="495263E2" w:rsidR="00DF086F" w:rsidRPr="00690A26" w:rsidRDefault="00DF086F" w:rsidP="00DF086F">
      <w:pPr>
        <w:pStyle w:val="PL"/>
        <w:rPr>
          <w:ins w:id="5318" w:author="Ulrich Wiehe" w:date="2023-10-24T08:38:00Z"/>
        </w:rPr>
      </w:pPr>
      <w:ins w:id="5319" w:author="Ulrich Wiehe" w:date="2023-10-24T08:38:00Z">
        <w:r w:rsidRPr="00690A26">
          <w:t xml:space="preserve">          description: Unique ID of the </w:t>
        </w:r>
      </w:ins>
      <w:ins w:id="5320" w:author="Ulrich Wiehe" w:date="2023-10-25T15:04:00Z">
        <w:r w:rsidR="003F2BAF">
          <w:t>S</w:t>
        </w:r>
      </w:ins>
      <w:ins w:id="5321" w:author="Ulrich Wiehe" w:date="2023-10-24T08:38:00Z">
        <w:r>
          <w:t>hared Data</w:t>
        </w:r>
        <w:r w:rsidRPr="00690A26">
          <w:t xml:space="preserve"> to register</w:t>
        </w:r>
      </w:ins>
    </w:p>
    <w:p w14:paraId="0F7F1B40" w14:textId="77777777" w:rsidR="00DF086F" w:rsidRDefault="00DF086F" w:rsidP="00DF086F">
      <w:pPr>
        <w:pStyle w:val="PL"/>
        <w:rPr>
          <w:ins w:id="5322" w:author="Ulrich Wiehe" w:date="2023-10-24T08:38:00Z"/>
        </w:rPr>
      </w:pPr>
      <w:ins w:id="5323" w:author="Ulrich Wiehe" w:date="2023-10-24T08:38:00Z">
        <w:r>
          <w:t xml:space="preserve">          schema:</w:t>
        </w:r>
      </w:ins>
    </w:p>
    <w:p w14:paraId="1A451CA7" w14:textId="77777777" w:rsidR="00DF086F" w:rsidRDefault="00DF086F" w:rsidP="00DF086F">
      <w:pPr>
        <w:pStyle w:val="PL"/>
        <w:rPr>
          <w:ins w:id="5324" w:author="Ulrich Wiehe" w:date="2023-10-24T08:38:00Z"/>
        </w:rPr>
      </w:pPr>
      <w:ins w:id="5325" w:author="Ulrich Wiehe" w:date="2023-10-24T08:38:00Z">
        <w:r w:rsidRPr="00690A26">
          <w:t xml:space="preserve">       </w:t>
        </w:r>
        <w:r>
          <w:t xml:space="preserve">  </w:t>
        </w:r>
        <w:r w:rsidRPr="00690A26">
          <w:t xml:space="preserve">   </w:t>
        </w:r>
        <w:r>
          <w:t>type: string</w:t>
        </w:r>
      </w:ins>
    </w:p>
    <w:p w14:paraId="6868E132" w14:textId="77777777" w:rsidR="00DF086F" w:rsidRDefault="00DF086F" w:rsidP="00DF086F">
      <w:pPr>
        <w:pStyle w:val="PL"/>
        <w:rPr>
          <w:ins w:id="5326" w:author="Ulrich Wiehe" w:date="2023-10-24T08:38:00Z"/>
        </w:rPr>
      </w:pPr>
      <w:ins w:id="5327" w:author="Ulrich Wiehe" w:date="2023-10-24T08:38:00Z">
        <w:r>
          <w:t xml:space="preserve">            format: uuid</w:t>
        </w:r>
      </w:ins>
    </w:p>
    <w:p w14:paraId="1A9433A7" w14:textId="77777777" w:rsidR="00DF086F" w:rsidRPr="00690A26" w:rsidRDefault="00DF086F" w:rsidP="00DF086F">
      <w:pPr>
        <w:pStyle w:val="PL"/>
        <w:rPr>
          <w:ins w:id="5328" w:author="Ulrich Wiehe" w:date="2023-10-24T08:38:00Z"/>
          <w:lang w:val="en-US"/>
        </w:rPr>
      </w:pPr>
      <w:ins w:id="5329" w:author="Ulrich Wiehe" w:date="2023-10-24T08:38:00Z">
        <w:r w:rsidRPr="00690A26">
          <w:rPr>
            <w:lang w:val="en-US"/>
          </w:rPr>
          <w:t xml:space="preserve">        - name: Content-Encoding</w:t>
        </w:r>
      </w:ins>
    </w:p>
    <w:p w14:paraId="428E4424" w14:textId="77777777" w:rsidR="00DF086F" w:rsidRPr="00690A26" w:rsidRDefault="00DF086F" w:rsidP="00DF086F">
      <w:pPr>
        <w:pStyle w:val="PL"/>
        <w:rPr>
          <w:ins w:id="5330" w:author="Ulrich Wiehe" w:date="2023-10-24T08:38:00Z"/>
          <w:lang w:val="en-US"/>
        </w:rPr>
      </w:pPr>
      <w:ins w:id="5331" w:author="Ulrich Wiehe" w:date="2023-10-24T08:38:00Z">
        <w:r w:rsidRPr="00690A26">
          <w:rPr>
            <w:lang w:val="en-US"/>
          </w:rPr>
          <w:t xml:space="preserve">          in: header</w:t>
        </w:r>
      </w:ins>
    </w:p>
    <w:p w14:paraId="66D8F4F0" w14:textId="77777777" w:rsidR="00DF086F" w:rsidRPr="00690A26" w:rsidRDefault="00DF086F" w:rsidP="00DF086F">
      <w:pPr>
        <w:pStyle w:val="PL"/>
        <w:rPr>
          <w:ins w:id="5332" w:author="Ulrich Wiehe" w:date="2023-10-24T08:38:00Z"/>
          <w:lang w:val="en-US"/>
        </w:rPr>
      </w:pPr>
      <w:ins w:id="5333" w:author="Ulrich Wiehe" w:date="2023-10-24T08:38:00Z">
        <w:r w:rsidRPr="00690A26">
          <w:rPr>
            <w:lang w:val="en-US"/>
          </w:rPr>
          <w:t xml:space="preserve">          description: Content-Encoding, described in IETF RFC 7231</w:t>
        </w:r>
      </w:ins>
    </w:p>
    <w:p w14:paraId="2C398F8D" w14:textId="77777777" w:rsidR="00DF086F" w:rsidRPr="00690A26" w:rsidRDefault="00DF086F" w:rsidP="00DF086F">
      <w:pPr>
        <w:pStyle w:val="PL"/>
        <w:rPr>
          <w:ins w:id="5334" w:author="Ulrich Wiehe" w:date="2023-10-24T08:38:00Z"/>
          <w:lang w:val="en-US"/>
        </w:rPr>
      </w:pPr>
      <w:ins w:id="5335" w:author="Ulrich Wiehe" w:date="2023-10-24T08:38:00Z">
        <w:r w:rsidRPr="00690A26">
          <w:rPr>
            <w:lang w:val="en-US"/>
          </w:rPr>
          <w:t xml:space="preserve">          schema:</w:t>
        </w:r>
      </w:ins>
    </w:p>
    <w:p w14:paraId="3744F16F" w14:textId="77777777" w:rsidR="00DF086F" w:rsidRPr="00690A26" w:rsidRDefault="00DF086F" w:rsidP="00DF086F">
      <w:pPr>
        <w:pStyle w:val="PL"/>
        <w:rPr>
          <w:ins w:id="5336" w:author="Ulrich Wiehe" w:date="2023-10-24T08:38:00Z"/>
          <w:lang w:val="en-US"/>
        </w:rPr>
      </w:pPr>
      <w:ins w:id="5337" w:author="Ulrich Wiehe" w:date="2023-10-24T08:38:00Z">
        <w:r w:rsidRPr="00690A26">
          <w:rPr>
            <w:lang w:val="en-US"/>
          </w:rPr>
          <w:t xml:space="preserve">            type: string</w:t>
        </w:r>
      </w:ins>
    </w:p>
    <w:p w14:paraId="6AEF07AA" w14:textId="77777777" w:rsidR="00DF086F" w:rsidRDefault="00DF086F" w:rsidP="00DF086F">
      <w:pPr>
        <w:pStyle w:val="PL"/>
        <w:rPr>
          <w:ins w:id="5338" w:author="Ulrich Wiehe" w:date="2023-10-24T08:38:00Z"/>
          <w:lang w:val="en-US"/>
        </w:rPr>
      </w:pPr>
      <w:ins w:id="5339" w:author="Ulrich Wiehe" w:date="2023-10-24T08:38:00Z">
        <w:r>
          <w:rPr>
            <w:lang w:val="en-US"/>
          </w:rPr>
          <w:t xml:space="preserve">        - name: Accept-Encoding</w:t>
        </w:r>
      </w:ins>
    </w:p>
    <w:p w14:paraId="6F05E483" w14:textId="77777777" w:rsidR="00DF086F" w:rsidRDefault="00DF086F" w:rsidP="00DF086F">
      <w:pPr>
        <w:pStyle w:val="PL"/>
        <w:rPr>
          <w:ins w:id="5340" w:author="Ulrich Wiehe" w:date="2023-10-24T08:38:00Z"/>
          <w:lang w:val="en-US"/>
        </w:rPr>
      </w:pPr>
      <w:ins w:id="5341" w:author="Ulrich Wiehe" w:date="2023-10-24T08:38:00Z">
        <w:r>
          <w:rPr>
            <w:lang w:val="en-US"/>
          </w:rPr>
          <w:t xml:space="preserve">          in: header</w:t>
        </w:r>
      </w:ins>
    </w:p>
    <w:p w14:paraId="501C7B30" w14:textId="77777777" w:rsidR="00DF086F" w:rsidRDefault="00DF086F" w:rsidP="00DF086F">
      <w:pPr>
        <w:pStyle w:val="PL"/>
        <w:rPr>
          <w:ins w:id="5342" w:author="Ulrich Wiehe" w:date="2023-10-24T08:38:00Z"/>
          <w:lang w:val="en-US"/>
        </w:rPr>
      </w:pPr>
      <w:ins w:id="5343" w:author="Ulrich Wiehe" w:date="2023-10-24T08:38:00Z">
        <w:r>
          <w:rPr>
            <w:lang w:val="en-US"/>
          </w:rPr>
          <w:t xml:space="preserve">          description: Accept-Encoding, described in IETF RFC 7231</w:t>
        </w:r>
      </w:ins>
    </w:p>
    <w:p w14:paraId="6FAEB52E" w14:textId="77777777" w:rsidR="00DF086F" w:rsidRDefault="00DF086F" w:rsidP="00DF086F">
      <w:pPr>
        <w:pStyle w:val="PL"/>
        <w:rPr>
          <w:ins w:id="5344" w:author="Ulrich Wiehe" w:date="2023-10-24T08:38:00Z"/>
          <w:lang w:val="en-US"/>
        </w:rPr>
      </w:pPr>
      <w:ins w:id="5345" w:author="Ulrich Wiehe" w:date="2023-10-24T08:38:00Z">
        <w:r>
          <w:rPr>
            <w:lang w:val="en-US"/>
          </w:rPr>
          <w:t xml:space="preserve">          schema:</w:t>
        </w:r>
      </w:ins>
    </w:p>
    <w:p w14:paraId="1C699043" w14:textId="77777777" w:rsidR="00DF086F" w:rsidRDefault="00DF086F" w:rsidP="00DF086F">
      <w:pPr>
        <w:pStyle w:val="PL"/>
        <w:rPr>
          <w:ins w:id="5346" w:author="Ulrich Wiehe" w:date="2023-10-24T08:38:00Z"/>
        </w:rPr>
      </w:pPr>
      <w:ins w:id="5347" w:author="Ulrich Wiehe" w:date="2023-10-24T08:38:00Z">
        <w:r>
          <w:rPr>
            <w:lang w:val="en-US"/>
          </w:rPr>
          <w:t xml:space="preserve">            type: string</w:t>
        </w:r>
      </w:ins>
    </w:p>
    <w:p w14:paraId="18D01935" w14:textId="77777777" w:rsidR="00DF086F" w:rsidRPr="00690A26" w:rsidRDefault="00DF086F" w:rsidP="00DF086F">
      <w:pPr>
        <w:pStyle w:val="PL"/>
        <w:rPr>
          <w:ins w:id="5348" w:author="Ulrich Wiehe" w:date="2023-10-24T08:38:00Z"/>
        </w:rPr>
      </w:pPr>
      <w:ins w:id="5349" w:author="Ulrich Wiehe" w:date="2023-10-24T08:38:00Z">
        <w:r w:rsidRPr="00690A26">
          <w:t xml:space="preserve">      requestBody:</w:t>
        </w:r>
      </w:ins>
    </w:p>
    <w:p w14:paraId="0263C8F2" w14:textId="77777777" w:rsidR="00DF086F" w:rsidRPr="00690A26" w:rsidRDefault="00DF086F" w:rsidP="00DF086F">
      <w:pPr>
        <w:pStyle w:val="PL"/>
        <w:rPr>
          <w:ins w:id="5350" w:author="Ulrich Wiehe" w:date="2023-10-24T08:38:00Z"/>
        </w:rPr>
      </w:pPr>
      <w:ins w:id="5351" w:author="Ulrich Wiehe" w:date="2023-10-24T08:38:00Z">
        <w:r w:rsidRPr="00690A26">
          <w:t xml:space="preserve">        content:</w:t>
        </w:r>
      </w:ins>
    </w:p>
    <w:p w14:paraId="4920925A" w14:textId="77777777" w:rsidR="00DF086F" w:rsidRPr="00690A26" w:rsidRDefault="00DF086F" w:rsidP="00DF086F">
      <w:pPr>
        <w:pStyle w:val="PL"/>
        <w:rPr>
          <w:ins w:id="5352" w:author="Ulrich Wiehe" w:date="2023-10-24T08:38:00Z"/>
        </w:rPr>
      </w:pPr>
      <w:ins w:id="5353" w:author="Ulrich Wiehe" w:date="2023-10-24T08:38:00Z">
        <w:r w:rsidRPr="00690A26">
          <w:t xml:space="preserve">          application/json:</w:t>
        </w:r>
      </w:ins>
    </w:p>
    <w:p w14:paraId="019B6782" w14:textId="77777777" w:rsidR="00DF086F" w:rsidRPr="00690A26" w:rsidRDefault="00DF086F" w:rsidP="00DF086F">
      <w:pPr>
        <w:pStyle w:val="PL"/>
        <w:rPr>
          <w:ins w:id="5354" w:author="Ulrich Wiehe" w:date="2023-10-24T08:38:00Z"/>
        </w:rPr>
      </w:pPr>
      <w:ins w:id="5355" w:author="Ulrich Wiehe" w:date="2023-10-24T08:38:00Z">
        <w:r w:rsidRPr="00690A26">
          <w:t xml:space="preserve">            schema:</w:t>
        </w:r>
      </w:ins>
    </w:p>
    <w:p w14:paraId="41DEA46B" w14:textId="7C6D034F" w:rsidR="00DF086F" w:rsidRPr="00690A26" w:rsidRDefault="00DF086F" w:rsidP="00DF086F">
      <w:pPr>
        <w:pStyle w:val="PL"/>
        <w:rPr>
          <w:ins w:id="5356" w:author="Ulrich Wiehe" w:date="2023-10-24T08:38:00Z"/>
        </w:rPr>
      </w:pPr>
      <w:ins w:id="5357" w:author="Ulrich Wiehe" w:date="2023-10-24T08:38:00Z">
        <w:r w:rsidRPr="00690A26">
          <w:t xml:space="preserve">              $ref: '#/components/schemas/</w:t>
        </w:r>
        <w:r>
          <w:t>SharedData</w:t>
        </w:r>
        <w:r w:rsidRPr="00690A26">
          <w:t>'</w:t>
        </w:r>
      </w:ins>
    </w:p>
    <w:p w14:paraId="15566D93" w14:textId="77777777" w:rsidR="00DF086F" w:rsidRPr="00690A26" w:rsidRDefault="00DF086F" w:rsidP="00DF086F">
      <w:pPr>
        <w:pStyle w:val="PL"/>
        <w:rPr>
          <w:ins w:id="5358" w:author="Ulrich Wiehe" w:date="2023-10-24T08:38:00Z"/>
        </w:rPr>
      </w:pPr>
      <w:ins w:id="5359" w:author="Ulrich Wiehe" w:date="2023-10-24T08:38:00Z">
        <w:r w:rsidRPr="00690A26">
          <w:t xml:space="preserve">        required: true</w:t>
        </w:r>
      </w:ins>
    </w:p>
    <w:p w14:paraId="2FB65108" w14:textId="77777777" w:rsidR="00DF086F" w:rsidRPr="00690A26" w:rsidRDefault="00DF086F" w:rsidP="00DF086F">
      <w:pPr>
        <w:pStyle w:val="PL"/>
        <w:rPr>
          <w:ins w:id="5360" w:author="Ulrich Wiehe" w:date="2023-10-24T08:38:00Z"/>
        </w:rPr>
      </w:pPr>
      <w:ins w:id="5361" w:author="Ulrich Wiehe" w:date="2023-10-24T08:38:00Z">
        <w:r w:rsidRPr="00690A26">
          <w:t xml:space="preserve">      responses:</w:t>
        </w:r>
      </w:ins>
    </w:p>
    <w:p w14:paraId="004F7554" w14:textId="77777777" w:rsidR="00DF086F" w:rsidRPr="00690A26" w:rsidRDefault="00DF086F" w:rsidP="00DF086F">
      <w:pPr>
        <w:pStyle w:val="PL"/>
        <w:rPr>
          <w:ins w:id="5362" w:author="Ulrich Wiehe" w:date="2023-10-24T08:38:00Z"/>
        </w:rPr>
      </w:pPr>
      <w:ins w:id="5363" w:author="Ulrich Wiehe" w:date="2023-10-24T08:38:00Z">
        <w:r w:rsidRPr="00690A26">
          <w:t xml:space="preserve">        '200':</w:t>
        </w:r>
      </w:ins>
    </w:p>
    <w:p w14:paraId="0354CDB1" w14:textId="5E153C6A" w:rsidR="00DF086F" w:rsidRPr="00690A26" w:rsidRDefault="00DF086F" w:rsidP="00DF086F">
      <w:pPr>
        <w:pStyle w:val="PL"/>
        <w:rPr>
          <w:ins w:id="5364" w:author="Ulrich Wiehe" w:date="2023-10-24T08:38:00Z"/>
        </w:rPr>
      </w:pPr>
      <w:ins w:id="5365" w:author="Ulrich Wiehe" w:date="2023-10-24T08:38:00Z">
        <w:r w:rsidRPr="00690A26">
          <w:t xml:space="preserve">          description: OK (</w:t>
        </w:r>
        <w:r>
          <w:t>Shared Data</w:t>
        </w:r>
        <w:r w:rsidRPr="00690A26">
          <w:t xml:space="preserve"> Replacement)</w:t>
        </w:r>
      </w:ins>
    </w:p>
    <w:p w14:paraId="6763BF4A" w14:textId="77777777" w:rsidR="00DF086F" w:rsidRPr="00690A26" w:rsidRDefault="00DF086F" w:rsidP="00DF086F">
      <w:pPr>
        <w:pStyle w:val="PL"/>
        <w:rPr>
          <w:ins w:id="5366" w:author="Ulrich Wiehe" w:date="2023-10-24T08:38:00Z"/>
        </w:rPr>
      </w:pPr>
      <w:ins w:id="5367" w:author="Ulrich Wiehe" w:date="2023-10-24T08:38:00Z">
        <w:r w:rsidRPr="00690A26">
          <w:t xml:space="preserve">          content:</w:t>
        </w:r>
      </w:ins>
    </w:p>
    <w:p w14:paraId="78AE66BD" w14:textId="77777777" w:rsidR="00DF086F" w:rsidRPr="00690A26" w:rsidRDefault="00DF086F" w:rsidP="00DF086F">
      <w:pPr>
        <w:pStyle w:val="PL"/>
        <w:rPr>
          <w:ins w:id="5368" w:author="Ulrich Wiehe" w:date="2023-10-24T08:38:00Z"/>
        </w:rPr>
      </w:pPr>
      <w:ins w:id="5369" w:author="Ulrich Wiehe" w:date="2023-10-24T08:38:00Z">
        <w:r w:rsidRPr="00690A26">
          <w:t xml:space="preserve">            application/json:</w:t>
        </w:r>
      </w:ins>
    </w:p>
    <w:p w14:paraId="55A85E04" w14:textId="77777777" w:rsidR="00DF086F" w:rsidRPr="00690A26" w:rsidRDefault="00DF086F" w:rsidP="00DF086F">
      <w:pPr>
        <w:pStyle w:val="PL"/>
        <w:rPr>
          <w:ins w:id="5370" w:author="Ulrich Wiehe" w:date="2023-10-24T08:38:00Z"/>
        </w:rPr>
      </w:pPr>
      <w:ins w:id="5371" w:author="Ulrich Wiehe" w:date="2023-10-24T08:38:00Z">
        <w:r w:rsidRPr="00690A26">
          <w:t xml:space="preserve">              schema:</w:t>
        </w:r>
      </w:ins>
    </w:p>
    <w:p w14:paraId="372B94F2" w14:textId="4BCC75D4" w:rsidR="00DF086F" w:rsidRPr="00690A26" w:rsidRDefault="00DF086F" w:rsidP="00DF086F">
      <w:pPr>
        <w:pStyle w:val="PL"/>
        <w:rPr>
          <w:ins w:id="5372" w:author="Ulrich Wiehe" w:date="2023-10-24T08:38:00Z"/>
        </w:rPr>
      </w:pPr>
      <w:ins w:id="5373" w:author="Ulrich Wiehe" w:date="2023-10-24T08:38:00Z">
        <w:r w:rsidRPr="00690A26">
          <w:t xml:space="preserve">                $ref: '#/components/schemas/</w:t>
        </w:r>
        <w:r>
          <w:t>SharedData</w:t>
        </w:r>
        <w:r w:rsidRPr="00690A26">
          <w:t>'</w:t>
        </w:r>
      </w:ins>
    </w:p>
    <w:p w14:paraId="1DFDEB6C" w14:textId="77777777" w:rsidR="00DF086F" w:rsidRPr="00690A26" w:rsidRDefault="00DF086F" w:rsidP="00DF086F">
      <w:pPr>
        <w:pStyle w:val="PL"/>
        <w:rPr>
          <w:ins w:id="5374" w:author="Ulrich Wiehe" w:date="2023-10-24T08:38:00Z"/>
        </w:rPr>
      </w:pPr>
      <w:ins w:id="5375" w:author="Ulrich Wiehe" w:date="2023-10-24T08:38:00Z">
        <w:r w:rsidRPr="00690A26">
          <w:t xml:space="preserve">          headers:</w:t>
        </w:r>
      </w:ins>
    </w:p>
    <w:p w14:paraId="313D4A1A" w14:textId="77777777" w:rsidR="00DF086F" w:rsidRPr="00690A26" w:rsidRDefault="00DF086F" w:rsidP="00DF086F">
      <w:pPr>
        <w:pStyle w:val="PL"/>
        <w:rPr>
          <w:ins w:id="5376" w:author="Ulrich Wiehe" w:date="2023-10-24T08:38:00Z"/>
        </w:rPr>
      </w:pPr>
      <w:ins w:id="5377" w:author="Ulrich Wiehe" w:date="2023-10-24T08:38:00Z">
        <w:r w:rsidRPr="00690A26">
          <w:t xml:space="preserve">            </w:t>
        </w:r>
        <w:r w:rsidRPr="00690A26">
          <w:rPr>
            <w:lang w:val="en-US"/>
          </w:rPr>
          <w:t>Accept-Encoding</w:t>
        </w:r>
        <w:r w:rsidRPr="00690A26">
          <w:t>:</w:t>
        </w:r>
      </w:ins>
    </w:p>
    <w:p w14:paraId="1750A64F" w14:textId="77777777" w:rsidR="00DF086F" w:rsidRPr="00690A26" w:rsidRDefault="00DF086F" w:rsidP="00DF086F">
      <w:pPr>
        <w:pStyle w:val="PL"/>
        <w:rPr>
          <w:ins w:id="5378" w:author="Ulrich Wiehe" w:date="2023-10-24T08:38:00Z"/>
        </w:rPr>
      </w:pPr>
      <w:ins w:id="5379" w:author="Ulrich Wiehe" w:date="2023-10-24T08:38:00Z">
        <w:r w:rsidRPr="00690A26">
          <w:t xml:space="preserve">              description: </w:t>
        </w:r>
        <w:r w:rsidRPr="00690A26">
          <w:rPr>
            <w:lang w:val="en-US"/>
          </w:rPr>
          <w:t>Accept-Encoding, described in IETF RFC 7694</w:t>
        </w:r>
      </w:ins>
    </w:p>
    <w:p w14:paraId="0C08D688" w14:textId="77777777" w:rsidR="00DF086F" w:rsidRPr="00690A26" w:rsidRDefault="00DF086F" w:rsidP="00DF086F">
      <w:pPr>
        <w:pStyle w:val="PL"/>
        <w:rPr>
          <w:ins w:id="5380" w:author="Ulrich Wiehe" w:date="2023-10-24T08:38:00Z"/>
        </w:rPr>
      </w:pPr>
      <w:ins w:id="5381" w:author="Ulrich Wiehe" w:date="2023-10-24T08:38:00Z">
        <w:r w:rsidRPr="00690A26">
          <w:t xml:space="preserve">              schema:</w:t>
        </w:r>
      </w:ins>
    </w:p>
    <w:p w14:paraId="4A1ACADD" w14:textId="77777777" w:rsidR="00DF086F" w:rsidRPr="00690A26" w:rsidRDefault="00DF086F" w:rsidP="00DF086F">
      <w:pPr>
        <w:pStyle w:val="PL"/>
        <w:rPr>
          <w:ins w:id="5382" w:author="Ulrich Wiehe" w:date="2023-10-24T08:38:00Z"/>
        </w:rPr>
      </w:pPr>
      <w:ins w:id="5383" w:author="Ulrich Wiehe" w:date="2023-10-24T08:38:00Z">
        <w:r w:rsidRPr="00690A26">
          <w:t xml:space="preserve">                type: string</w:t>
        </w:r>
      </w:ins>
    </w:p>
    <w:p w14:paraId="00E5679E" w14:textId="77777777" w:rsidR="00DF086F" w:rsidRDefault="00DF086F" w:rsidP="00DF086F">
      <w:pPr>
        <w:pStyle w:val="PL"/>
        <w:rPr>
          <w:ins w:id="5384" w:author="Ulrich Wiehe" w:date="2023-10-24T08:38:00Z"/>
        </w:rPr>
      </w:pPr>
      <w:ins w:id="5385" w:author="Ulrich Wiehe" w:date="2023-10-24T08:38:00Z">
        <w:r>
          <w:t xml:space="preserve">            </w:t>
        </w:r>
        <w:r>
          <w:rPr>
            <w:lang w:val="en-US"/>
          </w:rPr>
          <w:t>Content-Encoding</w:t>
        </w:r>
        <w:r>
          <w:t>:</w:t>
        </w:r>
      </w:ins>
    </w:p>
    <w:p w14:paraId="7BC4B804" w14:textId="77777777" w:rsidR="00DF086F" w:rsidRDefault="00DF086F" w:rsidP="00DF086F">
      <w:pPr>
        <w:pStyle w:val="PL"/>
        <w:rPr>
          <w:ins w:id="5386" w:author="Ulrich Wiehe" w:date="2023-10-24T08:38:00Z"/>
        </w:rPr>
      </w:pPr>
      <w:ins w:id="5387" w:author="Ulrich Wiehe" w:date="2023-10-24T08:38:00Z">
        <w:r>
          <w:t xml:space="preserve">              description: </w:t>
        </w:r>
        <w:r>
          <w:rPr>
            <w:lang w:val="en-US"/>
          </w:rPr>
          <w:t>Content-Encoding, described in IETF RFC 7231</w:t>
        </w:r>
      </w:ins>
    </w:p>
    <w:p w14:paraId="44D46452" w14:textId="77777777" w:rsidR="00DF086F" w:rsidRDefault="00DF086F" w:rsidP="00DF086F">
      <w:pPr>
        <w:pStyle w:val="PL"/>
        <w:rPr>
          <w:ins w:id="5388" w:author="Ulrich Wiehe" w:date="2023-10-24T08:38:00Z"/>
        </w:rPr>
      </w:pPr>
      <w:ins w:id="5389" w:author="Ulrich Wiehe" w:date="2023-10-24T08:38:00Z">
        <w:r>
          <w:t xml:space="preserve">              schema:</w:t>
        </w:r>
      </w:ins>
    </w:p>
    <w:p w14:paraId="23196E57" w14:textId="77777777" w:rsidR="00DF086F" w:rsidRDefault="00DF086F" w:rsidP="00DF086F">
      <w:pPr>
        <w:pStyle w:val="PL"/>
        <w:rPr>
          <w:ins w:id="5390" w:author="Ulrich Wiehe" w:date="2023-10-24T08:38:00Z"/>
        </w:rPr>
      </w:pPr>
      <w:ins w:id="5391" w:author="Ulrich Wiehe" w:date="2023-10-24T08:38:00Z">
        <w:r>
          <w:t xml:space="preserve">                type: string</w:t>
        </w:r>
      </w:ins>
    </w:p>
    <w:p w14:paraId="21AABD33" w14:textId="77777777" w:rsidR="00DF086F" w:rsidRPr="00690A26" w:rsidRDefault="00DF086F" w:rsidP="00DF086F">
      <w:pPr>
        <w:pStyle w:val="PL"/>
        <w:rPr>
          <w:ins w:id="5392" w:author="Ulrich Wiehe" w:date="2023-10-24T08:38:00Z"/>
          <w:lang w:val="en-US"/>
        </w:rPr>
      </w:pPr>
      <w:ins w:id="5393" w:author="Ulrich Wiehe" w:date="2023-10-24T08:38:00Z">
        <w:r w:rsidRPr="00690A26">
          <w:rPr>
            <w:lang w:val="en-US"/>
          </w:rPr>
          <w:t xml:space="preserve">            ETag:</w:t>
        </w:r>
      </w:ins>
    </w:p>
    <w:p w14:paraId="2E290CD8" w14:textId="77777777" w:rsidR="00DF086F" w:rsidRPr="00690A26" w:rsidRDefault="00DF086F" w:rsidP="00DF086F">
      <w:pPr>
        <w:pStyle w:val="PL"/>
        <w:rPr>
          <w:ins w:id="5394" w:author="Ulrich Wiehe" w:date="2023-10-24T08:38:00Z"/>
          <w:lang w:val="en-US"/>
        </w:rPr>
      </w:pPr>
      <w:ins w:id="5395" w:author="Ulrich Wiehe" w:date="2023-10-24T08:38:00Z">
        <w:r w:rsidRPr="00690A26">
          <w:rPr>
            <w:lang w:val="en-US"/>
          </w:rPr>
          <w:t xml:space="preserve">              description: Entity Tag containing a strong validator, described in IETF RFC 7232, 2.3</w:t>
        </w:r>
      </w:ins>
    </w:p>
    <w:p w14:paraId="77DE8099" w14:textId="77777777" w:rsidR="00DF086F" w:rsidRPr="00690A26" w:rsidRDefault="00DF086F" w:rsidP="00DF086F">
      <w:pPr>
        <w:pStyle w:val="PL"/>
        <w:rPr>
          <w:ins w:id="5396" w:author="Ulrich Wiehe" w:date="2023-10-24T08:38:00Z"/>
          <w:lang w:val="en-US"/>
        </w:rPr>
      </w:pPr>
      <w:ins w:id="5397" w:author="Ulrich Wiehe" w:date="2023-10-24T08:38:00Z">
        <w:r w:rsidRPr="00690A26">
          <w:rPr>
            <w:lang w:val="en-US"/>
          </w:rPr>
          <w:t xml:space="preserve">              schema:</w:t>
        </w:r>
      </w:ins>
    </w:p>
    <w:p w14:paraId="2DF86E63" w14:textId="77777777" w:rsidR="00DF086F" w:rsidRPr="00690A26" w:rsidRDefault="00DF086F" w:rsidP="00DF086F">
      <w:pPr>
        <w:pStyle w:val="PL"/>
        <w:rPr>
          <w:ins w:id="5398" w:author="Ulrich Wiehe" w:date="2023-10-24T08:38:00Z"/>
          <w:lang w:val="en-US"/>
        </w:rPr>
      </w:pPr>
      <w:ins w:id="5399" w:author="Ulrich Wiehe" w:date="2023-10-24T08:38:00Z">
        <w:r w:rsidRPr="00690A26">
          <w:rPr>
            <w:lang w:val="en-US"/>
          </w:rPr>
          <w:t xml:space="preserve">                type: string</w:t>
        </w:r>
      </w:ins>
    </w:p>
    <w:p w14:paraId="2EAF88BC" w14:textId="77777777" w:rsidR="00DF086F" w:rsidRPr="00690A26" w:rsidRDefault="00DF086F" w:rsidP="00DF086F">
      <w:pPr>
        <w:pStyle w:val="PL"/>
        <w:rPr>
          <w:ins w:id="5400" w:author="Ulrich Wiehe" w:date="2023-10-24T08:38:00Z"/>
        </w:rPr>
      </w:pPr>
      <w:ins w:id="5401" w:author="Ulrich Wiehe" w:date="2023-10-24T08:38:00Z">
        <w:r w:rsidRPr="00690A26">
          <w:t xml:space="preserve">        '201':</w:t>
        </w:r>
      </w:ins>
    </w:p>
    <w:p w14:paraId="1F1D53B0" w14:textId="77777777" w:rsidR="00DF086F" w:rsidRPr="00690A26" w:rsidRDefault="00DF086F" w:rsidP="00DF086F">
      <w:pPr>
        <w:pStyle w:val="PL"/>
        <w:rPr>
          <w:ins w:id="5402" w:author="Ulrich Wiehe" w:date="2023-10-24T08:38:00Z"/>
        </w:rPr>
      </w:pPr>
      <w:ins w:id="5403" w:author="Ulrich Wiehe" w:date="2023-10-24T08:38:00Z">
        <w:r w:rsidRPr="00690A26">
          <w:t xml:space="preserve">          description: Expected response to a valid request</w:t>
        </w:r>
      </w:ins>
    </w:p>
    <w:p w14:paraId="4320540A" w14:textId="77777777" w:rsidR="00DF086F" w:rsidRPr="00690A26" w:rsidRDefault="00DF086F" w:rsidP="00DF086F">
      <w:pPr>
        <w:pStyle w:val="PL"/>
        <w:rPr>
          <w:ins w:id="5404" w:author="Ulrich Wiehe" w:date="2023-10-24T08:38:00Z"/>
        </w:rPr>
      </w:pPr>
      <w:ins w:id="5405" w:author="Ulrich Wiehe" w:date="2023-10-24T08:38:00Z">
        <w:r w:rsidRPr="00690A26">
          <w:t xml:space="preserve">          content:</w:t>
        </w:r>
      </w:ins>
    </w:p>
    <w:p w14:paraId="4A44D9F3" w14:textId="77777777" w:rsidR="00DF086F" w:rsidRPr="00690A26" w:rsidRDefault="00DF086F" w:rsidP="00DF086F">
      <w:pPr>
        <w:pStyle w:val="PL"/>
        <w:rPr>
          <w:ins w:id="5406" w:author="Ulrich Wiehe" w:date="2023-10-24T08:38:00Z"/>
        </w:rPr>
      </w:pPr>
      <w:ins w:id="5407" w:author="Ulrich Wiehe" w:date="2023-10-24T08:38:00Z">
        <w:r w:rsidRPr="00690A26">
          <w:t xml:space="preserve">            application/json:</w:t>
        </w:r>
      </w:ins>
    </w:p>
    <w:p w14:paraId="4E6A22B5" w14:textId="77777777" w:rsidR="00DF086F" w:rsidRPr="00690A26" w:rsidRDefault="00DF086F" w:rsidP="00DF086F">
      <w:pPr>
        <w:pStyle w:val="PL"/>
        <w:rPr>
          <w:ins w:id="5408" w:author="Ulrich Wiehe" w:date="2023-10-24T08:38:00Z"/>
        </w:rPr>
      </w:pPr>
      <w:ins w:id="5409" w:author="Ulrich Wiehe" w:date="2023-10-24T08:38:00Z">
        <w:r w:rsidRPr="00690A26">
          <w:t xml:space="preserve">              schema:</w:t>
        </w:r>
      </w:ins>
    </w:p>
    <w:p w14:paraId="58C25504" w14:textId="2D29BF63" w:rsidR="00DF086F" w:rsidRPr="00690A26" w:rsidRDefault="00DF086F" w:rsidP="00DF086F">
      <w:pPr>
        <w:pStyle w:val="PL"/>
        <w:rPr>
          <w:ins w:id="5410" w:author="Ulrich Wiehe" w:date="2023-10-24T08:38:00Z"/>
        </w:rPr>
      </w:pPr>
      <w:ins w:id="5411" w:author="Ulrich Wiehe" w:date="2023-10-24T08:38:00Z">
        <w:r w:rsidRPr="00690A26">
          <w:t xml:space="preserve">                $ref: '#/components/schemas/</w:t>
        </w:r>
        <w:r>
          <w:t>SharedData</w:t>
        </w:r>
        <w:r w:rsidRPr="00690A26">
          <w:t>'</w:t>
        </w:r>
      </w:ins>
    </w:p>
    <w:p w14:paraId="32445D6F" w14:textId="77777777" w:rsidR="00DF086F" w:rsidRPr="00690A26" w:rsidRDefault="00DF086F" w:rsidP="00DF086F">
      <w:pPr>
        <w:pStyle w:val="PL"/>
        <w:rPr>
          <w:ins w:id="5412" w:author="Ulrich Wiehe" w:date="2023-10-24T08:38:00Z"/>
        </w:rPr>
      </w:pPr>
      <w:ins w:id="5413" w:author="Ulrich Wiehe" w:date="2023-10-24T08:38:00Z">
        <w:r w:rsidRPr="00690A26">
          <w:t xml:space="preserve">          headers:</w:t>
        </w:r>
      </w:ins>
    </w:p>
    <w:p w14:paraId="03C14325" w14:textId="77777777" w:rsidR="00DF086F" w:rsidRPr="00690A26" w:rsidRDefault="00DF086F" w:rsidP="00DF086F">
      <w:pPr>
        <w:pStyle w:val="PL"/>
        <w:rPr>
          <w:ins w:id="5414" w:author="Ulrich Wiehe" w:date="2023-10-24T08:38:00Z"/>
        </w:rPr>
      </w:pPr>
      <w:ins w:id="5415" w:author="Ulrich Wiehe" w:date="2023-10-24T08:38:00Z">
        <w:r w:rsidRPr="00690A26">
          <w:t xml:space="preserve">            Location:</w:t>
        </w:r>
      </w:ins>
    </w:p>
    <w:p w14:paraId="2839916C" w14:textId="77777777" w:rsidR="00DF086F" w:rsidRDefault="00DF086F" w:rsidP="00DF086F">
      <w:pPr>
        <w:pStyle w:val="PL"/>
        <w:rPr>
          <w:ins w:id="5416" w:author="Ulrich Wiehe" w:date="2023-10-24T08:38:00Z"/>
        </w:rPr>
      </w:pPr>
      <w:ins w:id="5417" w:author="Ulrich Wiehe" w:date="2023-10-24T08:38:00Z">
        <w:r w:rsidRPr="00690A26">
          <w:t xml:space="preserve">              description: </w:t>
        </w:r>
        <w:r>
          <w:t>&gt;</w:t>
        </w:r>
      </w:ins>
    </w:p>
    <w:p w14:paraId="438CB1CD" w14:textId="77777777" w:rsidR="00DF086F" w:rsidRDefault="00DF086F" w:rsidP="00DF086F">
      <w:pPr>
        <w:pStyle w:val="PL"/>
        <w:rPr>
          <w:ins w:id="5418" w:author="Ulrich Wiehe" w:date="2023-10-24T08:38:00Z"/>
        </w:rPr>
      </w:pPr>
      <w:ins w:id="5419" w:author="Ulrich Wiehe" w:date="2023-10-24T08:38:00Z">
        <w:r>
          <w:t xml:space="preserve">                </w:t>
        </w:r>
        <w:r w:rsidRPr="00690A26">
          <w:t>Contains the URI of the newly created resource, according to the structure:</w:t>
        </w:r>
      </w:ins>
    </w:p>
    <w:p w14:paraId="078DEFF3" w14:textId="73C67A53" w:rsidR="00DF086F" w:rsidRPr="00690A26" w:rsidRDefault="00DF086F" w:rsidP="00DF086F">
      <w:pPr>
        <w:pStyle w:val="PL"/>
        <w:rPr>
          <w:ins w:id="5420" w:author="Ulrich Wiehe" w:date="2023-10-24T08:38:00Z"/>
        </w:rPr>
      </w:pPr>
      <w:ins w:id="5421" w:author="Ulrich Wiehe" w:date="2023-10-24T08:38:00Z">
        <w:r>
          <w:t xml:space="preserve">               </w:t>
        </w:r>
        <w:r w:rsidRPr="00690A26">
          <w:t xml:space="preserve"> {apiRoot}/nnrf-nfm/</w:t>
        </w:r>
      </w:ins>
      <w:ins w:id="5422" w:author="Ulrich Wiehe" w:date="2023-10-26T12:15:00Z">
        <w:r w:rsidR="007465E4">
          <w:t>&lt;apiVersion&gt;</w:t>
        </w:r>
      </w:ins>
      <w:ins w:id="5423" w:author="Ulrich Wiehe" w:date="2023-10-24T08:38:00Z">
        <w:r w:rsidRPr="00690A26">
          <w:t>/</w:t>
        </w:r>
        <w:r>
          <w:t>shared-data</w:t>
        </w:r>
        <w:r w:rsidRPr="00690A26">
          <w:t>/{</w:t>
        </w:r>
        <w:r>
          <w:t>sharedDataI</w:t>
        </w:r>
      </w:ins>
      <w:ins w:id="5424" w:author="Ulrich Wiehe" w:date="2023-10-24T16:10:00Z">
        <w:r w:rsidR="00E72BB6">
          <w:t>d</w:t>
        </w:r>
      </w:ins>
      <w:ins w:id="5425" w:author="Ulrich Wiehe" w:date="2023-10-24T08:38:00Z">
        <w:r w:rsidRPr="00690A26">
          <w:t>}</w:t>
        </w:r>
      </w:ins>
    </w:p>
    <w:p w14:paraId="6B3AF506" w14:textId="77777777" w:rsidR="00DF086F" w:rsidRPr="00690A26" w:rsidRDefault="00DF086F" w:rsidP="00DF086F">
      <w:pPr>
        <w:pStyle w:val="PL"/>
        <w:rPr>
          <w:ins w:id="5426" w:author="Ulrich Wiehe" w:date="2023-10-24T08:38:00Z"/>
        </w:rPr>
      </w:pPr>
      <w:ins w:id="5427" w:author="Ulrich Wiehe" w:date="2023-10-24T08:38:00Z">
        <w:r w:rsidRPr="00690A26">
          <w:t xml:space="preserve">              required: true</w:t>
        </w:r>
      </w:ins>
    </w:p>
    <w:p w14:paraId="4FD6C66A" w14:textId="77777777" w:rsidR="00DF086F" w:rsidRPr="00690A26" w:rsidRDefault="00DF086F" w:rsidP="00DF086F">
      <w:pPr>
        <w:pStyle w:val="PL"/>
        <w:rPr>
          <w:ins w:id="5428" w:author="Ulrich Wiehe" w:date="2023-10-24T08:38:00Z"/>
        </w:rPr>
      </w:pPr>
      <w:ins w:id="5429" w:author="Ulrich Wiehe" w:date="2023-10-24T08:38:00Z">
        <w:r w:rsidRPr="00690A26">
          <w:t xml:space="preserve">              schema:</w:t>
        </w:r>
      </w:ins>
    </w:p>
    <w:p w14:paraId="7D86A540" w14:textId="77777777" w:rsidR="00DF086F" w:rsidRPr="00690A26" w:rsidRDefault="00DF086F" w:rsidP="00DF086F">
      <w:pPr>
        <w:pStyle w:val="PL"/>
        <w:rPr>
          <w:ins w:id="5430" w:author="Ulrich Wiehe" w:date="2023-10-24T08:38:00Z"/>
        </w:rPr>
      </w:pPr>
      <w:ins w:id="5431" w:author="Ulrich Wiehe" w:date="2023-10-24T08:38:00Z">
        <w:r w:rsidRPr="00690A26">
          <w:t xml:space="preserve">                type: string</w:t>
        </w:r>
      </w:ins>
    </w:p>
    <w:p w14:paraId="317E72CD" w14:textId="77777777" w:rsidR="00DF086F" w:rsidRPr="00690A26" w:rsidRDefault="00DF086F" w:rsidP="00DF086F">
      <w:pPr>
        <w:pStyle w:val="PL"/>
        <w:rPr>
          <w:ins w:id="5432" w:author="Ulrich Wiehe" w:date="2023-10-24T08:38:00Z"/>
        </w:rPr>
      </w:pPr>
      <w:ins w:id="5433" w:author="Ulrich Wiehe" w:date="2023-10-24T08:38:00Z">
        <w:r w:rsidRPr="00690A26">
          <w:t xml:space="preserve">            </w:t>
        </w:r>
        <w:r w:rsidRPr="00690A26">
          <w:rPr>
            <w:lang w:val="en-US"/>
          </w:rPr>
          <w:t>Accept-Encoding</w:t>
        </w:r>
        <w:r w:rsidRPr="00690A26">
          <w:t>:</w:t>
        </w:r>
      </w:ins>
    </w:p>
    <w:p w14:paraId="5B06E156" w14:textId="77777777" w:rsidR="00DF086F" w:rsidRPr="00690A26" w:rsidRDefault="00DF086F" w:rsidP="00DF086F">
      <w:pPr>
        <w:pStyle w:val="PL"/>
        <w:rPr>
          <w:ins w:id="5434" w:author="Ulrich Wiehe" w:date="2023-10-24T08:38:00Z"/>
        </w:rPr>
      </w:pPr>
      <w:ins w:id="5435" w:author="Ulrich Wiehe" w:date="2023-10-24T08:38:00Z">
        <w:r w:rsidRPr="00690A26">
          <w:t xml:space="preserve">              description: </w:t>
        </w:r>
        <w:r w:rsidRPr="00690A26">
          <w:rPr>
            <w:lang w:val="en-US"/>
          </w:rPr>
          <w:t>Accept-Encoding, described in IETF RFC 7694</w:t>
        </w:r>
      </w:ins>
    </w:p>
    <w:p w14:paraId="31FF894B" w14:textId="77777777" w:rsidR="00DF086F" w:rsidRPr="00690A26" w:rsidRDefault="00DF086F" w:rsidP="00DF086F">
      <w:pPr>
        <w:pStyle w:val="PL"/>
        <w:rPr>
          <w:ins w:id="5436" w:author="Ulrich Wiehe" w:date="2023-10-24T08:38:00Z"/>
        </w:rPr>
      </w:pPr>
      <w:ins w:id="5437" w:author="Ulrich Wiehe" w:date="2023-10-24T08:38:00Z">
        <w:r w:rsidRPr="00690A26">
          <w:t xml:space="preserve">              schema:</w:t>
        </w:r>
      </w:ins>
    </w:p>
    <w:p w14:paraId="3342CF0C" w14:textId="77777777" w:rsidR="00DF086F" w:rsidRPr="00690A26" w:rsidRDefault="00DF086F" w:rsidP="00DF086F">
      <w:pPr>
        <w:pStyle w:val="PL"/>
        <w:rPr>
          <w:ins w:id="5438" w:author="Ulrich Wiehe" w:date="2023-10-24T08:38:00Z"/>
        </w:rPr>
      </w:pPr>
      <w:ins w:id="5439" w:author="Ulrich Wiehe" w:date="2023-10-24T08:38:00Z">
        <w:r w:rsidRPr="00690A26">
          <w:t xml:space="preserve">                type: string</w:t>
        </w:r>
      </w:ins>
    </w:p>
    <w:p w14:paraId="250DE02B" w14:textId="77777777" w:rsidR="00DF086F" w:rsidRDefault="00DF086F" w:rsidP="00DF086F">
      <w:pPr>
        <w:pStyle w:val="PL"/>
        <w:rPr>
          <w:ins w:id="5440" w:author="Ulrich Wiehe" w:date="2023-10-24T08:38:00Z"/>
        </w:rPr>
      </w:pPr>
      <w:ins w:id="5441" w:author="Ulrich Wiehe" w:date="2023-10-24T08:38:00Z">
        <w:r>
          <w:t xml:space="preserve">            </w:t>
        </w:r>
        <w:r>
          <w:rPr>
            <w:lang w:val="en-US"/>
          </w:rPr>
          <w:t>Content-Encoding</w:t>
        </w:r>
        <w:r>
          <w:t>:</w:t>
        </w:r>
      </w:ins>
    </w:p>
    <w:p w14:paraId="205D9F2D" w14:textId="77777777" w:rsidR="00DF086F" w:rsidRDefault="00DF086F" w:rsidP="00DF086F">
      <w:pPr>
        <w:pStyle w:val="PL"/>
        <w:rPr>
          <w:ins w:id="5442" w:author="Ulrich Wiehe" w:date="2023-10-24T08:38:00Z"/>
        </w:rPr>
      </w:pPr>
      <w:ins w:id="5443" w:author="Ulrich Wiehe" w:date="2023-10-24T08:38:00Z">
        <w:r>
          <w:t xml:space="preserve">              description: </w:t>
        </w:r>
        <w:r>
          <w:rPr>
            <w:lang w:val="en-US"/>
          </w:rPr>
          <w:t>Content-Encoding, described in IETF RFC 7231</w:t>
        </w:r>
      </w:ins>
    </w:p>
    <w:p w14:paraId="42B034C0" w14:textId="77777777" w:rsidR="00DF086F" w:rsidRDefault="00DF086F" w:rsidP="00DF086F">
      <w:pPr>
        <w:pStyle w:val="PL"/>
        <w:rPr>
          <w:ins w:id="5444" w:author="Ulrich Wiehe" w:date="2023-10-24T08:38:00Z"/>
        </w:rPr>
      </w:pPr>
      <w:ins w:id="5445" w:author="Ulrich Wiehe" w:date="2023-10-24T08:38:00Z">
        <w:r>
          <w:t xml:space="preserve">              schema:</w:t>
        </w:r>
      </w:ins>
    </w:p>
    <w:p w14:paraId="7CE47473" w14:textId="77777777" w:rsidR="00DF086F" w:rsidRDefault="00DF086F" w:rsidP="00DF086F">
      <w:pPr>
        <w:pStyle w:val="PL"/>
        <w:rPr>
          <w:ins w:id="5446" w:author="Ulrich Wiehe" w:date="2023-10-24T08:38:00Z"/>
        </w:rPr>
      </w:pPr>
      <w:ins w:id="5447" w:author="Ulrich Wiehe" w:date="2023-10-24T08:38:00Z">
        <w:r>
          <w:t xml:space="preserve">                type: string</w:t>
        </w:r>
      </w:ins>
    </w:p>
    <w:p w14:paraId="635463A6" w14:textId="77777777" w:rsidR="00DF086F" w:rsidRPr="00690A26" w:rsidRDefault="00DF086F" w:rsidP="00DF086F">
      <w:pPr>
        <w:pStyle w:val="PL"/>
        <w:rPr>
          <w:ins w:id="5448" w:author="Ulrich Wiehe" w:date="2023-10-24T08:38:00Z"/>
          <w:lang w:val="en-US"/>
        </w:rPr>
      </w:pPr>
      <w:ins w:id="5449" w:author="Ulrich Wiehe" w:date="2023-10-24T08:38:00Z">
        <w:r w:rsidRPr="00690A26">
          <w:rPr>
            <w:lang w:val="en-US"/>
          </w:rPr>
          <w:t xml:space="preserve">            ETag:</w:t>
        </w:r>
      </w:ins>
    </w:p>
    <w:p w14:paraId="377FCB85" w14:textId="77777777" w:rsidR="00DF086F" w:rsidRPr="00690A26" w:rsidRDefault="00DF086F" w:rsidP="00DF086F">
      <w:pPr>
        <w:pStyle w:val="PL"/>
        <w:rPr>
          <w:ins w:id="5450" w:author="Ulrich Wiehe" w:date="2023-10-24T08:38:00Z"/>
          <w:lang w:val="en-US"/>
        </w:rPr>
      </w:pPr>
      <w:ins w:id="5451" w:author="Ulrich Wiehe" w:date="2023-10-24T08:38:00Z">
        <w:r w:rsidRPr="00690A26">
          <w:rPr>
            <w:lang w:val="en-US"/>
          </w:rPr>
          <w:t xml:space="preserve">              description: Entity Tag containing a strong validator, described in IETF RFC 7232, 2.3</w:t>
        </w:r>
      </w:ins>
    </w:p>
    <w:p w14:paraId="3CAF7C97" w14:textId="77777777" w:rsidR="00DF086F" w:rsidRPr="00690A26" w:rsidRDefault="00DF086F" w:rsidP="00DF086F">
      <w:pPr>
        <w:pStyle w:val="PL"/>
        <w:rPr>
          <w:ins w:id="5452" w:author="Ulrich Wiehe" w:date="2023-10-24T08:38:00Z"/>
          <w:lang w:val="en-US"/>
        </w:rPr>
      </w:pPr>
      <w:ins w:id="5453" w:author="Ulrich Wiehe" w:date="2023-10-24T08:38:00Z">
        <w:r w:rsidRPr="00690A26">
          <w:rPr>
            <w:lang w:val="en-US"/>
          </w:rPr>
          <w:t xml:space="preserve">              schema:</w:t>
        </w:r>
      </w:ins>
    </w:p>
    <w:p w14:paraId="334B8D70" w14:textId="77777777" w:rsidR="00DF086F" w:rsidRPr="00690A26" w:rsidRDefault="00DF086F" w:rsidP="00DF086F">
      <w:pPr>
        <w:pStyle w:val="PL"/>
        <w:rPr>
          <w:ins w:id="5454" w:author="Ulrich Wiehe" w:date="2023-10-24T08:38:00Z"/>
          <w:lang w:val="en-US"/>
        </w:rPr>
      </w:pPr>
      <w:ins w:id="5455" w:author="Ulrich Wiehe" w:date="2023-10-24T08:38:00Z">
        <w:r w:rsidRPr="00690A26">
          <w:rPr>
            <w:lang w:val="en-US"/>
          </w:rPr>
          <w:lastRenderedPageBreak/>
          <w:t xml:space="preserve">                type: string</w:t>
        </w:r>
      </w:ins>
    </w:p>
    <w:p w14:paraId="2E8EAD91" w14:textId="77777777" w:rsidR="00411C9A" w:rsidRPr="00690A26" w:rsidRDefault="00411C9A" w:rsidP="00411C9A">
      <w:pPr>
        <w:pStyle w:val="PL"/>
        <w:rPr>
          <w:ins w:id="5456" w:author="Ulrich Wiehe" w:date="2023-10-26T13:27:00Z"/>
        </w:rPr>
      </w:pPr>
      <w:ins w:id="5457" w:author="Ulrich Wiehe" w:date="2023-10-26T13:27:00Z">
        <w:r w:rsidRPr="00690A26">
          <w:t xml:space="preserve">        '204':</w:t>
        </w:r>
      </w:ins>
    </w:p>
    <w:p w14:paraId="2E8CB741" w14:textId="67A790C3" w:rsidR="00411C9A" w:rsidRPr="00690A26" w:rsidRDefault="00411C9A" w:rsidP="00411C9A">
      <w:pPr>
        <w:pStyle w:val="PL"/>
        <w:rPr>
          <w:ins w:id="5458" w:author="Ulrich Wiehe" w:date="2023-10-26T13:28:00Z"/>
        </w:rPr>
      </w:pPr>
      <w:ins w:id="5459" w:author="Ulrich Wiehe" w:date="2023-10-26T13:28:00Z">
        <w:r w:rsidRPr="00690A26">
          <w:t xml:space="preserve">          description: </w:t>
        </w:r>
      </w:ins>
      <w:ins w:id="5460" w:author="Ulrich Wiehe" w:date="2023-10-26T13:29:00Z">
        <w:r>
          <w:t>No Content</w:t>
        </w:r>
      </w:ins>
      <w:ins w:id="5461" w:author="Ulrich Wiehe" w:date="2023-10-26T13:28:00Z">
        <w:r w:rsidRPr="00690A26">
          <w:t xml:space="preserve"> (</w:t>
        </w:r>
        <w:r>
          <w:t xml:space="preserve">Shared </w:t>
        </w:r>
      </w:ins>
      <w:ins w:id="5462" w:author="Ulrich Wiehe" w:date="2023-10-26T13:29:00Z">
        <w:r>
          <w:t>D</w:t>
        </w:r>
      </w:ins>
      <w:ins w:id="5463" w:author="Ulrich Wiehe" w:date="2023-10-26T13:28:00Z">
        <w:r>
          <w:t>ata</w:t>
        </w:r>
        <w:r w:rsidRPr="00690A26">
          <w:t xml:space="preserve"> Replacement)</w:t>
        </w:r>
      </w:ins>
    </w:p>
    <w:p w14:paraId="747DE0B2" w14:textId="18A3BEDC" w:rsidR="00DF086F" w:rsidRPr="00690A26" w:rsidRDefault="00DF086F" w:rsidP="00DF086F">
      <w:pPr>
        <w:pStyle w:val="PL"/>
        <w:rPr>
          <w:ins w:id="5464" w:author="Ulrich Wiehe" w:date="2023-10-24T08:38:00Z"/>
          <w:lang w:val="en-US"/>
        </w:rPr>
      </w:pPr>
      <w:ins w:id="5465"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21F2CB" w14:textId="77777777" w:rsidR="00DF086F" w:rsidRDefault="00DF086F" w:rsidP="00DF086F">
      <w:pPr>
        <w:pStyle w:val="PL"/>
        <w:rPr>
          <w:ins w:id="5466" w:author="Ulrich Wiehe" w:date="2023-10-24T08:38:00Z"/>
          <w:lang w:eastAsia="zh-CN"/>
        </w:rPr>
      </w:pPr>
      <w:ins w:id="5467" w:author="Ulrich Wiehe" w:date="2023-10-24T08:38:00Z">
        <w:r w:rsidRPr="00690A26">
          <w:rPr>
            <w:lang w:val="en-US"/>
          </w:rPr>
          <w:t xml:space="preserve">          description: </w:t>
        </w:r>
        <w:r w:rsidRPr="00690A26">
          <w:rPr>
            <w:rFonts w:hint="eastAsia"/>
            <w:lang w:eastAsia="zh-CN"/>
          </w:rPr>
          <w:t>Temporary Redirect</w:t>
        </w:r>
      </w:ins>
    </w:p>
    <w:p w14:paraId="5D6C1F66" w14:textId="77777777" w:rsidR="00DF086F" w:rsidRPr="003B2883" w:rsidRDefault="00DF086F" w:rsidP="00DF086F">
      <w:pPr>
        <w:pStyle w:val="PL"/>
        <w:rPr>
          <w:ins w:id="5468" w:author="Ulrich Wiehe" w:date="2023-10-24T08:38:00Z"/>
        </w:rPr>
      </w:pPr>
      <w:ins w:id="5469" w:author="Ulrich Wiehe" w:date="2023-10-24T08:38:00Z">
        <w:r w:rsidRPr="003B2883">
          <w:t xml:space="preserve">          content:</w:t>
        </w:r>
      </w:ins>
    </w:p>
    <w:p w14:paraId="17FD7B1A" w14:textId="77777777" w:rsidR="00DF086F" w:rsidRPr="003B2883" w:rsidRDefault="00DF086F" w:rsidP="00DF086F">
      <w:pPr>
        <w:pStyle w:val="PL"/>
        <w:rPr>
          <w:ins w:id="5470" w:author="Ulrich Wiehe" w:date="2023-10-24T08:38:00Z"/>
        </w:rPr>
      </w:pPr>
      <w:ins w:id="5471" w:author="Ulrich Wiehe" w:date="2023-10-24T08:38:00Z">
        <w:r w:rsidRPr="003B2883">
          <w:t xml:space="preserve">            application/json:</w:t>
        </w:r>
      </w:ins>
    </w:p>
    <w:p w14:paraId="72684F43" w14:textId="77777777" w:rsidR="00DF086F" w:rsidRPr="003B2883" w:rsidRDefault="00DF086F" w:rsidP="00DF086F">
      <w:pPr>
        <w:pStyle w:val="PL"/>
        <w:rPr>
          <w:ins w:id="5472" w:author="Ulrich Wiehe" w:date="2023-10-24T08:38:00Z"/>
        </w:rPr>
      </w:pPr>
      <w:ins w:id="5473" w:author="Ulrich Wiehe" w:date="2023-10-24T08:38:00Z">
        <w:r w:rsidRPr="003B2883">
          <w:t xml:space="preserve">              schema:</w:t>
        </w:r>
      </w:ins>
    </w:p>
    <w:p w14:paraId="26B5ADBC" w14:textId="77777777" w:rsidR="00DF086F" w:rsidRDefault="00DF086F" w:rsidP="00DF086F">
      <w:pPr>
        <w:pStyle w:val="PL"/>
        <w:rPr>
          <w:ins w:id="5474" w:author="Ulrich Wiehe" w:date="2023-10-24T08:38:00Z"/>
          <w:lang w:eastAsia="zh-CN"/>
        </w:rPr>
      </w:pPr>
      <w:ins w:id="5475" w:author="Ulrich Wiehe" w:date="2023-10-24T08:38:00Z">
        <w:r w:rsidRPr="003B2883">
          <w:t xml:space="preserve">                $ref: 'TS29571_CommonData.yaml#/components/schemas/</w:t>
        </w:r>
        <w:r>
          <w:t>RedirectResponse</w:t>
        </w:r>
        <w:r w:rsidRPr="003B2883">
          <w:t>'</w:t>
        </w:r>
      </w:ins>
    </w:p>
    <w:p w14:paraId="22D6CA75" w14:textId="77777777" w:rsidR="00DF086F" w:rsidRPr="00690A26" w:rsidRDefault="00DF086F" w:rsidP="00DF086F">
      <w:pPr>
        <w:pStyle w:val="PL"/>
        <w:rPr>
          <w:ins w:id="5476" w:author="Ulrich Wiehe" w:date="2023-10-24T08:38:00Z"/>
        </w:rPr>
      </w:pPr>
      <w:ins w:id="5477" w:author="Ulrich Wiehe" w:date="2023-10-24T08:38:00Z">
        <w:r w:rsidRPr="00690A26">
          <w:rPr>
            <w:rFonts w:hint="eastAsia"/>
            <w:lang w:eastAsia="zh-CN"/>
          </w:rPr>
          <w:t xml:space="preserve">          </w:t>
        </w:r>
        <w:r w:rsidRPr="00690A26">
          <w:t>headers:</w:t>
        </w:r>
      </w:ins>
    </w:p>
    <w:p w14:paraId="2521B715" w14:textId="77777777" w:rsidR="00DF086F" w:rsidRPr="00690A26" w:rsidRDefault="00DF086F" w:rsidP="00DF086F">
      <w:pPr>
        <w:pStyle w:val="PL"/>
        <w:rPr>
          <w:ins w:id="5478" w:author="Ulrich Wiehe" w:date="2023-10-24T08:38:00Z"/>
        </w:rPr>
      </w:pPr>
      <w:ins w:id="5479" w:author="Ulrich Wiehe" w:date="2023-10-24T08:38:00Z">
        <w:r w:rsidRPr="00690A26">
          <w:t xml:space="preserve">          </w:t>
        </w:r>
        <w:r w:rsidRPr="00690A26">
          <w:rPr>
            <w:rFonts w:hint="eastAsia"/>
            <w:lang w:eastAsia="zh-CN"/>
          </w:rPr>
          <w:t xml:space="preserve">  </w:t>
        </w:r>
        <w:r w:rsidRPr="00690A26">
          <w:t>Location:</w:t>
        </w:r>
      </w:ins>
    </w:p>
    <w:p w14:paraId="19796C89" w14:textId="77777777" w:rsidR="00DF086F" w:rsidRPr="00690A26" w:rsidRDefault="00DF086F" w:rsidP="00DF086F">
      <w:pPr>
        <w:pStyle w:val="PL"/>
        <w:rPr>
          <w:ins w:id="5480" w:author="Ulrich Wiehe" w:date="2023-10-24T08:38:00Z"/>
        </w:rPr>
      </w:pPr>
      <w:ins w:id="5481"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2457752" w14:textId="77777777" w:rsidR="00DF086F" w:rsidRPr="00690A26" w:rsidRDefault="00DF086F" w:rsidP="00DF086F">
      <w:pPr>
        <w:pStyle w:val="PL"/>
        <w:rPr>
          <w:ins w:id="5482" w:author="Ulrich Wiehe" w:date="2023-10-24T08:38:00Z"/>
        </w:rPr>
      </w:pPr>
      <w:ins w:id="5483" w:author="Ulrich Wiehe" w:date="2023-10-24T08:38:00Z">
        <w:r w:rsidRPr="00690A26">
          <w:t xml:space="preserve">          </w:t>
        </w:r>
        <w:r w:rsidRPr="00690A26">
          <w:rPr>
            <w:rFonts w:hint="eastAsia"/>
            <w:lang w:eastAsia="zh-CN"/>
          </w:rPr>
          <w:t xml:space="preserve">    </w:t>
        </w:r>
        <w:r w:rsidRPr="00690A26">
          <w:t>required: true</w:t>
        </w:r>
      </w:ins>
    </w:p>
    <w:p w14:paraId="1DFF5D6E" w14:textId="77777777" w:rsidR="00DF086F" w:rsidRPr="00690A26" w:rsidRDefault="00DF086F" w:rsidP="00DF086F">
      <w:pPr>
        <w:pStyle w:val="PL"/>
        <w:rPr>
          <w:ins w:id="5484" w:author="Ulrich Wiehe" w:date="2023-10-24T08:38:00Z"/>
        </w:rPr>
      </w:pPr>
      <w:ins w:id="5485" w:author="Ulrich Wiehe" w:date="2023-10-24T08:38:00Z">
        <w:r w:rsidRPr="00690A26">
          <w:t xml:space="preserve">          </w:t>
        </w:r>
        <w:r w:rsidRPr="00690A26">
          <w:rPr>
            <w:rFonts w:hint="eastAsia"/>
            <w:lang w:eastAsia="zh-CN"/>
          </w:rPr>
          <w:t xml:space="preserve">    </w:t>
        </w:r>
        <w:r w:rsidRPr="00690A26">
          <w:t>schema:</w:t>
        </w:r>
      </w:ins>
    </w:p>
    <w:p w14:paraId="68B01A3A" w14:textId="77777777" w:rsidR="00DF086F" w:rsidRDefault="00DF086F" w:rsidP="00DF086F">
      <w:pPr>
        <w:pStyle w:val="PL"/>
        <w:rPr>
          <w:ins w:id="5486" w:author="Ulrich Wiehe" w:date="2023-10-24T08:38:00Z"/>
        </w:rPr>
      </w:pPr>
      <w:ins w:id="5487" w:author="Ulrich Wiehe" w:date="2023-10-24T08:38:00Z">
        <w:r w:rsidRPr="00690A26">
          <w:t xml:space="preserve">          </w:t>
        </w:r>
        <w:r w:rsidRPr="00690A26">
          <w:rPr>
            <w:rFonts w:hint="eastAsia"/>
            <w:lang w:eastAsia="zh-CN"/>
          </w:rPr>
          <w:t xml:space="preserve">      </w:t>
        </w:r>
        <w:r w:rsidRPr="00690A26">
          <w:t>type: string</w:t>
        </w:r>
      </w:ins>
    </w:p>
    <w:p w14:paraId="46EB1809" w14:textId="77777777" w:rsidR="00DF086F" w:rsidRPr="00690A26" w:rsidRDefault="00DF086F" w:rsidP="00DF086F">
      <w:pPr>
        <w:pStyle w:val="PL"/>
        <w:rPr>
          <w:ins w:id="5488" w:author="Ulrich Wiehe" w:date="2023-10-24T08:38:00Z"/>
          <w:lang w:val="en-US"/>
        </w:rPr>
      </w:pPr>
      <w:ins w:id="5489"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4405D980" w14:textId="77777777" w:rsidR="00DF086F" w:rsidRDefault="00DF086F" w:rsidP="00DF086F">
      <w:pPr>
        <w:pStyle w:val="PL"/>
        <w:rPr>
          <w:ins w:id="5490" w:author="Ulrich Wiehe" w:date="2023-10-24T08:38:00Z"/>
          <w:lang w:eastAsia="zh-CN"/>
        </w:rPr>
      </w:pPr>
      <w:ins w:id="5491"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2F75E13D" w14:textId="77777777" w:rsidR="00DF086F" w:rsidRPr="003B2883" w:rsidRDefault="00DF086F" w:rsidP="00DF086F">
      <w:pPr>
        <w:pStyle w:val="PL"/>
        <w:rPr>
          <w:ins w:id="5492" w:author="Ulrich Wiehe" w:date="2023-10-24T08:38:00Z"/>
        </w:rPr>
      </w:pPr>
      <w:ins w:id="5493" w:author="Ulrich Wiehe" w:date="2023-10-24T08:38:00Z">
        <w:r w:rsidRPr="003B2883">
          <w:t xml:space="preserve">          content:</w:t>
        </w:r>
      </w:ins>
    </w:p>
    <w:p w14:paraId="584E9D8D" w14:textId="77777777" w:rsidR="00DF086F" w:rsidRPr="003B2883" w:rsidRDefault="00DF086F" w:rsidP="00DF086F">
      <w:pPr>
        <w:pStyle w:val="PL"/>
        <w:rPr>
          <w:ins w:id="5494" w:author="Ulrich Wiehe" w:date="2023-10-24T08:38:00Z"/>
        </w:rPr>
      </w:pPr>
      <w:ins w:id="5495" w:author="Ulrich Wiehe" w:date="2023-10-24T08:38:00Z">
        <w:r w:rsidRPr="003B2883">
          <w:t xml:space="preserve">            application/json:</w:t>
        </w:r>
      </w:ins>
    </w:p>
    <w:p w14:paraId="5AFF137F" w14:textId="77777777" w:rsidR="00DF086F" w:rsidRPr="003B2883" w:rsidRDefault="00DF086F" w:rsidP="00DF086F">
      <w:pPr>
        <w:pStyle w:val="PL"/>
        <w:rPr>
          <w:ins w:id="5496" w:author="Ulrich Wiehe" w:date="2023-10-24T08:38:00Z"/>
        </w:rPr>
      </w:pPr>
      <w:ins w:id="5497" w:author="Ulrich Wiehe" w:date="2023-10-24T08:38:00Z">
        <w:r w:rsidRPr="003B2883">
          <w:t xml:space="preserve">              schema:</w:t>
        </w:r>
      </w:ins>
    </w:p>
    <w:p w14:paraId="069BD0D9" w14:textId="77777777" w:rsidR="00DF086F" w:rsidRDefault="00DF086F" w:rsidP="00DF086F">
      <w:pPr>
        <w:pStyle w:val="PL"/>
        <w:rPr>
          <w:ins w:id="5498" w:author="Ulrich Wiehe" w:date="2023-10-24T08:38:00Z"/>
          <w:lang w:eastAsia="zh-CN"/>
        </w:rPr>
      </w:pPr>
      <w:ins w:id="5499" w:author="Ulrich Wiehe" w:date="2023-10-24T08:38:00Z">
        <w:r w:rsidRPr="003B2883">
          <w:t xml:space="preserve">                $ref: 'TS29571_CommonData.yaml#/components/schemas/</w:t>
        </w:r>
        <w:r>
          <w:t>RedirectResponse</w:t>
        </w:r>
        <w:r w:rsidRPr="003B2883">
          <w:t>'</w:t>
        </w:r>
      </w:ins>
    </w:p>
    <w:p w14:paraId="22A7C2EA" w14:textId="77777777" w:rsidR="00DF086F" w:rsidRPr="00690A26" w:rsidRDefault="00DF086F" w:rsidP="00DF086F">
      <w:pPr>
        <w:pStyle w:val="PL"/>
        <w:rPr>
          <w:ins w:id="5500" w:author="Ulrich Wiehe" w:date="2023-10-24T08:38:00Z"/>
        </w:rPr>
      </w:pPr>
      <w:ins w:id="5501" w:author="Ulrich Wiehe" w:date="2023-10-24T08:38:00Z">
        <w:r w:rsidRPr="00690A26">
          <w:rPr>
            <w:rFonts w:hint="eastAsia"/>
            <w:lang w:eastAsia="zh-CN"/>
          </w:rPr>
          <w:t xml:space="preserve">          </w:t>
        </w:r>
        <w:r w:rsidRPr="00690A26">
          <w:t>headers:</w:t>
        </w:r>
      </w:ins>
    </w:p>
    <w:p w14:paraId="18ED59AF" w14:textId="77777777" w:rsidR="00DF086F" w:rsidRPr="00690A26" w:rsidRDefault="00DF086F" w:rsidP="00DF086F">
      <w:pPr>
        <w:pStyle w:val="PL"/>
        <w:rPr>
          <w:ins w:id="5502" w:author="Ulrich Wiehe" w:date="2023-10-24T08:38:00Z"/>
        </w:rPr>
      </w:pPr>
      <w:ins w:id="5503" w:author="Ulrich Wiehe" w:date="2023-10-24T08:38:00Z">
        <w:r w:rsidRPr="00690A26">
          <w:t xml:space="preserve">          </w:t>
        </w:r>
        <w:r w:rsidRPr="00690A26">
          <w:rPr>
            <w:rFonts w:hint="eastAsia"/>
            <w:lang w:eastAsia="zh-CN"/>
          </w:rPr>
          <w:t xml:space="preserve">  </w:t>
        </w:r>
        <w:r w:rsidRPr="00690A26">
          <w:t>Location:</w:t>
        </w:r>
      </w:ins>
    </w:p>
    <w:p w14:paraId="64965DC6" w14:textId="77777777" w:rsidR="00DF086F" w:rsidRPr="00690A26" w:rsidRDefault="00DF086F" w:rsidP="00DF086F">
      <w:pPr>
        <w:pStyle w:val="PL"/>
        <w:rPr>
          <w:ins w:id="5504" w:author="Ulrich Wiehe" w:date="2023-10-24T08:38:00Z"/>
        </w:rPr>
      </w:pPr>
      <w:ins w:id="5505"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7984E8A" w14:textId="77777777" w:rsidR="00DF086F" w:rsidRPr="00690A26" w:rsidRDefault="00DF086F" w:rsidP="00DF086F">
      <w:pPr>
        <w:pStyle w:val="PL"/>
        <w:rPr>
          <w:ins w:id="5506" w:author="Ulrich Wiehe" w:date="2023-10-24T08:38:00Z"/>
        </w:rPr>
      </w:pPr>
      <w:ins w:id="5507" w:author="Ulrich Wiehe" w:date="2023-10-24T08:38:00Z">
        <w:r w:rsidRPr="00690A26">
          <w:t xml:space="preserve">          </w:t>
        </w:r>
        <w:r w:rsidRPr="00690A26">
          <w:rPr>
            <w:rFonts w:hint="eastAsia"/>
            <w:lang w:eastAsia="zh-CN"/>
          </w:rPr>
          <w:t xml:space="preserve">    </w:t>
        </w:r>
        <w:r w:rsidRPr="00690A26">
          <w:t>required: true</w:t>
        </w:r>
      </w:ins>
    </w:p>
    <w:p w14:paraId="290A0DA1" w14:textId="77777777" w:rsidR="00DF086F" w:rsidRPr="00690A26" w:rsidRDefault="00DF086F" w:rsidP="00DF086F">
      <w:pPr>
        <w:pStyle w:val="PL"/>
        <w:rPr>
          <w:ins w:id="5508" w:author="Ulrich Wiehe" w:date="2023-10-24T08:38:00Z"/>
        </w:rPr>
      </w:pPr>
      <w:ins w:id="5509" w:author="Ulrich Wiehe" w:date="2023-10-24T08:38:00Z">
        <w:r w:rsidRPr="00690A26">
          <w:t xml:space="preserve">          </w:t>
        </w:r>
        <w:r w:rsidRPr="00690A26">
          <w:rPr>
            <w:rFonts w:hint="eastAsia"/>
            <w:lang w:eastAsia="zh-CN"/>
          </w:rPr>
          <w:t xml:space="preserve">    </w:t>
        </w:r>
        <w:r w:rsidRPr="00690A26">
          <w:t>schema:</w:t>
        </w:r>
      </w:ins>
    </w:p>
    <w:p w14:paraId="01B998F5" w14:textId="77777777" w:rsidR="00DF086F" w:rsidRDefault="00DF086F" w:rsidP="00DF086F">
      <w:pPr>
        <w:pStyle w:val="PL"/>
        <w:rPr>
          <w:ins w:id="5510" w:author="Ulrich Wiehe" w:date="2023-10-24T08:38:00Z"/>
        </w:rPr>
      </w:pPr>
      <w:ins w:id="5511" w:author="Ulrich Wiehe" w:date="2023-10-24T08:38:00Z">
        <w:r w:rsidRPr="00690A26">
          <w:t xml:space="preserve">          </w:t>
        </w:r>
        <w:r w:rsidRPr="00690A26">
          <w:rPr>
            <w:rFonts w:hint="eastAsia"/>
            <w:lang w:eastAsia="zh-CN"/>
          </w:rPr>
          <w:t xml:space="preserve">      </w:t>
        </w:r>
        <w:r w:rsidRPr="00690A26">
          <w:t>type: string</w:t>
        </w:r>
      </w:ins>
    </w:p>
    <w:p w14:paraId="482D9CB6" w14:textId="77777777" w:rsidR="00DF086F" w:rsidRPr="00690A26" w:rsidRDefault="00DF086F" w:rsidP="00DF086F">
      <w:pPr>
        <w:pStyle w:val="PL"/>
        <w:rPr>
          <w:ins w:id="5512" w:author="Ulrich Wiehe" w:date="2023-10-24T08:38:00Z"/>
          <w:lang w:val="en-US"/>
        </w:rPr>
      </w:pPr>
      <w:ins w:id="5513" w:author="Ulrich Wiehe" w:date="2023-10-24T08:38:00Z">
        <w:r w:rsidRPr="00690A26">
          <w:rPr>
            <w:lang w:val="en-US"/>
          </w:rPr>
          <w:t xml:space="preserve">        '400':</w:t>
        </w:r>
      </w:ins>
    </w:p>
    <w:p w14:paraId="18E1C452" w14:textId="77777777" w:rsidR="00DF086F" w:rsidRPr="00690A26" w:rsidRDefault="00DF086F" w:rsidP="00DF086F">
      <w:pPr>
        <w:pStyle w:val="PL"/>
        <w:rPr>
          <w:ins w:id="5514" w:author="Ulrich Wiehe" w:date="2023-10-24T08:38:00Z"/>
          <w:lang w:val="en-US"/>
        </w:rPr>
      </w:pPr>
      <w:ins w:id="5515" w:author="Ulrich Wiehe" w:date="2023-10-24T08:38:00Z">
        <w:r w:rsidRPr="00690A26">
          <w:rPr>
            <w:lang w:val="en-US"/>
          </w:rPr>
          <w:t xml:space="preserve">          $ref: 'TS29571_CommonData.yaml#/components/responses/400'</w:t>
        </w:r>
      </w:ins>
    </w:p>
    <w:p w14:paraId="28352BDF" w14:textId="77777777" w:rsidR="00DF086F" w:rsidRPr="00690A26" w:rsidRDefault="00DF086F" w:rsidP="00DF086F">
      <w:pPr>
        <w:pStyle w:val="PL"/>
        <w:rPr>
          <w:ins w:id="5516" w:author="Ulrich Wiehe" w:date="2023-10-24T08:38:00Z"/>
          <w:lang w:val="en-US"/>
        </w:rPr>
      </w:pPr>
      <w:ins w:id="5517" w:author="Ulrich Wiehe" w:date="2023-10-24T08:38:00Z">
        <w:r w:rsidRPr="00690A26">
          <w:rPr>
            <w:lang w:val="en-US"/>
          </w:rPr>
          <w:t xml:space="preserve">        '401':</w:t>
        </w:r>
      </w:ins>
    </w:p>
    <w:p w14:paraId="1AE0D8B0" w14:textId="77777777" w:rsidR="00DF086F" w:rsidRPr="00690A26" w:rsidRDefault="00DF086F" w:rsidP="00DF086F">
      <w:pPr>
        <w:pStyle w:val="PL"/>
        <w:rPr>
          <w:ins w:id="5518" w:author="Ulrich Wiehe" w:date="2023-10-24T08:38:00Z"/>
          <w:lang w:val="en-US"/>
        </w:rPr>
      </w:pPr>
      <w:ins w:id="5519" w:author="Ulrich Wiehe" w:date="2023-10-24T08:38:00Z">
        <w:r w:rsidRPr="00690A26">
          <w:rPr>
            <w:lang w:val="en-US"/>
          </w:rPr>
          <w:t xml:space="preserve">          $ref: 'TS29571_CommonData.yaml#/components/responses/401'</w:t>
        </w:r>
      </w:ins>
    </w:p>
    <w:p w14:paraId="3EE5A723" w14:textId="77777777" w:rsidR="00DF086F" w:rsidRPr="00690A26" w:rsidRDefault="00DF086F" w:rsidP="00DF086F">
      <w:pPr>
        <w:pStyle w:val="PL"/>
        <w:rPr>
          <w:ins w:id="5520" w:author="Ulrich Wiehe" w:date="2023-10-24T08:38:00Z"/>
          <w:lang w:val="en-US"/>
        </w:rPr>
      </w:pPr>
      <w:ins w:id="5521" w:author="Ulrich Wiehe" w:date="2023-10-24T08:38:00Z">
        <w:r w:rsidRPr="00690A26">
          <w:rPr>
            <w:lang w:val="en-US"/>
          </w:rPr>
          <w:t xml:space="preserve">        '403':</w:t>
        </w:r>
      </w:ins>
    </w:p>
    <w:p w14:paraId="0B49C355" w14:textId="77777777" w:rsidR="00DF086F" w:rsidRPr="00690A26" w:rsidRDefault="00DF086F" w:rsidP="00DF086F">
      <w:pPr>
        <w:pStyle w:val="PL"/>
        <w:rPr>
          <w:ins w:id="5522" w:author="Ulrich Wiehe" w:date="2023-10-24T08:38:00Z"/>
          <w:lang w:val="en-US"/>
        </w:rPr>
      </w:pPr>
      <w:ins w:id="5523" w:author="Ulrich Wiehe" w:date="2023-10-24T08:38:00Z">
        <w:r w:rsidRPr="00690A26">
          <w:rPr>
            <w:lang w:val="en-US"/>
          </w:rPr>
          <w:t xml:space="preserve">          $ref: 'TS29571_CommonData.yaml#/components/responses/403'</w:t>
        </w:r>
      </w:ins>
    </w:p>
    <w:p w14:paraId="27D750A6" w14:textId="77777777" w:rsidR="00DF086F" w:rsidRPr="00690A26" w:rsidRDefault="00DF086F" w:rsidP="00DF086F">
      <w:pPr>
        <w:pStyle w:val="PL"/>
        <w:rPr>
          <w:ins w:id="5524" w:author="Ulrich Wiehe" w:date="2023-10-24T08:38:00Z"/>
          <w:lang w:val="en-US"/>
        </w:rPr>
      </w:pPr>
      <w:ins w:id="5525" w:author="Ulrich Wiehe" w:date="2023-10-24T08:38:00Z">
        <w:r w:rsidRPr="00690A26">
          <w:rPr>
            <w:lang w:val="en-US"/>
          </w:rPr>
          <w:t xml:space="preserve">        '404':</w:t>
        </w:r>
      </w:ins>
    </w:p>
    <w:p w14:paraId="0A3DAFB3" w14:textId="77777777" w:rsidR="00DF086F" w:rsidRPr="00690A26" w:rsidRDefault="00DF086F" w:rsidP="00DF086F">
      <w:pPr>
        <w:pStyle w:val="PL"/>
        <w:rPr>
          <w:ins w:id="5526" w:author="Ulrich Wiehe" w:date="2023-10-24T08:38:00Z"/>
          <w:lang w:val="en-US"/>
        </w:rPr>
      </w:pPr>
      <w:ins w:id="5527" w:author="Ulrich Wiehe" w:date="2023-10-24T08:38:00Z">
        <w:r w:rsidRPr="00690A26">
          <w:rPr>
            <w:lang w:val="en-US"/>
          </w:rPr>
          <w:t xml:space="preserve">          $ref: 'TS29571_CommonData.yaml#/components/responses/404'</w:t>
        </w:r>
      </w:ins>
    </w:p>
    <w:p w14:paraId="7B8A0CC3" w14:textId="77777777" w:rsidR="00DF086F" w:rsidRPr="00690A26" w:rsidRDefault="00DF086F" w:rsidP="00DF086F">
      <w:pPr>
        <w:pStyle w:val="PL"/>
        <w:rPr>
          <w:ins w:id="5528" w:author="Ulrich Wiehe" w:date="2023-10-24T08:38:00Z"/>
          <w:lang w:val="en-US"/>
        </w:rPr>
      </w:pPr>
      <w:ins w:id="5529" w:author="Ulrich Wiehe" w:date="2023-10-24T08:38:00Z">
        <w:r w:rsidRPr="00690A26">
          <w:rPr>
            <w:lang w:val="en-US"/>
          </w:rPr>
          <w:t xml:space="preserve">        '411':</w:t>
        </w:r>
      </w:ins>
    </w:p>
    <w:p w14:paraId="7A189184" w14:textId="77777777" w:rsidR="00DF086F" w:rsidRPr="00690A26" w:rsidRDefault="00DF086F" w:rsidP="00DF086F">
      <w:pPr>
        <w:pStyle w:val="PL"/>
        <w:rPr>
          <w:ins w:id="5530" w:author="Ulrich Wiehe" w:date="2023-10-24T08:38:00Z"/>
          <w:lang w:val="en-US"/>
        </w:rPr>
      </w:pPr>
      <w:ins w:id="5531" w:author="Ulrich Wiehe" w:date="2023-10-24T08:38:00Z">
        <w:r w:rsidRPr="00690A26">
          <w:rPr>
            <w:lang w:val="en-US"/>
          </w:rPr>
          <w:t xml:space="preserve">          $ref: 'TS29571_CommonData.yaml#/components/responses/411'</w:t>
        </w:r>
      </w:ins>
    </w:p>
    <w:p w14:paraId="1B937EC0" w14:textId="77777777" w:rsidR="00DF086F" w:rsidRPr="00690A26" w:rsidRDefault="00DF086F" w:rsidP="00DF086F">
      <w:pPr>
        <w:pStyle w:val="PL"/>
        <w:rPr>
          <w:ins w:id="5532" w:author="Ulrich Wiehe" w:date="2023-10-24T08:38:00Z"/>
          <w:lang w:val="en-US"/>
        </w:rPr>
      </w:pPr>
      <w:ins w:id="5533" w:author="Ulrich Wiehe" w:date="2023-10-24T08:38:00Z">
        <w:r w:rsidRPr="00690A26">
          <w:rPr>
            <w:lang w:val="en-US"/>
          </w:rPr>
          <w:t xml:space="preserve">        '413':</w:t>
        </w:r>
      </w:ins>
    </w:p>
    <w:p w14:paraId="047240BA" w14:textId="77777777" w:rsidR="00DF086F" w:rsidRPr="00690A26" w:rsidRDefault="00DF086F" w:rsidP="00DF086F">
      <w:pPr>
        <w:pStyle w:val="PL"/>
        <w:rPr>
          <w:ins w:id="5534" w:author="Ulrich Wiehe" w:date="2023-10-24T08:38:00Z"/>
          <w:lang w:val="en-US"/>
        </w:rPr>
      </w:pPr>
      <w:ins w:id="5535" w:author="Ulrich Wiehe" w:date="2023-10-24T08:38:00Z">
        <w:r w:rsidRPr="00690A26">
          <w:rPr>
            <w:lang w:val="en-US"/>
          </w:rPr>
          <w:t xml:space="preserve">          $ref: 'TS29571_CommonData.yaml#/components/responses/413'</w:t>
        </w:r>
      </w:ins>
    </w:p>
    <w:p w14:paraId="2E29E328" w14:textId="77777777" w:rsidR="00DF086F" w:rsidRPr="00690A26" w:rsidRDefault="00DF086F" w:rsidP="00DF086F">
      <w:pPr>
        <w:pStyle w:val="PL"/>
        <w:rPr>
          <w:ins w:id="5536" w:author="Ulrich Wiehe" w:date="2023-10-24T08:38:00Z"/>
          <w:lang w:val="en-US"/>
        </w:rPr>
      </w:pPr>
      <w:ins w:id="5537" w:author="Ulrich Wiehe" w:date="2023-10-24T08:38:00Z">
        <w:r w:rsidRPr="00690A26">
          <w:rPr>
            <w:lang w:val="en-US"/>
          </w:rPr>
          <w:t xml:space="preserve">        '415':</w:t>
        </w:r>
      </w:ins>
    </w:p>
    <w:p w14:paraId="17FC493B" w14:textId="77777777" w:rsidR="00DF086F" w:rsidRPr="00690A26" w:rsidRDefault="00DF086F" w:rsidP="00DF086F">
      <w:pPr>
        <w:pStyle w:val="PL"/>
        <w:rPr>
          <w:ins w:id="5538" w:author="Ulrich Wiehe" w:date="2023-10-24T08:38:00Z"/>
          <w:lang w:val="en-US"/>
        </w:rPr>
      </w:pPr>
      <w:ins w:id="5539" w:author="Ulrich Wiehe" w:date="2023-10-24T08:38:00Z">
        <w:r w:rsidRPr="00690A26">
          <w:rPr>
            <w:lang w:val="en-US"/>
          </w:rPr>
          <w:t xml:space="preserve">          $ref: 'TS29571_CommonData.yaml#/components/responses/415'</w:t>
        </w:r>
      </w:ins>
    </w:p>
    <w:p w14:paraId="44920BCA" w14:textId="77777777" w:rsidR="00DF086F" w:rsidRPr="00690A26" w:rsidRDefault="00DF086F" w:rsidP="00DF086F">
      <w:pPr>
        <w:pStyle w:val="PL"/>
        <w:rPr>
          <w:ins w:id="5540" w:author="Ulrich Wiehe" w:date="2023-10-24T08:38:00Z"/>
          <w:lang w:val="en-US"/>
        </w:rPr>
      </w:pPr>
      <w:ins w:id="5541" w:author="Ulrich Wiehe" w:date="2023-10-24T08:38:00Z">
        <w:r w:rsidRPr="00690A26">
          <w:rPr>
            <w:lang w:val="en-US"/>
          </w:rPr>
          <w:t xml:space="preserve">        '429':</w:t>
        </w:r>
      </w:ins>
    </w:p>
    <w:p w14:paraId="31DB166E" w14:textId="77777777" w:rsidR="00DF086F" w:rsidRPr="00690A26" w:rsidRDefault="00DF086F" w:rsidP="00DF086F">
      <w:pPr>
        <w:pStyle w:val="PL"/>
        <w:rPr>
          <w:ins w:id="5542" w:author="Ulrich Wiehe" w:date="2023-10-24T08:38:00Z"/>
          <w:lang w:val="en-US"/>
        </w:rPr>
      </w:pPr>
      <w:ins w:id="5543" w:author="Ulrich Wiehe" w:date="2023-10-24T08:38:00Z">
        <w:r w:rsidRPr="00690A26">
          <w:rPr>
            <w:lang w:val="en-US"/>
          </w:rPr>
          <w:t xml:space="preserve">          $ref: 'TS29571_CommonData.yaml#/components/responses/429'</w:t>
        </w:r>
      </w:ins>
    </w:p>
    <w:p w14:paraId="3CF84FD4" w14:textId="77777777" w:rsidR="00DF086F" w:rsidRPr="00690A26" w:rsidRDefault="00DF086F" w:rsidP="00DF086F">
      <w:pPr>
        <w:pStyle w:val="PL"/>
        <w:rPr>
          <w:ins w:id="5544" w:author="Ulrich Wiehe" w:date="2023-10-24T08:38:00Z"/>
          <w:lang w:val="en-US"/>
        </w:rPr>
      </w:pPr>
      <w:ins w:id="5545" w:author="Ulrich Wiehe" w:date="2023-10-24T08:38:00Z">
        <w:r w:rsidRPr="00690A26">
          <w:rPr>
            <w:lang w:val="en-US"/>
          </w:rPr>
          <w:t xml:space="preserve">        '500':</w:t>
        </w:r>
      </w:ins>
    </w:p>
    <w:p w14:paraId="1D1B5800" w14:textId="77777777" w:rsidR="00DF086F" w:rsidRPr="00690A26" w:rsidRDefault="00DF086F" w:rsidP="00DF086F">
      <w:pPr>
        <w:pStyle w:val="PL"/>
        <w:rPr>
          <w:ins w:id="5546" w:author="Ulrich Wiehe" w:date="2023-10-24T08:38:00Z"/>
          <w:lang w:val="en-US"/>
        </w:rPr>
      </w:pPr>
      <w:ins w:id="5547" w:author="Ulrich Wiehe" w:date="2023-10-24T08:38:00Z">
        <w:r w:rsidRPr="00690A26">
          <w:rPr>
            <w:lang w:val="en-US"/>
          </w:rPr>
          <w:t xml:space="preserve">          $ref: 'TS29571_CommonData.yaml#/components/responses/500'</w:t>
        </w:r>
      </w:ins>
    </w:p>
    <w:p w14:paraId="3D0BC5A0" w14:textId="77777777" w:rsidR="00DF086F" w:rsidRPr="00690A26" w:rsidRDefault="00DF086F" w:rsidP="00DF086F">
      <w:pPr>
        <w:pStyle w:val="PL"/>
        <w:rPr>
          <w:ins w:id="5548" w:author="Ulrich Wiehe" w:date="2023-10-24T08:38:00Z"/>
          <w:lang w:val="en-US"/>
        </w:rPr>
      </w:pPr>
      <w:ins w:id="5549" w:author="Ulrich Wiehe" w:date="2023-10-24T08:38:00Z">
        <w:r w:rsidRPr="00690A26">
          <w:rPr>
            <w:lang w:val="en-US"/>
          </w:rPr>
          <w:t xml:space="preserve">        '501':</w:t>
        </w:r>
      </w:ins>
    </w:p>
    <w:p w14:paraId="07A96BDC" w14:textId="77777777" w:rsidR="00DF086F" w:rsidRPr="00690A26" w:rsidRDefault="00DF086F" w:rsidP="00DF086F">
      <w:pPr>
        <w:pStyle w:val="PL"/>
        <w:rPr>
          <w:ins w:id="5550" w:author="Ulrich Wiehe" w:date="2023-10-24T08:38:00Z"/>
          <w:lang w:val="en-US"/>
        </w:rPr>
      </w:pPr>
      <w:ins w:id="5551" w:author="Ulrich Wiehe" w:date="2023-10-24T08:38:00Z">
        <w:r w:rsidRPr="00690A26">
          <w:rPr>
            <w:lang w:val="en-US"/>
          </w:rPr>
          <w:t xml:space="preserve">          $ref: 'TS29571_CommonData.yaml#/components/responses/501'</w:t>
        </w:r>
      </w:ins>
    </w:p>
    <w:p w14:paraId="099B9D82" w14:textId="77777777" w:rsidR="00DF086F" w:rsidRPr="00690A26" w:rsidRDefault="00DF086F" w:rsidP="00DF086F">
      <w:pPr>
        <w:pStyle w:val="PL"/>
        <w:rPr>
          <w:ins w:id="5552" w:author="Ulrich Wiehe" w:date="2023-10-24T08:38:00Z"/>
          <w:lang w:val="en-US"/>
        </w:rPr>
      </w:pPr>
      <w:ins w:id="5553" w:author="Ulrich Wiehe" w:date="2023-10-24T08:38:00Z">
        <w:r w:rsidRPr="00690A26">
          <w:rPr>
            <w:lang w:val="en-US"/>
          </w:rPr>
          <w:t xml:space="preserve">        '503':</w:t>
        </w:r>
      </w:ins>
    </w:p>
    <w:p w14:paraId="31F63BC0" w14:textId="77777777" w:rsidR="00DF086F" w:rsidRPr="00690A26" w:rsidRDefault="00DF086F" w:rsidP="00DF086F">
      <w:pPr>
        <w:pStyle w:val="PL"/>
        <w:rPr>
          <w:ins w:id="5554" w:author="Ulrich Wiehe" w:date="2023-10-24T08:38:00Z"/>
          <w:lang w:val="en-US"/>
        </w:rPr>
      </w:pPr>
      <w:ins w:id="5555" w:author="Ulrich Wiehe" w:date="2023-10-24T08:38:00Z">
        <w:r w:rsidRPr="00690A26">
          <w:rPr>
            <w:lang w:val="en-US"/>
          </w:rPr>
          <w:t xml:space="preserve">          $ref: 'TS29571_CommonData.yaml#/components/responses/503'</w:t>
        </w:r>
      </w:ins>
    </w:p>
    <w:p w14:paraId="4E5EFF14" w14:textId="77777777" w:rsidR="00DF086F" w:rsidRPr="00690A26" w:rsidRDefault="00DF086F" w:rsidP="00DF086F">
      <w:pPr>
        <w:pStyle w:val="PL"/>
        <w:rPr>
          <w:ins w:id="5556" w:author="Ulrich Wiehe" w:date="2023-10-24T08:38:00Z"/>
        </w:rPr>
      </w:pPr>
      <w:ins w:id="5557" w:author="Ulrich Wiehe" w:date="2023-10-24T08:38:00Z">
        <w:r w:rsidRPr="00690A26">
          <w:t xml:space="preserve">        default:</w:t>
        </w:r>
      </w:ins>
    </w:p>
    <w:p w14:paraId="2D6C834D" w14:textId="77777777" w:rsidR="00DF086F" w:rsidRPr="00690A26" w:rsidRDefault="00DF086F" w:rsidP="00DF086F">
      <w:pPr>
        <w:pStyle w:val="PL"/>
        <w:rPr>
          <w:ins w:id="5558" w:author="Ulrich Wiehe" w:date="2023-10-24T08:38:00Z"/>
          <w:lang w:val="en-US"/>
        </w:rPr>
      </w:pPr>
      <w:ins w:id="5559" w:author="Ulrich Wiehe" w:date="2023-10-24T08:38:00Z">
        <w:r w:rsidRPr="00690A26">
          <w:rPr>
            <w:lang w:val="en-US"/>
          </w:rPr>
          <w:t xml:space="preserve">          $ref: 'TS29571_CommonData.yaml#/components/responses/default'</w:t>
        </w:r>
      </w:ins>
    </w:p>
    <w:p w14:paraId="36F5DD11" w14:textId="77777777" w:rsidR="00DF086F" w:rsidRPr="00690A26" w:rsidRDefault="00DF086F" w:rsidP="00DF086F">
      <w:pPr>
        <w:pStyle w:val="PL"/>
        <w:rPr>
          <w:ins w:id="5560" w:author="Ulrich Wiehe" w:date="2023-10-24T08:38:00Z"/>
        </w:rPr>
      </w:pPr>
      <w:ins w:id="5561" w:author="Ulrich Wiehe" w:date="2023-10-24T08:38:00Z">
        <w:r w:rsidRPr="00690A26">
          <w:t xml:space="preserve">    patch:</w:t>
        </w:r>
      </w:ins>
    </w:p>
    <w:p w14:paraId="112EA294" w14:textId="413EED0C" w:rsidR="00DF086F" w:rsidRPr="00690A26" w:rsidRDefault="00DF086F" w:rsidP="00DF086F">
      <w:pPr>
        <w:pStyle w:val="PL"/>
        <w:rPr>
          <w:ins w:id="5562" w:author="Ulrich Wiehe" w:date="2023-10-24T08:38:00Z"/>
        </w:rPr>
      </w:pPr>
      <w:ins w:id="5563" w:author="Ulrich Wiehe" w:date="2023-10-24T08:38:00Z">
        <w:r w:rsidRPr="00690A26">
          <w:t xml:space="preserve">      summary: Update </w:t>
        </w:r>
        <w:r>
          <w:t>Shared Data</w:t>
        </w:r>
      </w:ins>
    </w:p>
    <w:p w14:paraId="451FD398" w14:textId="76396514" w:rsidR="00DF086F" w:rsidRPr="00690A26" w:rsidRDefault="00DF086F" w:rsidP="00DF086F">
      <w:pPr>
        <w:pStyle w:val="PL"/>
        <w:rPr>
          <w:ins w:id="5564" w:author="Ulrich Wiehe" w:date="2023-10-24T08:38:00Z"/>
        </w:rPr>
      </w:pPr>
      <w:ins w:id="5565" w:author="Ulrich Wiehe" w:date="2023-10-24T08:38:00Z">
        <w:r w:rsidRPr="00690A26">
          <w:t xml:space="preserve">      operationId: Update</w:t>
        </w:r>
        <w:r>
          <w:t>SharedData</w:t>
        </w:r>
      </w:ins>
    </w:p>
    <w:p w14:paraId="71054129" w14:textId="77777777" w:rsidR="00DF086F" w:rsidRPr="00690A26" w:rsidRDefault="00DF086F" w:rsidP="00DF086F">
      <w:pPr>
        <w:pStyle w:val="PL"/>
        <w:rPr>
          <w:ins w:id="5566" w:author="Ulrich Wiehe" w:date="2023-10-24T08:38:00Z"/>
        </w:rPr>
      </w:pPr>
      <w:ins w:id="5567" w:author="Ulrich Wiehe" w:date="2023-10-24T08:38:00Z">
        <w:r w:rsidRPr="00690A26">
          <w:t xml:space="preserve">      tags:</w:t>
        </w:r>
      </w:ins>
    </w:p>
    <w:p w14:paraId="71A1C504" w14:textId="69B0D72A" w:rsidR="00DF086F" w:rsidRPr="00690A26" w:rsidRDefault="00DF086F" w:rsidP="00DF086F">
      <w:pPr>
        <w:pStyle w:val="PL"/>
        <w:rPr>
          <w:ins w:id="5568" w:author="Ulrich Wiehe" w:date="2023-10-24T08:38:00Z"/>
        </w:rPr>
      </w:pPr>
      <w:ins w:id="5569" w:author="Ulrich Wiehe" w:date="2023-10-24T08:38:00Z">
        <w:r w:rsidRPr="00690A26">
          <w:t xml:space="preserve">        - </w:t>
        </w:r>
        <w:r>
          <w:t>Shared Data</w:t>
        </w:r>
        <w:r w:rsidRPr="00690A26">
          <w:t xml:space="preserve"> (Document)</w:t>
        </w:r>
      </w:ins>
    </w:p>
    <w:p w14:paraId="661025DC" w14:textId="77777777" w:rsidR="00DF086F" w:rsidRDefault="00DF086F" w:rsidP="00DF086F">
      <w:pPr>
        <w:pStyle w:val="PL"/>
        <w:rPr>
          <w:ins w:id="5570" w:author="Ulrich Wiehe" w:date="2023-10-24T08:38:00Z"/>
        </w:rPr>
      </w:pPr>
      <w:ins w:id="5571" w:author="Ulrich Wiehe" w:date="2023-10-24T08:38:00Z">
        <w:r w:rsidRPr="00690A26">
          <w:t xml:space="preserve">      </w:t>
        </w:r>
        <w:r>
          <w:t>security:</w:t>
        </w:r>
      </w:ins>
    </w:p>
    <w:p w14:paraId="1489490F" w14:textId="77777777" w:rsidR="00DF086F" w:rsidRDefault="00DF086F" w:rsidP="00DF086F">
      <w:pPr>
        <w:pStyle w:val="PL"/>
        <w:rPr>
          <w:ins w:id="5572" w:author="Ulrich Wiehe" w:date="2023-10-24T08:38:00Z"/>
        </w:rPr>
      </w:pPr>
      <w:ins w:id="5573" w:author="Ulrich Wiehe" w:date="2023-10-24T08:38:00Z">
        <w:r>
          <w:t xml:space="preserve">        - {}</w:t>
        </w:r>
      </w:ins>
    </w:p>
    <w:p w14:paraId="71C479A5" w14:textId="77777777" w:rsidR="00DF086F" w:rsidRDefault="00DF086F" w:rsidP="00DF086F">
      <w:pPr>
        <w:pStyle w:val="PL"/>
        <w:rPr>
          <w:ins w:id="5574" w:author="Ulrich Wiehe" w:date="2023-10-24T08:38:00Z"/>
        </w:rPr>
      </w:pPr>
      <w:ins w:id="5575" w:author="Ulrich Wiehe" w:date="2023-10-24T08:38:00Z">
        <w:r>
          <w:t xml:space="preserve">        - oAuth2ClientCredentials:</w:t>
        </w:r>
      </w:ins>
    </w:p>
    <w:p w14:paraId="197BADCC" w14:textId="77777777" w:rsidR="00DF086F" w:rsidRDefault="00DF086F" w:rsidP="00DF086F">
      <w:pPr>
        <w:pStyle w:val="PL"/>
        <w:rPr>
          <w:ins w:id="5576" w:author="Ulrich Wiehe" w:date="2023-10-24T08:38:00Z"/>
        </w:rPr>
      </w:pPr>
      <w:ins w:id="5577" w:author="Ulrich Wiehe" w:date="2023-10-24T08:38:00Z">
        <w:r>
          <w:t xml:space="preserve">          - nnrf-nfm</w:t>
        </w:r>
      </w:ins>
    </w:p>
    <w:p w14:paraId="38C73284" w14:textId="77777777" w:rsidR="00DF086F" w:rsidRDefault="00DF086F" w:rsidP="00DF086F">
      <w:pPr>
        <w:pStyle w:val="PL"/>
        <w:rPr>
          <w:ins w:id="5578" w:author="Ulrich Wiehe" w:date="2023-10-24T08:38:00Z"/>
        </w:rPr>
      </w:pPr>
      <w:ins w:id="5579" w:author="Ulrich Wiehe" w:date="2023-10-24T08:38:00Z">
        <w:r>
          <w:t xml:space="preserve">        - oAuth2ClientCredentials:</w:t>
        </w:r>
      </w:ins>
    </w:p>
    <w:p w14:paraId="4CE9CFC3" w14:textId="77777777" w:rsidR="00DF086F" w:rsidRDefault="00DF086F" w:rsidP="00DF086F">
      <w:pPr>
        <w:pStyle w:val="PL"/>
        <w:rPr>
          <w:ins w:id="5580" w:author="Ulrich Wiehe" w:date="2023-10-24T08:38:00Z"/>
        </w:rPr>
      </w:pPr>
      <w:ins w:id="5581" w:author="Ulrich Wiehe" w:date="2023-10-24T08:38:00Z">
        <w:r>
          <w:t xml:space="preserve">          - nnrf-nfm</w:t>
        </w:r>
      </w:ins>
    </w:p>
    <w:p w14:paraId="40D45590" w14:textId="23027D05" w:rsidR="00DF086F" w:rsidRPr="00690A26" w:rsidRDefault="00DF086F" w:rsidP="00DF086F">
      <w:pPr>
        <w:pStyle w:val="PL"/>
        <w:rPr>
          <w:ins w:id="5582" w:author="Ulrich Wiehe" w:date="2023-10-24T08:38:00Z"/>
        </w:rPr>
      </w:pPr>
      <w:ins w:id="5583" w:author="Ulrich Wiehe" w:date="2023-10-24T08:38:00Z">
        <w:r>
          <w:t xml:space="preserve">          - nnrf-nfm:shared-data:write</w:t>
        </w:r>
      </w:ins>
    </w:p>
    <w:p w14:paraId="2CE35A78" w14:textId="77777777" w:rsidR="00DF086F" w:rsidRPr="00690A26" w:rsidRDefault="00DF086F" w:rsidP="00DF086F">
      <w:pPr>
        <w:pStyle w:val="PL"/>
        <w:rPr>
          <w:ins w:id="5584" w:author="Ulrich Wiehe" w:date="2023-10-24T08:38:00Z"/>
        </w:rPr>
      </w:pPr>
      <w:ins w:id="5585" w:author="Ulrich Wiehe" w:date="2023-10-24T08:38:00Z">
        <w:r w:rsidRPr="00690A26">
          <w:t xml:space="preserve">      parameters:</w:t>
        </w:r>
      </w:ins>
    </w:p>
    <w:p w14:paraId="29126950" w14:textId="3D650D82" w:rsidR="00DF086F" w:rsidRPr="00690A26" w:rsidRDefault="00DF086F" w:rsidP="00DF086F">
      <w:pPr>
        <w:pStyle w:val="PL"/>
        <w:rPr>
          <w:ins w:id="5586" w:author="Ulrich Wiehe" w:date="2023-10-24T08:38:00Z"/>
        </w:rPr>
      </w:pPr>
      <w:ins w:id="5587" w:author="Ulrich Wiehe" w:date="2023-10-24T08:38:00Z">
        <w:r w:rsidRPr="00690A26">
          <w:t xml:space="preserve">        - name: </w:t>
        </w:r>
        <w:r>
          <w:t>sharedDataI</w:t>
        </w:r>
      </w:ins>
      <w:ins w:id="5588" w:author="Ulrich Wiehe" w:date="2023-10-24T16:10:00Z">
        <w:r w:rsidR="00E72BB6">
          <w:t>d</w:t>
        </w:r>
      </w:ins>
    </w:p>
    <w:p w14:paraId="425EF2FC" w14:textId="77777777" w:rsidR="00DF086F" w:rsidRPr="00690A26" w:rsidRDefault="00DF086F" w:rsidP="00DF086F">
      <w:pPr>
        <w:pStyle w:val="PL"/>
        <w:rPr>
          <w:ins w:id="5589" w:author="Ulrich Wiehe" w:date="2023-10-24T08:38:00Z"/>
        </w:rPr>
      </w:pPr>
      <w:ins w:id="5590" w:author="Ulrich Wiehe" w:date="2023-10-24T08:38:00Z">
        <w:r w:rsidRPr="00690A26">
          <w:t xml:space="preserve">          in: path</w:t>
        </w:r>
      </w:ins>
    </w:p>
    <w:p w14:paraId="4F9C8DFB" w14:textId="77777777" w:rsidR="00DF086F" w:rsidRPr="00690A26" w:rsidRDefault="00DF086F" w:rsidP="00DF086F">
      <w:pPr>
        <w:pStyle w:val="PL"/>
        <w:rPr>
          <w:ins w:id="5591" w:author="Ulrich Wiehe" w:date="2023-10-24T08:38:00Z"/>
        </w:rPr>
      </w:pPr>
      <w:ins w:id="5592" w:author="Ulrich Wiehe" w:date="2023-10-24T08:38:00Z">
        <w:r w:rsidRPr="00690A26">
          <w:t xml:space="preserve">          required: true</w:t>
        </w:r>
      </w:ins>
    </w:p>
    <w:p w14:paraId="43FFA742" w14:textId="0B9047BD" w:rsidR="00DF086F" w:rsidRPr="00690A26" w:rsidRDefault="00DF086F" w:rsidP="00DF086F">
      <w:pPr>
        <w:pStyle w:val="PL"/>
        <w:rPr>
          <w:ins w:id="5593" w:author="Ulrich Wiehe" w:date="2023-10-24T08:38:00Z"/>
        </w:rPr>
      </w:pPr>
      <w:ins w:id="5594" w:author="Ulrich Wiehe" w:date="2023-10-24T08:38:00Z">
        <w:r w:rsidRPr="00690A26">
          <w:t xml:space="preserve">          description: Unique ID of </w:t>
        </w:r>
        <w:r>
          <w:t>shared data</w:t>
        </w:r>
        <w:r w:rsidRPr="00690A26">
          <w:t xml:space="preserve"> to update</w:t>
        </w:r>
      </w:ins>
    </w:p>
    <w:p w14:paraId="41C056FC" w14:textId="77777777" w:rsidR="00DF086F" w:rsidRDefault="00DF086F" w:rsidP="00DF086F">
      <w:pPr>
        <w:pStyle w:val="PL"/>
        <w:rPr>
          <w:ins w:id="5595" w:author="Ulrich Wiehe" w:date="2023-10-24T08:38:00Z"/>
        </w:rPr>
      </w:pPr>
      <w:ins w:id="5596" w:author="Ulrich Wiehe" w:date="2023-10-24T08:38:00Z">
        <w:r>
          <w:t xml:space="preserve">          schema:</w:t>
        </w:r>
      </w:ins>
    </w:p>
    <w:p w14:paraId="0AD5CA61" w14:textId="77777777" w:rsidR="00DF086F" w:rsidRDefault="00DF086F" w:rsidP="00DF086F">
      <w:pPr>
        <w:pStyle w:val="PL"/>
        <w:rPr>
          <w:ins w:id="5597" w:author="Ulrich Wiehe" w:date="2023-10-24T08:38:00Z"/>
        </w:rPr>
      </w:pPr>
      <w:ins w:id="5598" w:author="Ulrich Wiehe" w:date="2023-10-24T08:38:00Z">
        <w:r>
          <w:t xml:space="preserve">  </w:t>
        </w:r>
        <w:r w:rsidRPr="00690A26">
          <w:t xml:space="preserve">          </w:t>
        </w:r>
        <w:r>
          <w:t>type: string</w:t>
        </w:r>
      </w:ins>
    </w:p>
    <w:p w14:paraId="46C1B3FE" w14:textId="77777777" w:rsidR="00DF086F" w:rsidRDefault="00DF086F" w:rsidP="00DF086F">
      <w:pPr>
        <w:pStyle w:val="PL"/>
        <w:rPr>
          <w:ins w:id="5599" w:author="Ulrich Wiehe" w:date="2023-10-24T08:38:00Z"/>
        </w:rPr>
      </w:pPr>
      <w:ins w:id="5600" w:author="Ulrich Wiehe" w:date="2023-10-24T08:38:00Z">
        <w:r>
          <w:t xml:space="preserve">            format: uuid</w:t>
        </w:r>
      </w:ins>
    </w:p>
    <w:p w14:paraId="1022FF6D" w14:textId="77777777" w:rsidR="00DF086F" w:rsidRPr="00690A26" w:rsidRDefault="00DF086F" w:rsidP="00DF086F">
      <w:pPr>
        <w:pStyle w:val="PL"/>
        <w:rPr>
          <w:ins w:id="5601" w:author="Ulrich Wiehe" w:date="2023-10-24T08:38:00Z"/>
          <w:lang w:val="en-US"/>
        </w:rPr>
      </w:pPr>
      <w:ins w:id="5602" w:author="Ulrich Wiehe" w:date="2023-10-24T08:38:00Z">
        <w:r w:rsidRPr="00690A26">
          <w:rPr>
            <w:lang w:val="en-US"/>
          </w:rPr>
          <w:t xml:space="preserve">        - name: Content-Encoding</w:t>
        </w:r>
      </w:ins>
    </w:p>
    <w:p w14:paraId="29ADBE82" w14:textId="77777777" w:rsidR="00DF086F" w:rsidRPr="00690A26" w:rsidRDefault="00DF086F" w:rsidP="00DF086F">
      <w:pPr>
        <w:pStyle w:val="PL"/>
        <w:rPr>
          <w:ins w:id="5603" w:author="Ulrich Wiehe" w:date="2023-10-24T08:38:00Z"/>
          <w:lang w:val="en-US"/>
        </w:rPr>
      </w:pPr>
      <w:ins w:id="5604" w:author="Ulrich Wiehe" w:date="2023-10-24T08:38:00Z">
        <w:r w:rsidRPr="00690A26">
          <w:rPr>
            <w:lang w:val="en-US"/>
          </w:rPr>
          <w:t xml:space="preserve">          in: header</w:t>
        </w:r>
      </w:ins>
    </w:p>
    <w:p w14:paraId="097246C4" w14:textId="77777777" w:rsidR="00DF086F" w:rsidRPr="00690A26" w:rsidRDefault="00DF086F" w:rsidP="00DF086F">
      <w:pPr>
        <w:pStyle w:val="PL"/>
        <w:rPr>
          <w:ins w:id="5605" w:author="Ulrich Wiehe" w:date="2023-10-24T08:38:00Z"/>
          <w:lang w:val="en-US"/>
        </w:rPr>
      </w:pPr>
      <w:ins w:id="5606" w:author="Ulrich Wiehe" w:date="2023-10-24T08:38:00Z">
        <w:r w:rsidRPr="00690A26">
          <w:rPr>
            <w:lang w:val="en-US"/>
          </w:rPr>
          <w:t xml:space="preserve">          description: Content-Encoding, described in IETF RFC 7231</w:t>
        </w:r>
      </w:ins>
    </w:p>
    <w:p w14:paraId="00116FE6" w14:textId="77777777" w:rsidR="00DF086F" w:rsidRPr="00690A26" w:rsidRDefault="00DF086F" w:rsidP="00DF086F">
      <w:pPr>
        <w:pStyle w:val="PL"/>
        <w:rPr>
          <w:ins w:id="5607" w:author="Ulrich Wiehe" w:date="2023-10-24T08:38:00Z"/>
          <w:lang w:val="en-US"/>
        </w:rPr>
      </w:pPr>
      <w:ins w:id="5608" w:author="Ulrich Wiehe" w:date="2023-10-24T08:38:00Z">
        <w:r w:rsidRPr="00690A26">
          <w:rPr>
            <w:lang w:val="en-US"/>
          </w:rPr>
          <w:t xml:space="preserve">          schema:</w:t>
        </w:r>
      </w:ins>
    </w:p>
    <w:p w14:paraId="37FE81DA" w14:textId="77777777" w:rsidR="00DF086F" w:rsidRDefault="00DF086F" w:rsidP="00DF086F">
      <w:pPr>
        <w:pStyle w:val="PL"/>
        <w:rPr>
          <w:ins w:id="5609" w:author="Ulrich Wiehe" w:date="2023-10-24T08:38:00Z"/>
          <w:lang w:val="en-US"/>
        </w:rPr>
      </w:pPr>
      <w:ins w:id="5610" w:author="Ulrich Wiehe" w:date="2023-10-24T08:38:00Z">
        <w:r w:rsidRPr="00690A26">
          <w:rPr>
            <w:lang w:val="en-US"/>
          </w:rPr>
          <w:t xml:space="preserve">            type: string</w:t>
        </w:r>
      </w:ins>
    </w:p>
    <w:p w14:paraId="39C863FC" w14:textId="77777777" w:rsidR="00DF086F" w:rsidRDefault="00DF086F" w:rsidP="00DF086F">
      <w:pPr>
        <w:pStyle w:val="PL"/>
        <w:rPr>
          <w:ins w:id="5611" w:author="Ulrich Wiehe" w:date="2023-10-24T08:38:00Z"/>
          <w:lang w:val="en-US"/>
        </w:rPr>
      </w:pPr>
      <w:ins w:id="5612" w:author="Ulrich Wiehe" w:date="2023-10-24T08:38:00Z">
        <w:r>
          <w:rPr>
            <w:lang w:val="en-US"/>
          </w:rPr>
          <w:t xml:space="preserve">        - name: Accept-Encoding</w:t>
        </w:r>
      </w:ins>
    </w:p>
    <w:p w14:paraId="57B08F37" w14:textId="77777777" w:rsidR="00DF086F" w:rsidRDefault="00DF086F" w:rsidP="00DF086F">
      <w:pPr>
        <w:pStyle w:val="PL"/>
        <w:rPr>
          <w:ins w:id="5613" w:author="Ulrich Wiehe" w:date="2023-10-24T08:38:00Z"/>
          <w:lang w:val="en-US"/>
        </w:rPr>
      </w:pPr>
      <w:ins w:id="5614" w:author="Ulrich Wiehe" w:date="2023-10-24T08:38:00Z">
        <w:r>
          <w:rPr>
            <w:lang w:val="en-US"/>
          </w:rPr>
          <w:t xml:space="preserve">          in: header</w:t>
        </w:r>
      </w:ins>
    </w:p>
    <w:p w14:paraId="2B731490" w14:textId="77777777" w:rsidR="00DF086F" w:rsidRDefault="00DF086F" w:rsidP="00DF086F">
      <w:pPr>
        <w:pStyle w:val="PL"/>
        <w:rPr>
          <w:ins w:id="5615" w:author="Ulrich Wiehe" w:date="2023-10-24T08:38:00Z"/>
          <w:lang w:val="en-US"/>
        </w:rPr>
      </w:pPr>
      <w:ins w:id="5616" w:author="Ulrich Wiehe" w:date="2023-10-24T08:38:00Z">
        <w:r>
          <w:rPr>
            <w:lang w:val="en-US"/>
          </w:rPr>
          <w:lastRenderedPageBreak/>
          <w:t xml:space="preserve">          description: Accept-Encoding, described in IETF RFC 7231</w:t>
        </w:r>
      </w:ins>
    </w:p>
    <w:p w14:paraId="78E89B25" w14:textId="77777777" w:rsidR="00DF086F" w:rsidRDefault="00DF086F" w:rsidP="00DF086F">
      <w:pPr>
        <w:pStyle w:val="PL"/>
        <w:rPr>
          <w:ins w:id="5617" w:author="Ulrich Wiehe" w:date="2023-10-24T08:38:00Z"/>
          <w:lang w:val="en-US"/>
        </w:rPr>
      </w:pPr>
      <w:ins w:id="5618" w:author="Ulrich Wiehe" w:date="2023-10-24T08:38:00Z">
        <w:r>
          <w:rPr>
            <w:lang w:val="en-US"/>
          </w:rPr>
          <w:t xml:space="preserve">          schema:</w:t>
        </w:r>
      </w:ins>
    </w:p>
    <w:p w14:paraId="0E94DB8C" w14:textId="77777777" w:rsidR="00DF086F" w:rsidRDefault="00DF086F" w:rsidP="00DF086F">
      <w:pPr>
        <w:pStyle w:val="PL"/>
        <w:rPr>
          <w:ins w:id="5619" w:author="Ulrich Wiehe" w:date="2023-10-24T08:38:00Z"/>
        </w:rPr>
      </w:pPr>
      <w:ins w:id="5620" w:author="Ulrich Wiehe" w:date="2023-10-24T08:38:00Z">
        <w:r>
          <w:rPr>
            <w:lang w:val="en-US"/>
          </w:rPr>
          <w:t xml:space="preserve">            type: string</w:t>
        </w:r>
      </w:ins>
    </w:p>
    <w:p w14:paraId="7FB73C22" w14:textId="77777777" w:rsidR="00DF086F" w:rsidRPr="00690A26" w:rsidRDefault="00DF086F" w:rsidP="00DF086F">
      <w:pPr>
        <w:pStyle w:val="PL"/>
        <w:rPr>
          <w:ins w:id="5621" w:author="Ulrich Wiehe" w:date="2023-10-24T08:38:00Z"/>
          <w:lang w:val="en-US"/>
        </w:rPr>
      </w:pPr>
      <w:ins w:id="5622" w:author="Ulrich Wiehe" w:date="2023-10-24T08:38:00Z">
        <w:r w:rsidRPr="00690A26">
          <w:rPr>
            <w:lang w:val="en-US"/>
          </w:rPr>
          <w:t xml:space="preserve">        - name: If-Match</w:t>
        </w:r>
      </w:ins>
    </w:p>
    <w:p w14:paraId="338ADFFC" w14:textId="77777777" w:rsidR="00DF086F" w:rsidRPr="00690A26" w:rsidRDefault="00DF086F" w:rsidP="00DF086F">
      <w:pPr>
        <w:pStyle w:val="PL"/>
        <w:rPr>
          <w:ins w:id="5623" w:author="Ulrich Wiehe" w:date="2023-10-24T08:38:00Z"/>
          <w:lang w:val="en-US"/>
        </w:rPr>
      </w:pPr>
      <w:ins w:id="5624" w:author="Ulrich Wiehe" w:date="2023-10-24T08:38:00Z">
        <w:r w:rsidRPr="00690A26">
          <w:rPr>
            <w:lang w:val="en-US"/>
          </w:rPr>
          <w:t xml:space="preserve">          in: header</w:t>
        </w:r>
      </w:ins>
    </w:p>
    <w:p w14:paraId="71BF954B" w14:textId="77777777" w:rsidR="00DF086F" w:rsidRPr="00690A26" w:rsidRDefault="00DF086F" w:rsidP="00DF086F">
      <w:pPr>
        <w:pStyle w:val="PL"/>
        <w:rPr>
          <w:ins w:id="5625" w:author="Ulrich Wiehe" w:date="2023-10-24T08:38:00Z"/>
          <w:lang w:val="en-US"/>
        </w:rPr>
      </w:pPr>
      <w:ins w:id="5626" w:author="Ulrich Wiehe" w:date="2023-10-24T08:38:00Z">
        <w:r w:rsidRPr="00690A26">
          <w:rPr>
            <w:lang w:val="en-US"/>
          </w:rPr>
          <w:t xml:space="preserve">          description: Validator for conditional requests, as described in IETF RFC 7232, 3.2</w:t>
        </w:r>
      </w:ins>
    </w:p>
    <w:p w14:paraId="5DCF5AC7" w14:textId="77777777" w:rsidR="00DF086F" w:rsidRPr="00690A26" w:rsidRDefault="00DF086F" w:rsidP="00DF086F">
      <w:pPr>
        <w:pStyle w:val="PL"/>
        <w:rPr>
          <w:ins w:id="5627" w:author="Ulrich Wiehe" w:date="2023-10-24T08:38:00Z"/>
          <w:lang w:val="en-US"/>
        </w:rPr>
      </w:pPr>
      <w:ins w:id="5628" w:author="Ulrich Wiehe" w:date="2023-10-24T08:38:00Z">
        <w:r w:rsidRPr="00690A26">
          <w:rPr>
            <w:lang w:val="en-US"/>
          </w:rPr>
          <w:t xml:space="preserve">          schema:</w:t>
        </w:r>
      </w:ins>
    </w:p>
    <w:p w14:paraId="76DA59EF" w14:textId="77777777" w:rsidR="00DF086F" w:rsidRPr="00690A26" w:rsidRDefault="00DF086F" w:rsidP="00DF086F">
      <w:pPr>
        <w:pStyle w:val="PL"/>
        <w:rPr>
          <w:ins w:id="5629" w:author="Ulrich Wiehe" w:date="2023-10-24T08:38:00Z"/>
          <w:lang w:val="en-US"/>
        </w:rPr>
      </w:pPr>
      <w:ins w:id="5630" w:author="Ulrich Wiehe" w:date="2023-10-24T08:38:00Z">
        <w:r w:rsidRPr="00690A26">
          <w:rPr>
            <w:lang w:val="en-US"/>
          </w:rPr>
          <w:t xml:space="preserve">            type: string</w:t>
        </w:r>
      </w:ins>
    </w:p>
    <w:p w14:paraId="31B91744" w14:textId="77777777" w:rsidR="00DF086F" w:rsidRPr="00690A26" w:rsidRDefault="00DF086F" w:rsidP="00DF086F">
      <w:pPr>
        <w:pStyle w:val="PL"/>
        <w:rPr>
          <w:ins w:id="5631" w:author="Ulrich Wiehe" w:date="2023-10-24T08:38:00Z"/>
        </w:rPr>
      </w:pPr>
      <w:ins w:id="5632" w:author="Ulrich Wiehe" w:date="2023-10-24T08:38:00Z">
        <w:r w:rsidRPr="00690A26">
          <w:t xml:space="preserve">      requestBody:</w:t>
        </w:r>
      </w:ins>
    </w:p>
    <w:p w14:paraId="24BE65D8" w14:textId="77777777" w:rsidR="00DF086F" w:rsidRPr="00690A26" w:rsidRDefault="00DF086F" w:rsidP="00DF086F">
      <w:pPr>
        <w:pStyle w:val="PL"/>
        <w:rPr>
          <w:ins w:id="5633" w:author="Ulrich Wiehe" w:date="2023-10-24T08:38:00Z"/>
        </w:rPr>
      </w:pPr>
      <w:ins w:id="5634" w:author="Ulrich Wiehe" w:date="2023-10-24T08:38:00Z">
        <w:r w:rsidRPr="00690A26">
          <w:t xml:space="preserve">        content:</w:t>
        </w:r>
      </w:ins>
    </w:p>
    <w:p w14:paraId="3755D6A7" w14:textId="77777777" w:rsidR="00DF086F" w:rsidRPr="00690A26" w:rsidRDefault="00DF086F" w:rsidP="00DF086F">
      <w:pPr>
        <w:pStyle w:val="PL"/>
        <w:rPr>
          <w:ins w:id="5635" w:author="Ulrich Wiehe" w:date="2023-10-24T08:38:00Z"/>
        </w:rPr>
      </w:pPr>
      <w:ins w:id="5636" w:author="Ulrich Wiehe" w:date="2023-10-24T08:38:00Z">
        <w:r w:rsidRPr="00690A26">
          <w:t xml:space="preserve">          application/json-patch+json:</w:t>
        </w:r>
      </w:ins>
    </w:p>
    <w:p w14:paraId="73188D92" w14:textId="77777777" w:rsidR="00DF086F" w:rsidRPr="00690A26" w:rsidRDefault="00DF086F" w:rsidP="00DF086F">
      <w:pPr>
        <w:pStyle w:val="PL"/>
        <w:rPr>
          <w:ins w:id="5637" w:author="Ulrich Wiehe" w:date="2023-10-24T08:38:00Z"/>
        </w:rPr>
      </w:pPr>
      <w:ins w:id="5638" w:author="Ulrich Wiehe" w:date="2023-10-24T08:38:00Z">
        <w:r w:rsidRPr="00690A26">
          <w:t xml:space="preserve">            schema:</w:t>
        </w:r>
      </w:ins>
    </w:p>
    <w:p w14:paraId="0FFC1021" w14:textId="77777777" w:rsidR="00DF086F" w:rsidRPr="00690A26" w:rsidRDefault="00DF086F" w:rsidP="00DF086F">
      <w:pPr>
        <w:pStyle w:val="PL"/>
        <w:rPr>
          <w:ins w:id="5639" w:author="Ulrich Wiehe" w:date="2023-10-24T08:38:00Z"/>
        </w:rPr>
      </w:pPr>
      <w:ins w:id="5640" w:author="Ulrich Wiehe" w:date="2023-10-24T08:38:00Z">
        <w:r w:rsidRPr="00690A26">
          <w:t xml:space="preserve">              type: array</w:t>
        </w:r>
      </w:ins>
    </w:p>
    <w:p w14:paraId="54037FA7" w14:textId="77777777" w:rsidR="00DF086F" w:rsidRPr="00690A26" w:rsidRDefault="00DF086F" w:rsidP="00DF086F">
      <w:pPr>
        <w:pStyle w:val="PL"/>
        <w:rPr>
          <w:ins w:id="5641" w:author="Ulrich Wiehe" w:date="2023-10-24T08:38:00Z"/>
        </w:rPr>
      </w:pPr>
      <w:ins w:id="5642" w:author="Ulrich Wiehe" w:date="2023-10-24T08:38:00Z">
        <w:r w:rsidRPr="00690A26">
          <w:t xml:space="preserve">              items:</w:t>
        </w:r>
      </w:ins>
    </w:p>
    <w:p w14:paraId="25451651" w14:textId="77777777" w:rsidR="00DF086F" w:rsidRPr="00690A26" w:rsidRDefault="00DF086F" w:rsidP="00DF086F">
      <w:pPr>
        <w:pStyle w:val="PL"/>
        <w:rPr>
          <w:ins w:id="5643" w:author="Ulrich Wiehe" w:date="2023-10-24T08:38:00Z"/>
        </w:rPr>
      </w:pPr>
      <w:ins w:id="5644" w:author="Ulrich Wiehe" w:date="2023-10-24T08:38:00Z">
        <w:r w:rsidRPr="00690A26">
          <w:t xml:space="preserve">                $ref: 'TS29571_CommonData.yaml#/components/schemas/PatchItem'</w:t>
        </w:r>
      </w:ins>
    </w:p>
    <w:p w14:paraId="6675E370" w14:textId="77777777" w:rsidR="00DF086F" w:rsidRPr="00690A26" w:rsidRDefault="00DF086F" w:rsidP="00DF086F">
      <w:pPr>
        <w:pStyle w:val="PL"/>
        <w:rPr>
          <w:ins w:id="5645" w:author="Ulrich Wiehe" w:date="2023-10-24T08:38:00Z"/>
          <w:lang w:eastAsia="zh-CN"/>
        </w:rPr>
      </w:pPr>
      <w:ins w:id="5646" w:author="Ulrich Wiehe" w:date="2023-10-24T08: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3A31A80" w14:textId="77777777" w:rsidR="00DF086F" w:rsidRPr="00690A26" w:rsidRDefault="00DF086F" w:rsidP="00DF086F">
      <w:pPr>
        <w:pStyle w:val="PL"/>
        <w:rPr>
          <w:ins w:id="5647" w:author="Ulrich Wiehe" w:date="2023-10-24T08:38:00Z"/>
        </w:rPr>
      </w:pPr>
      <w:ins w:id="5648" w:author="Ulrich Wiehe" w:date="2023-10-24T08:38:00Z">
        <w:r w:rsidRPr="00690A26">
          <w:t xml:space="preserve">        required: true</w:t>
        </w:r>
      </w:ins>
    </w:p>
    <w:p w14:paraId="333C8009" w14:textId="77777777" w:rsidR="00DF086F" w:rsidRPr="00690A26" w:rsidRDefault="00DF086F" w:rsidP="00DF086F">
      <w:pPr>
        <w:pStyle w:val="PL"/>
        <w:rPr>
          <w:ins w:id="5649" w:author="Ulrich Wiehe" w:date="2023-10-24T08:38:00Z"/>
        </w:rPr>
      </w:pPr>
      <w:ins w:id="5650" w:author="Ulrich Wiehe" w:date="2023-10-24T08:38:00Z">
        <w:r w:rsidRPr="00690A26">
          <w:t xml:space="preserve">      responses:</w:t>
        </w:r>
      </w:ins>
    </w:p>
    <w:p w14:paraId="3308A373" w14:textId="77777777" w:rsidR="00DF086F" w:rsidRPr="00690A26" w:rsidRDefault="00DF086F" w:rsidP="00DF086F">
      <w:pPr>
        <w:pStyle w:val="PL"/>
        <w:rPr>
          <w:ins w:id="5651" w:author="Ulrich Wiehe" w:date="2023-10-24T08:38:00Z"/>
        </w:rPr>
      </w:pPr>
      <w:ins w:id="5652" w:author="Ulrich Wiehe" w:date="2023-10-24T08:38:00Z">
        <w:r w:rsidRPr="00690A26">
          <w:t xml:space="preserve">        '200':</w:t>
        </w:r>
      </w:ins>
    </w:p>
    <w:p w14:paraId="6D7345DF" w14:textId="77777777" w:rsidR="00DF086F" w:rsidRPr="00690A26" w:rsidRDefault="00DF086F" w:rsidP="00DF086F">
      <w:pPr>
        <w:pStyle w:val="PL"/>
        <w:rPr>
          <w:ins w:id="5653" w:author="Ulrich Wiehe" w:date="2023-10-24T08:38:00Z"/>
        </w:rPr>
      </w:pPr>
      <w:ins w:id="5654" w:author="Ulrich Wiehe" w:date="2023-10-24T08:38:00Z">
        <w:r w:rsidRPr="00690A26">
          <w:t xml:space="preserve">          description: Expected response to a valid request</w:t>
        </w:r>
      </w:ins>
    </w:p>
    <w:p w14:paraId="7A4C66B5" w14:textId="77777777" w:rsidR="00DF086F" w:rsidRPr="00690A26" w:rsidRDefault="00DF086F" w:rsidP="00DF086F">
      <w:pPr>
        <w:pStyle w:val="PL"/>
        <w:rPr>
          <w:ins w:id="5655" w:author="Ulrich Wiehe" w:date="2023-10-24T08:38:00Z"/>
        </w:rPr>
      </w:pPr>
      <w:ins w:id="5656" w:author="Ulrich Wiehe" w:date="2023-10-24T08:38:00Z">
        <w:r w:rsidRPr="00690A26">
          <w:t xml:space="preserve">          content:</w:t>
        </w:r>
      </w:ins>
    </w:p>
    <w:p w14:paraId="600D20C4" w14:textId="77777777" w:rsidR="00DF086F" w:rsidRPr="00690A26" w:rsidRDefault="00DF086F" w:rsidP="00DF086F">
      <w:pPr>
        <w:pStyle w:val="PL"/>
        <w:rPr>
          <w:ins w:id="5657" w:author="Ulrich Wiehe" w:date="2023-10-24T08:38:00Z"/>
        </w:rPr>
      </w:pPr>
      <w:ins w:id="5658" w:author="Ulrich Wiehe" w:date="2023-10-24T08:38:00Z">
        <w:r w:rsidRPr="00690A26">
          <w:t xml:space="preserve">            application/json:</w:t>
        </w:r>
      </w:ins>
    </w:p>
    <w:p w14:paraId="72AEF882" w14:textId="77777777" w:rsidR="00DF086F" w:rsidRPr="00690A26" w:rsidRDefault="00DF086F" w:rsidP="00DF086F">
      <w:pPr>
        <w:pStyle w:val="PL"/>
        <w:rPr>
          <w:ins w:id="5659" w:author="Ulrich Wiehe" w:date="2023-10-24T08:38:00Z"/>
        </w:rPr>
      </w:pPr>
      <w:ins w:id="5660" w:author="Ulrich Wiehe" w:date="2023-10-24T08:38:00Z">
        <w:r w:rsidRPr="00690A26">
          <w:t xml:space="preserve">              schema:</w:t>
        </w:r>
      </w:ins>
    </w:p>
    <w:p w14:paraId="3D80965A" w14:textId="0D9F7EC5" w:rsidR="00DF086F" w:rsidRPr="00690A26" w:rsidRDefault="00DF086F" w:rsidP="00DF086F">
      <w:pPr>
        <w:pStyle w:val="PL"/>
        <w:rPr>
          <w:ins w:id="5661" w:author="Ulrich Wiehe" w:date="2023-10-24T08:38:00Z"/>
        </w:rPr>
      </w:pPr>
      <w:ins w:id="5662" w:author="Ulrich Wiehe" w:date="2023-10-24T08:38:00Z">
        <w:r w:rsidRPr="00690A26">
          <w:t xml:space="preserve">                $ref: '#/components/schemas/</w:t>
        </w:r>
        <w:r>
          <w:t>SharedData</w:t>
        </w:r>
        <w:r w:rsidRPr="00690A26">
          <w:t>'</w:t>
        </w:r>
      </w:ins>
    </w:p>
    <w:p w14:paraId="0914CFBE" w14:textId="77777777" w:rsidR="00DF086F" w:rsidRPr="00690A26" w:rsidRDefault="00DF086F" w:rsidP="00DF086F">
      <w:pPr>
        <w:pStyle w:val="PL"/>
        <w:rPr>
          <w:ins w:id="5663" w:author="Ulrich Wiehe" w:date="2023-10-24T08:38:00Z"/>
        </w:rPr>
      </w:pPr>
      <w:ins w:id="5664" w:author="Ulrich Wiehe" w:date="2023-10-24T08:38:00Z">
        <w:r w:rsidRPr="00690A26">
          <w:t xml:space="preserve">          headers:</w:t>
        </w:r>
      </w:ins>
    </w:p>
    <w:p w14:paraId="7E7265B7" w14:textId="77777777" w:rsidR="00DF086F" w:rsidRPr="00690A26" w:rsidRDefault="00DF086F" w:rsidP="00DF086F">
      <w:pPr>
        <w:pStyle w:val="PL"/>
        <w:rPr>
          <w:ins w:id="5665" w:author="Ulrich Wiehe" w:date="2023-10-24T08:38:00Z"/>
        </w:rPr>
      </w:pPr>
      <w:ins w:id="5666" w:author="Ulrich Wiehe" w:date="2023-10-24T08:38:00Z">
        <w:r w:rsidRPr="00690A26">
          <w:t xml:space="preserve">            </w:t>
        </w:r>
        <w:r w:rsidRPr="00690A26">
          <w:rPr>
            <w:lang w:val="en-US"/>
          </w:rPr>
          <w:t>Accept-Encoding</w:t>
        </w:r>
        <w:r w:rsidRPr="00690A26">
          <w:t>:</w:t>
        </w:r>
      </w:ins>
    </w:p>
    <w:p w14:paraId="05B51871" w14:textId="77777777" w:rsidR="00DF086F" w:rsidRPr="00690A26" w:rsidRDefault="00DF086F" w:rsidP="00DF086F">
      <w:pPr>
        <w:pStyle w:val="PL"/>
        <w:rPr>
          <w:ins w:id="5667" w:author="Ulrich Wiehe" w:date="2023-10-24T08:38:00Z"/>
        </w:rPr>
      </w:pPr>
      <w:ins w:id="5668" w:author="Ulrich Wiehe" w:date="2023-10-24T08:38:00Z">
        <w:r w:rsidRPr="00690A26">
          <w:t xml:space="preserve">              description: </w:t>
        </w:r>
        <w:r w:rsidRPr="00690A26">
          <w:rPr>
            <w:lang w:val="en-US"/>
          </w:rPr>
          <w:t>Accept-Encoding, described in IETF RFC 7694</w:t>
        </w:r>
      </w:ins>
    </w:p>
    <w:p w14:paraId="0F775D61" w14:textId="77777777" w:rsidR="00DF086F" w:rsidRPr="00690A26" w:rsidRDefault="00DF086F" w:rsidP="00DF086F">
      <w:pPr>
        <w:pStyle w:val="PL"/>
        <w:rPr>
          <w:ins w:id="5669" w:author="Ulrich Wiehe" w:date="2023-10-24T08:38:00Z"/>
        </w:rPr>
      </w:pPr>
      <w:ins w:id="5670" w:author="Ulrich Wiehe" w:date="2023-10-24T08:38:00Z">
        <w:r w:rsidRPr="00690A26">
          <w:t xml:space="preserve">              schema:</w:t>
        </w:r>
      </w:ins>
    </w:p>
    <w:p w14:paraId="7145F9CC" w14:textId="77777777" w:rsidR="00DF086F" w:rsidRDefault="00DF086F" w:rsidP="00DF086F">
      <w:pPr>
        <w:pStyle w:val="PL"/>
        <w:rPr>
          <w:ins w:id="5671" w:author="Ulrich Wiehe" w:date="2023-10-24T08:38:00Z"/>
        </w:rPr>
      </w:pPr>
      <w:ins w:id="5672" w:author="Ulrich Wiehe" w:date="2023-10-24T08:38:00Z">
        <w:r w:rsidRPr="00690A26">
          <w:t xml:space="preserve">                type: string</w:t>
        </w:r>
      </w:ins>
    </w:p>
    <w:p w14:paraId="248D03B8" w14:textId="77777777" w:rsidR="00DF086F" w:rsidRPr="00690A26" w:rsidRDefault="00DF086F" w:rsidP="00DF086F">
      <w:pPr>
        <w:pStyle w:val="PL"/>
        <w:rPr>
          <w:ins w:id="5673" w:author="Ulrich Wiehe" w:date="2023-10-24T08:38:00Z"/>
          <w:lang w:val="en-US"/>
        </w:rPr>
      </w:pPr>
      <w:ins w:id="5674" w:author="Ulrich Wiehe" w:date="2023-10-24T08:38:00Z">
        <w:r w:rsidRPr="00690A26">
          <w:rPr>
            <w:lang w:val="en-US"/>
          </w:rPr>
          <w:t xml:space="preserve">            ETag:</w:t>
        </w:r>
      </w:ins>
    </w:p>
    <w:p w14:paraId="50D46004" w14:textId="77777777" w:rsidR="00DF086F" w:rsidRPr="00690A26" w:rsidRDefault="00DF086F" w:rsidP="00DF086F">
      <w:pPr>
        <w:pStyle w:val="PL"/>
        <w:rPr>
          <w:ins w:id="5675" w:author="Ulrich Wiehe" w:date="2023-10-24T08:38:00Z"/>
          <w:lang w:val="en-US"/>
        </w:rPr>
      </w:pPr>
      <w:ins w:id="5676" w:author="Ulrich Wiehe" w:date="2023-10-24T08:38:00Z">
        <w:r w:rsidRPr="00690A26">
          <w:rPr>
            <w:lang w:val="en-US"/>
          </w:rPr>
          <w:t xml:space="preserve">              description: Entity Tag containing a strong validator, described in IETF RFC 7232, 2.3</w:t>
        </w:r>
      </w:ins>
    </w:p>
    <w:p w14:paraId="7E745FCD" w14:textId="77777777" w:rsidR="00DF086F" w:rsidRPr="00690A26" w:rsidRDefault="00DF086F" w:rsidP="00DF086F">
      <w:pPr>
        <w:pStyle w:val="PL"/>
        <w:rPr>
          <w:ins w:id="5677" w:author="Ulrich Wiehe" w:date="2023-10-24T08:38:00Z"/>
          <w:lang w:val="en-US"/>
        </w:rPr>
      </w:pPr>
      <w:ins w:id="5678" w:author="Ulrich Wiehe" w:date="2023-10-24T08:38:00Z">
        <w:r w:rsidRPr="00690A26">
          <w:rPr>
            <w:lang w:val="en-US"/>
          </w:rPr>
          <w:t xml:space="preserve">              schema:</w:t>
        </w:r>
      </w:ins>
    </w:p>
    <w:p w14:paraId="518C4052" w14:textId="77777777" w:rsidR="00DF086F" w:rsidRPr="00690A26" w:rsidRDefault="00DF086F" w:rsidP="00DF086F">
      <w:pPr>
        <w:pStyle w:val="PL"/>
        <w:rPr>
          <w:ins w:id="5679" w:author="Ulrich Wiehe" w:date="2023-10-24T08:38:00Z"/>
          <w:lang w:val="en-US"/>
        </w:rPr>
      </w:pPr>
      <w:ins w:id="5680" w:author="Ulrich Wiehe" w:date="2023-10-24T08:38:00Z">
        <w:r w:rsidRPr="00690A26">
          <w:rPr>
            <w:lang w:val="en-US"/>
          </w:rPr>
          <w:t xml:space="preserve">                type: string</w:t>
        </w:r>
      </w:ins>
    </w:p>
    <w:p w14:paraId="0C8C6594" w14:textId="77777777" w:rsidR="00DF086F" w:rsidRDefault="00DF086F" w:rsidP="00DF086F">
      <w:pPr>
        <w:pStyle w:val="PL"/>
        <w:rPr>
          <w:ins w:id="5681" w:author="Ulrich Wiehe" w:date="2023-10-24T08:38:00Z"/>
        </w:rPr>
      </w:pPr>
      <w:ins w:id="5682" w:author="Ulrich Wiehe" w:date="2023-10-24T08:38:00Z">
        <w:r>
          <w:t xml:space="preserve">            </w:t>
        </w:r>
        <w:r>
          <w:rPr>
            <w:lang w:val="en-US"/>
          </w:rPr>
          <w:t>Content-Encoding</w:t>
        </w:r>
        <w:r>
          <w:t>:</w:t>
        </w:r>
      </w:ins>
    </w:p>
    <w:p w14:paraId="0121A5CD" w14:textId="77777777" w:rsidR="00DF086F" w:rsidRDefault="00DF086F" w:rsidP="00DF086F">
      <w:pPr>
        <w:pStyle w:val="PL"/>
        <w:rPr>
          <w:ins w:id="5683" w:author="Ulrich Wiehe" w:date="2023-10-24T08:38:00Z"/>
        </w:rPr>
      </w:pPr>
      <w:ins w:id="5684" w:author="Ulrich Wiehe" w:date="2023-10-24T08:38:00Z">
        <w:r>
          <w:t xml:space="preserve">              description: </w:t>
        </w:r>
        <w:r>
          <w:rPr>
            <w:lang w:val="en-US"/>
          </w:rPr>
          <w:t>Content-Encoding, described in IETF RFC 7231</w:t>
        </w:r>
      </w:ins>
    </w:p>
    <w:p w14:paraId="02E26472" w14:textId="77777777" w:rsidR="00DF086F" w:rsidRDefault="00DF086F" w:rsidP="00DF086F">
      <w:pPr>
        <w:pStyle w:val="PL"/>
        <w:rPr>
          <w:ins w:id="5685" w:author="Ulrich Wiehe" w:date="2023-10-24T08:38:00Z"/>
        </w:rPr>
      </w:pPr>
      <w:ins w:id="5686" w:author="Ulrich Wiehe" w:date="2023-10-24T08:38:00Z">
        <w:r>
          <w:t xml:space="preserve">              schema:</w:t>
        </w:r>
      </w:ins>
    </w:p>
    <w:p w14:paraId="42341B05" w14:textId="77777777" w:rsidR="00DF086F" w:rsidRDefault="00DF086F" w:rsidP="00DF086F">
      <w:pPr>
        <w:pStyle w:val="PL"/>
        <w:rPr>
          <w:ins w:id="5687" w:author="Ulrich Wiehe" w:date="2023-10-24T08:38:00Z"/>
        </w:rPr>
      </w:pPr>
      <w:ins w:id="5688" w:author="Ulrich Wiehe" w:date="2023-10-24T08:38:00Z">
        <w:r>
          <w:t xml:space="preserve">                type: string</w:t>
        </w:r>
      </w:ins>
    </w:p>
    <w:p w14:paraId="63FD573B" w14:textId="77777777" w:rsidR="00DF086F" w:rsidRPr="00690A26" w:rsidRDefault="00DF086F" w:rsidP="00DF086F">
      <w:pPr>
        <w:pStyle w:val="PL"/>
        <w:rPr>
          <w:ins w:id="5689" w:author="Ulrich Wiehe" w:date="2023-10-24T08:38:00Z"/>
        </w:rPr>
      </w:pPr>
      <w:ins w:id="5690" w:author="Ulrich Wiehe" w:date="2023-10-24T08:38:00Z">
        <w:r w:rsidRPr="00690A26">
          <w:t xml:space="preserve">        '204':</w:t>
        </w:r>
      </w:ins>
    </w:p>
    <w:p w14:paraId="09085DCF" w14:textId="77777777" w:rsidR="00DF086F" w:rsidRPr="00690A26" w:rsidRDefault="00DF086F" w:rsidP="00DF086F">
      <w:pPr>
        <w:pStyle w:val="PL"/>
        <w:rPr>
          <w:ins w:id="5691" w:author="Ulrich Wiehe" w:date="2023-10-24T08:38:00Z"/>
        </w:rPr>
      </w:pPr>
      <w:ins w:id="5692" w:author="Ulrich Wiehe" w:date="2023-10-24T08:38:00Z">
        <w:r w:rsidRPr="00690A26">
          <w:t xml:space="preserve">          description: Expected response with empty body</w:t>
        </w:r>
      </w:ins>
    </w:p>
    <w:p w14:paraId="21038CD7" w14:textId="77777777" w:rsidR="00DF086F" w:rsidRPr="00690A26" w:rsidRDefault="00DF086F" w:rsidP="00DF086F">
      <w:pPr>
        <w:pStyle w:val="PL"/>
        <w:rPr>
          <w:ins w:id="5693" w:author="Ulrich Wiehe" w:date="2023-10-24T08:38:00Z"/>
        </w:rPr>
      </w:pPr>
      <w:ins w:id="5694" w:author="Ulrich Wiehe" w:date="2023-10-24T08:38:00Z">
        <w:r w:rsidRPr="00690A26">
          <w:t xml:space="preserve">          headers:</w:t>
        </w:r>
      </w:ins>
    </w:p>
    <w:p w14:paraId="203EE841" w14:textId="77777777" w:rsidR="00DF086F" w:rsidRPr="00690A26" w:rsidRDefault="00DF086F" w:rsidP="00DF086F">
      <w:pPr>
        <w:pStyle w:val="PL"/>
        <w:rPr>
          <w:ins w:id="5695" w:author="Ulrich Wiehe" w:date="2023-10-24T08:38:00Z"/>
        </w:rPr>
      </w:pPr>
      <w:ins w:id="5696" w:author="Ulrich Wiehe" w:date="2023-10-24T08:38:00Z">
        <w:r w:rsidRPr="00690A26">
          <w:t xml:space="preserve">            </w:t>
        </w:r>
        <w:r w:rsidRPr="00690A26">
          <w:rPr>
            <w:lang w:val="en-US"/>
          </w:rPr>
          <w:t>Accept-Encoding</w:t>
        </w:r>
        <w:r w:rsidRPr="00690A26">
          <w:t>:</w:t>
        </w:r>
      </w:ins>
    </w:p>
    <w:p w14:paraId="2860B86B" w14:textId="77777777" w:rsidR="00DF086F" w:rsidRPr="00690A26" w:rsidRDefault="00DF086F" w:rsidP="00DF086F">
      <w:pPr>
        <w:pStyle w:val="PL"/>
        <w:rPr>
          <w:ins w:id="5697" w:author="Ulrich Wiehe" w:date="2023-10-24T08:38:00Z"/>
        </w:rPr>
      </w:pPr>
      <w:ins w:id="5698" w:author="Ulrich Wiehe" w:date="2023-10-24T08:38:00Z">
        <w:r w:rsidRPr="00690A26">
          <w:t xml:space="preserve">              description: </w:t>
        </w:r>
        <w:r w:rsidRPr="00690A26">
          <w:rPr>
            <w:lang w:val="en-US"/>
          </w:rPr>
          <w:t>Accept-Encoding, described in IETF RFC 7694</w:t>
        </w:r>
      </w:ins>
    </w:p>
    <w:p w14:paraId="218F9A32" w14:textId="77777777" w:rsidR="00DF086F" w:rsidRPr="00690A26" w:rsidRDefault="00DF086F" w:rsidP="00DF086F">
      <w:pPr>
        <w:pStyle w:val="PL"/>
        <w:rPr>
          <w:ins w:id="5699" w:author="Ulrich Wiehe" w:date="2023-10-24T08:38:00Z"/>
        </w:rPr>
      </w:pPr>
      <w:ins w:id="5700" w:author="Ulrich Wiehe" w:date="2023-10-24T08:38:00Z">
        <w:r w:rsidRPr="00690A26">
          <w:t xml:space="preserve">              schema:</w:t>
        </w:r>
      </w:ins>
    </w:p>
    <w:p w14:paraId="1D1B21EB" w14:textId="77777777" w:rsidR="00DF086F" w:rsidRDefault="00DF086F" w:rsidP="00DF086F">
      <w:pPr>
        <w:pStyle w:val="PL"/>
        <w:rPr>
          <w:ins w:id="5701" w:author="Ulrich Wiehe" w:date="2023-10-24T08:38:00Z"/>
        </w:rPr>
      </w:pPr>
      <w:ins w:id="5702" w:author="Ulrich Wiehe" w:date="2023-10-24T08:38:00Z">
        <w:r w:rsidRPr="00690A26">
          <w:t xml:space="preserve">                type: string</w:t>
        </w:r>
      </w:ins>
    </w:p>
    <w:p w14:paraId="34F0FF3A" w14:textId="77777777" w:rsidR="00DF086F" w:rsidRPr="00690A26" w:rsidRDefault="00DF086F" w:rsidP="00DF086F">
      <w:pPr>
        <w:pStyle w:val="PL"/>
        <w:rPr>
          <w:ins w:id="5703" w:author="Ulrich Wiehe" w:date="2023-10-24T08:38:00Z"/>
          <w:lang w:val="en-US"/>
        </w:rPr>
      </w:pPr>
      <w:ins w:id="5704"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7C1928" w14:textId="77777777" w:rsidR="00DF086F" w:rsidRDefault="00DF086F" w:rsidP="00DF086F">
      <w:pPr>
        <w:pStyle w:val="PL"/>
        <w:rPr>
          <w:ins w:id="5705" w:author="Ulrich Wiehe" w:date="2023-10-24T08:38:00Z"/>
          <w:lang w:eastAsia="zh-CN"/>
        </w:rPr>
      </w:pPr>
      <w:ins w:id="5706" w:author="Ulrich Wiehe" w:date="2023-10-24T08:38:00Z">
        <w:r w:rsidRPr="00690A26">
          <w:rPr>
            <w:lang w:val="en-US"/>
          </w:rPr>
          <w:t xml:space="preserve">          description: </w:t>
        </w:r>
        <w:r w:rsidRPr="00690A26">
          <w:rPr>
            <w:rFonts w:hint="eastAsia"/>
            <w:lang w:eastAsia="zh-CN"/>
          </w:rPr>
          <w:t>Temporary Redirect</w:t>
        </w:r>
      </w:ins>
    </w:p>
    <w:p w14:paraId="5FDDD923" w14:textId="77777777" w:rsidR="00DF086F" w:rsidRPr="003B2883" w:rsidRDefault="00DF086F" w:rsidP="00DF086F">
      <w:pPr>
        <w:pStyle w:val="PL"/>
        <w:rPr>
          <w:ins w:id="5707" w:author="Ulrich Wiehe" w:date="2023-10-24T08:38:00Z"/>
        </w:rPr>
      </w:pPr>
      <w:ins w:id="5708" w:author="Ulrich Wiehe" w:date="2023-10-24T08:38:00Z">
        <w:r w:rsidRPr="003B2883">
          <w:t xml:space="preserve">          content:</w:t>
        </w:r>
      </w:ins>
    </w:p>
    <w:p w14:paraId="5CE00A1A" w14:textId="77777777" w:rsidR="00DF086F" w:rsidRPr="003B2883" w:rsidRDefault="00DF086F" w:rsidP="00DF086F">
      <w:pPr>
        <w:pStyle w:val="PL"/>
        <w:rPr>
          <w:ins w:id="5709" w:author="Ulrich Wiehe" w:date="2023-10-24T08:38:00Z"/>
        </w:rPr>
      </w:pPr>
      <w:ins w:id="5710" w:author="Ulrich Wiehe" w:date="2023-10-24T08:38:00Z">
        <w:r w:rsidRPr="003B2883">
          <w:t xml:space="preserve">            application/json:</w:t>
        </w:r>
      </w:ins>
    </w:p>
    <w:p w14:paraId="19F060FD" w14:textId="77777777" w:rsidR="00DF086F" w:rsidRPr="003B2883" w:rsidRDefault="00DF086F" w:rsidP="00DF086F">
      <w:pPr>
        <w:pStyle w:val="PL"/>
        <w:rPr>
          <w:ins w:id="5711" w:author="Ulrich Wiehe" w:date="2023-10-24T08:38:00Z"/>
        </w:rPr>
      </w:pPr>
      <w:ins w:id="5712" w:author="Ulrich Wiehe" w:date="2023-10-24T08:38:00Z">
        <w:r w:rsidRPr="003B2883">
          <w:t xml:space="preserve">              schema:</w:t>
        </w:r>
      </w:ins>
    </w:p>
    <w:p w14:paraId="35C57FB6" w14:textId="77777777" w:rsidR="00DF086F" w:rsidRDefault="00DF086F" w:rsidP="00DF086F">
      <w:pPr>
        <w:pStyle w:val="PL"/>
        <w:rPr>
          <w:ins w:id="5713" w:author="Ulrich Wiehe" w:date="2023-10-24T08:38:00Z"/>
          <w:lang w:eastAsia="zh-CN"/>
        </w:rPr>
      </w:pPr>
      <w:ins w:id="5714" w:author="Ulrich Wiehe" w:date="2023-10-24T08:38:00Z">
        <w:r w:rsidRPr="003B2883">
          <w:t xml:space="preserve">                $ref: 'TS29571_CommonData.yaml#/components/schemas/</w:t>
        </w:r>
        <w:r>
          <w:t>RedirectResponse</w:t>
        </w:r>
        <w:r w:rsidRPr="003B2883">
          <w:t>'</w:t>
        </w:r>
      </w:ins>
    </w:p>
    <w:p w14:paraId="74C12CA0" w14:textId="77777777" w:rsidR="00DF086F" w:rsidRPr="00690A26" w:rsidRDefault="00DF086F" w:rsidP="00DF086F">
      <w:pPr>
        <w:pStyle w:val="PL"/>
        <w:rPr>
          <w:ins w:id="5715" w:author="Ulrich Wiehe" w:date="2023-10-24T08:38:00Z"/>
        </w:rPr>
      </w:pPr>
      <w:ins w:id="5716" w:author="Ulrich Wiehe" w:date="2023-10-24T08:38:00Z">
        <w:r w:rsidRPr="00690A26">
          <w:rPr>
            <w:rFonts w:hint="eastAsia"/>
            <w:lang w:eastAsia="zh-CN"/>
          </w:rPr>
          <w:t xml:space="preserve">          </w:t>
        </w:r>
        <w:r w:rsidRPr="00690A26">
          <w:t>headers:</w:t>
        </w:r>
      </w:ins>
    </w:p>
    <w:p w14:paraId="31D9E937" w14:textId="77777777" w:rsidR="00DF086F" w:rsidRPr="00690A26" w:rsidRDefault="00DF086F" w:rsidP="00DF086F">
      <w:pPr>
        <w:pStyle w:val="PL"/>
        <w:rPr>
          <w:ins w:id="5717" w:author="Ulrich Wiehe" w:date="2023-10-24T08:38:00Z"/>
        </w:rPr>
      </w:pPr>
      <w:ins w:id="5718" w:author="Ulrich Wiehe" w:date="2023-10-24T08:38:00Z">
        <w:r w:rsidRPr="00690A26">
          <w:t xml:space="preserve">          </w:t>
        </w:r>
        <w:r w:rsidRPr="00690A26">
          <w:rPr>
            <w:rFonts w:hint="eastAsia"/>
            <w:lang w:eastAsia="zh-CN"/>
          </w:rPr>
          <w:t xml:space="preserve">  </w:t>
        </w:r>
        <w:r w:rsidRPr="00690A26">
          <w:t>Location:</w:t>
        </w:r>
      </w:ins>
    </w:p>
    <w:p w14:paraId="0FD4BCD3" w14:textId="77777777" w:rsidR="00DF086F" w:rsidRPr="00690A26" w:rsidRDefault="00DF086F" w:rsidP="00DF086F">
      <w:pPr>
        <w:pStyle w:val="PL"/>
        <w:rPr>
          <w:ins w:id="5719" w:author="Ulrich Wiehe" w:date="2023-10-24T08:38:00Z"/>
        </w:rPr>
      </w:pPr>
      <w:ins w:id="5720"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F5C95F5" w14:textId="77777777" w:rsidR="00DF086F" w:rsidRPr="00690A26" w:rsidRDefault="00DF086F" w:rsidP="00DF086F">
      <w:pPr>
        <w:pStyle w:val="PL"/>
        <w:rPr>
          <w:ins w:id="5721" w:author="Ulrich Wiehe" w:date="2023-10-24T08:38:00Z"/>
        </w:rPr>
      </w:pPr>
      <w:ins w:id="5722" w:author="Ulrich Wiehe" w:date="2023-10-24T08:38:00Z">
        <w:r w:rsidRPr="00690A26">
          <w:t xml:space="preserve">          </w:t>
        </w:r>
        <w:r w:rsidRPr="00690A26">
          <w:rPr>
            <w:rFonts w:hint="eastAsia"/>
            <w:lang w:eastAsia="zh-CN"/>
          </w:rPr>
          <w:t xml:space="preserve">    </w:t>
        </w:r>
        <w:r w:rsidRPr="00690A26">
          <w:t>required: true</w:t>
        </w:r>
      </w:ins>
    </w:p>
    <w:p w14:paraId="4DF1D7C2" w14:textId="77777777" w:rsidR="00DF086F" w:rsidRPr="00690A26" w:rsidRDefault="00DF086F" w:rsidP="00DF086F">
      <w:pPr>
        <w:pStyle w:val="PL"/>
        <w:rPr>
          <w:ins w:id="5723" w:author="Ulrich Wiehe" w:date="2023-10-24T08:38:00Z"/>
        </w:rPr>
      </w:pPr>
      <w:ins w:id="5724" w:author="Ulrich Wiehe" w:date="2023-10-24T08:38:00Z">
        <w:r w:rsidRPr="00690A26">
          <w:t xml:space="preserve">          </w:t>
        </w:r>
        <w:r w:rsidRPr="00690A26">
          <w:rPr>
            <w:rFonts w:hint="eastAsia"/>
            <w:lang w:eastAsia="zh-CN"/>
          </w:rPr>
          <w:t xml:space="preserve">    </w:t>
        </w:r>
        <w:r w:rsidRPr="00690A26">
          <w:t>schema:</w:t>
        </w:r>
      </w:ins>
    </w:p>
    <w:p w14:paraId="51EEFBC7" w14:textId="77777777" w:rsidR="00DF086F" w:rsidRDefault="00DF086F" w:rsidP="00DF086F">
      <w:pPr>
        <w:pStyle w:val="PL"/>
        <w:rPr>
          <w:ins w:id="5725" w:author="Ulrich Wiehe" w:date="2023-10-24T08:38:00Z"/>
        </w:rPr>
      </w:pPr>
      <w:ins w:id="5726" w:author="Ulrich Wiehe" w:date="2023-10-24T08:38:00Z">
        <w:r w:rsidRPr="00690A26">
          <w:t xml:space="preserve">          </w:t>
        </w:r>
        <w:r w:rsidRPr="00690A26">
          <w:rPr>
            <w:rFonts w:hint="eastAsia"/>
            <w:lang w:eastAsia="zh-CN"/>
          </w:rPr>
          <w:t xml:space="preserve">      </w:t>
        </w:r>
        <w:r w:rsidRPr="00690A26">
          <w:t>type: string</w:t>
        </w:r>
      </w:ins>
    </w:p>
    <w:p w14:paraId="583DD403" w14:textId="77777777" w:rsidR="00DF086F" w:rsidRPr="00690A26" w:rsidRDefault="00DF086F" w:rsidP="00DF086F">
      <w:pPr>
        <w:pStyle w:val="PL"/>
        <w:rPr>
          <w:ins w:id="5727" w:author="Ulrich Wiehe" w:date="2023-10-24T08:38:00Z"/>
          <w:lang w:val="en-US"/>
        </w:rPr>
      </w:pPr>
      <w:ins w:id="5728"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56FB654F" w14:textId="77777777" w:rsidR="00DF086F" w:rsidRDefault="00DF086F" w:rsidP="00DF086F">
      <w:pPr>
        <w:pStyle w:val="PL"/>
        <w:rPr>
          <w:ins w:id="5729" w:author="Ulrich Wiehe" w:date="2023-10-24T08:38:00Z"/>
          <w:lang w:eastAsia="zh-CN"/>
        </w:rPr>
      </w:pPr>
      <w:ins w:id="5730"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056A68F6" w14:textId="77777777" w:rsidR="00DF086F" w:rsidRPr="003B2883" w:rsidRDefault="00DF086F" w:rsidP="00DF086F">
      <w:pPr>
        <w:pStyle w:val="PL"/>
        <w:rPr>
          <w:ins w:id="5731" w:author="Ulrich Wiehe" w:date="2023-10-24T08:38:00Z"/>
        </w:rPr>
      </w:pPr>
      <w:ins w:id="5732" w:author="Ulrich Wiehe" w:date="2023-10-24T08:38:00Z">
        <w:r w:rsidRPr="003B2883">
          <w:t xml:space="preserve">          content:</w:t>
        </w:r>
      </w:ins>
    </w:p>
    <w:p w14:paraId="5E495000" w14:textId="77777777" w:rsidR="00DF086F" w:rsidRPr="003B2883" w:rsidRDefault="00DF086F" w:rsidP="00DF086F">
      <w:pPr>
        <w:pStyle w:val="PL"/>
        <w:rPr>
          <w:ins w:id="5733" w:author="Ulrich Wiehe" w:date="2023-10-24T08:38:00Z"/>
        </w:rPr>
      </w:pPr>
      <w:ins w:id="5734" w:author="Ulrich Wiehe" w:date="2023-10-24T08:38:00Z">
        <w:r w:rsidRPr="003B2883">
          <w:t xml:space="preserve">            application/json:</w:t>
        </w:r>
      </w:ins>
    </w:p>
    <w:p w14:paraId="3D8EF767" w14:textId="77777777" w:rsidR="00DF086F" w:rsidRPr="003B2883" w:rsidRDefault="00DF086F" w:rsidP="00DF086F">
      <w:pPr>
        <w:pStyle w:val="PL"/>
        <w:rPr>
          <w:ins w:id="5735" w:author="Ulrich Wiehe" w:date="2023-10-24T08:38:00Z"/>
        </w:rPr>
      </w:pPr>
      <w:ins w:id="5736" w:author="Ulrich Wiehe" w:date="2023-10-24T08:38:00Z">
        <w:r w:rsidRPr="003B2883">
          <w:t xml:space="preserve">              schema:</w:t>
        </w:r>
      </w:ins>
    </w:p>
    <w:p w14:paraId="30B5F75F" w14:textId="77777777" w:rsidR="00DF086F" w:rsidRDefault="00DF086F" w:rsidP="00DF086F">
      <w:pPr>
        <w:pStyle w:val="PL"/>
        <w:rPr>
          <w:ins w:id="5737" w:author="Ulrich Wiehe" w:date="2023-10-24T08:38:00Z"/>
          <w:lang w:eastAsia="zh-CN"/>
        </w:rPr>
      </w:pPr>
      <w:ins w:id="5738" w:author="Ulrich Wiehe" w:date="2023-10-24T08:38:00Z">
        <w:r w:rsidRPr="003B2883">
          <w:t xml:space="preserve">                $ref: 'TS29571_CommonData.yaml#/components/schemas/</w:t>
        </w:r>
        <w:r>
          <w:t>RedirectResponse</w:t>
        </w:r>
        <w:r w:rsidRPr="003B2883">
          <w:t>'</w:t>
        </w:r>
      </w:ins>
    </w:p>
    <w:p w14:paraId="4FDFBFE4" w14:textId="77777777" w:rsidR="00DF086F" w:rsidRPr="00690A26" w:rsidRDefault="00DF086F" w:rsidP="00DF086F">
      <w:pPr>
        <w:pStyle w:val="PL"/>
        <w:rPr>
          <w:ins w:id="5739" w:author="Ulrich Wiehe" w:date="2023-10-24T08:38:00Z"/>
        </w:rPr>
      </w:pPr>
      <w:ins w:id="5740" w:author="Ulrich Wiehe" w:date="2023-10-24T08:38:00Z">
        <w:r w:rsidRPr="00690A26">
          <w:rPr>
            <w:rFonts w:hint="eastAsia"/>
            <w:lang w:eastAsia="zh-CN"/>
          </w:rPr>
          <w:t xml:space="preserve">          </w:t>
        </w:r>
        <w:r w:rsidRPr="00690A26">
          <w:t>headers:</w:t>
        </w:r>
      </w:ins>
    </w:p>
    <w:p w14:paraId="55D17980" w14:textId="77777777" w:rsidR="00DF086F" w:rsidRPr="00690A26" w:rsidRDefault="00DF086F" w:rsidP="00DF086F">
      <w:pPr>
        <w:pStyle w:val="PL"/>
        <w:rPr>
          <w:ins w:id="5741" w:author="Ulrich Wiehe" w:date="2023-10-24T08:38:00Z"/>
        </w:rPr>
      </w:pPr>
      <w:ins w:id="5742" w:author="Ulrich Wiehe" w:date="2023-10-24T08:38:00Z">
        <w:r w:rsidRPr="00690A26">
          <w:t xml:space="preserve">          </w:t>
        </w:r>
        <w:r w:rsidRPr="00690A26">
          <w:rPr>
            <w:rFonts w:hint="eastAsia"/>
            <w:lang w:eastAsia="zh-CN"/>
          </w:rPr>
          <w:t xml:space="preserve">  </w:t>
        </w:r>
        <w:r w:rsidRPr="00690A26">
          <w:t>Location:</w:t>
        </w:r>
      </w:ins>
    </w:p>
    <w:p w14:paraId="602EFE03" w14:textId="77777777" w:rsidR="00DF086F" w:rsidRPr="00690A26" w:rsidRDefault="00DF086F" w:rsidP="00DF086F">
      <w:pPr>
        <w:pStyle w:val="PL"/>
        <w:rPr>
          <w:ins w:id="5743" w:author="Ulrich Wiehe" w:date="2023-10-24T08:38:00Z"/>
        </w:rPr>
      </w:pPr>
      <w:ins w:id="5744"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05D3A31E" w14:textId="77777777" w:rsidR="00DF086F" w:rsidRPr="00690A26" w:rsidRDefault="00DF086F" w:rsidP="00DF086F">
      <w:pPr>
        <w:pStyle w:val="PL"/>
        <w:rPr>
          <w:ins w:id="5745" w:author="Ulrich Wiehe" w:date="2023-10-24T08:38:00Z"/>
        </w:rPr>
      </w:pPr>
      <w:ins w:id="5746" w:author="Ulrich Wiehe" w:date="2023-10-24T08:38:00Z">
        <w:r w:rsidRPr="00690A26">
          <w:t xml:space="preserve">          </w:t>
        </w:r>
        <w:r w:rsidRPr="00690A26">
          <w:rPr>
            <w:rFonts w:hint="eastAsia"/>
            <w:lang w:eastAsia="zh-CN"/>
          </w:rPr>
          <w:t xml:space="preserve">    </w:t>
        </w:r>
        <w:r w:rsidRPr="00690A26">
          <w:t>required: true</w:t>
        </w:r>
      </w:ins>
    </w:p>
    <w:p w14:paraId="23256A33" w14:textId="77777777" w:rsidR="00DF086F" w:rsidRPr="00690A26" w:rsidRDefault="00DF086F" w:rsidP="00DF086F">
      <w:pPr>
        <w:pStyle w:val="PL"/>
        <w:rPr>
          <w:ins w:id="5747" w:author="Ulrich Wiehe" w:date="2023-10-24T08:38:00Z"/>
        </w:rPr>
      </w:pPr>
      <w:ins w:id="5748" w:author="Ulrich Wiehe" w:date="2023-10-24T08:38:00Z">
        <w:r w:rsidRPr="00690A26">
          <w:t xml:space="preserve">          </w:t>
        </w:r>
        <w:r w:rsidRPr="00690A26">
          <w:rPr>
            <w:rFonts w:hint="eastAsia"/>
            <w:lang w:eastAsia="zh-CN"/>
          </w:rPr>
          <w:t xml:space="preserve">    </w:t>
        </w:r>
        <w:r w:rsidRPr="00690A26">
          <w:t>schema:</w:t>
        </w:r>
      </w:ins>
    </w:p>
    <w:p w14:paraId="6D67F81F" w14:textId="77777777" w:rsidR="00DF086F" w:rsidRDefault="00DF086F" w:rsidP="00DF086F">
      <w:pPr>
        <w:pStyle w:val="PL"/>
        <w:rPr>
          <w:ins w:id="5749" w:author="Ulrich Wiehe" w:date="2023-10-24T08:38:00Z"/>
        </w:rPr>
      </w:pPr>
      <w:ins w:id="5750" w:author="Ulrich Wiehe" w:date="2023-10-24T08:38:00Z">
        <w:r w:rsidRPr="00690A26">
          <w:t xml:space="preserve">          </w:t>
        </w:r>
        <w:r w:rsidRPr="00690A26">
          <w:rPr>
            <w:rFonts w:hint="eastAsia"/>
            <w:lang w:eastAsia="zh-CN"/>
          </w:rPr>
          <w:t xml:space="preserve">      </w:t>
        </w:r>
        <w:r w:rsidRPr="00690A26">
          <w:t>type: string</w:t>
        </w:r>
      </w:ins>
    </w:p>
    <w:p w14:paraId="48A6B60C" w14:textId="77777777" w:rsidR="00DF086F" w:rsidRPr="00690A26" w:rsidRDefault="00DF086F" w:rsidP="00DF086F">
      <w:pPr>
        <w:pStyle w:val="PL"/>
        <w:rPr>
          <w:ins w:id="5751" w:author="Ulrich Wiehe" w:date="2023-10-24T08:38:00Z"/>
          <w:lang w:val="en-US"/>
        </w:rPr>
      </w:pPr>
      <w:ins w:id="5752" w:author="Ulrich Wiehe" w:date="2023-10-24T08:38:00Z">
        <w:r w:rsidRPr="00690A26">
          <w:rPr>
            <w:lang w:val="en-US"/>
          </w:rPr>
          <w:t xml:space="preserve">        '400':</w:t>
        </w:r>
      </w:ins>
    </w:p>
    <w:p w14:paraId="3EA2BCB5" w14:textId="77777777" w:rsidR="00DF086F" w:rsidRPr="00690A26" w:rsidRDefault="00DF086F" w:rsidP="00DF086F">
      <w:pPr>
        <w:pStyle w:val="PL"/>
        <w:rPr>
          <w:ins w:id="5753" w:author="Ulrich Wiehe" w:date="2023-10-24T08:38:00Z"/>
          <w:lang w:val="en-US"/>
        </w:rPr>
      </w:pPr>
      <w:ins w:id="5754" w:author="Ulrich Wiehe" w:date="2023-10-24T08:38:00Z">
        <w:r w:rsidRPr="00690A26">
          <w:rPr>
            <w:lang w:val="en-US"/>
          </w:rPr>
          <w:t xml:space="preserve">          $ref: 'TS29571_CommonData.yaml#/components/responses/400'</w:t>
        </w:r>
      </w:ins>
    </w:p>
    <w:p w14:paraId="042E3723" w14:textId="77777777" w:rsidR="00DF086F" w:rsidRPr="00690A26" w:rsidRDefault="00DF086F" w:rsidP="00DF086F">
      <w:pPr>
        <w:pStyle w:val="PL"/>
        <w:rPr>
          <w:ins w:id="5755" w:author="Ulrich Wiehe" w:date="2023-10-24T08:38:00Z"/>
          <w:lang w:val="en-US"/>
        </w:rPr>
      </w:pPr>
      <w:ins w:id="5756" w:author="Ulrich Wiehe" w:date="2023-10-24T08:38:00Z">
        <w:r w:rsidRPr="00690A26">
          <w:rPr>
            <w:lang w:val="en-US"/>
          </w:rPr>
          <w:t xml:space="preserve">        '403':</w:t>
        </w:r>
      </w:ins>
    </w:p>
    <w:p w14:paraId="7C05E2D9" w14:textId="77777777" w:rsidR="00DF086F" w:rsidRPr="00690A26" w:rsidRDefault="00DF086F" w:rsidP="00DF086F">
      <w:pPr>
        <w:pStyle w:val="PL"/>
        <w:rPr>
          <w:ins w:id="5757" w:author="Ulrich Wiehe" w:date="2023-10-24T08:38:00Z"/>
          <w:lang w:val="en-US"/>
        </w:rPr>
      </w:pPr>
      <w:ins w:id="5758" w:author="Ulrich Wiehe" w:date="2023-10-24T08:38:00Z">
        <w:r w:rsidRPr="00690A26">
          <w:rPr>
            <w:lang w:val="en-US"/>
          </w:rPr>
          <w:t xml:space="preserve">          $ref: 'TS29571_CommonData.yaml#/components/responses/403'</w:t>
        </w:r>
      </w:ins>
    </w:p>
    <w:p w14:paraId="08DC9453" w14:textId="77777777" w:rsidR="00DF086F" w:rsidRPr="00690A26" w:rsidRDefault="00DF086F" w:rsidP="00DF086F">
      <w:pPr>
        <w:pStyle w:val="PL"/>
        <w:rPr>
          <w:ins w:id="5759" w:author="Ulrich Wiehe" w:date="2023-10-24T08:38:00Z"/>
          <w:lang w:val="en-US"/>
        </w:rPr>
      </w:pPr>
      <w:ins w:id="5760" w:author="Ulrich Wiehe" w:date="2023-10-24T08:38:00Z">
        <w:r w:rsidRPr="00690A26">
          <w:rPr>
            <w:lang w:val="en-US"/>
          </w:rPr>
          <w:t xml:space="preserve">        '404':</w:t>
        </w:r>
      </w:ins>
    </w:p>
    <w:p w14:paraId="1132E070" w14:textId="77777777" w:rsidR="00DF086F" w:rsidRPr="00690A26" w:rsidRDefault="00DF086F" w:rsidP="00DF086F">
      <w:pPr>
        <w:pStyle w:val="PL"/>
        <w:rPr>
          <w:ins w:id="5761" w:author="Ulrich Wiehe" w:date="2023-10-24T08:38:00Z"/>
          <w:lang w:val="en-US"/>
        </w:rPr>
      </w:pPr>
      <w:ins w:id="5762" w:author="Ulrich Wiehe" w:date="2023-10-24T08:38:00Z">
        <w:r w:rsidRPr="00690A26">
          <w:rPr>
            <w:lang w:val="en-US"/>
          </w:rPr>
          <w:t xml:space="preserve">          $ref: 'TS29571_CommonData.yaml#/components/responses/404'</w:t>
        </w:r>
      </w:ins>
    </w:p>
    <w:p w14:paraId="67D8E993" w14:textId="77777777" w:rsidR="00DF086F" w:rsidRPr="00690A26" w:rsidRDefault="00DF086F" w:rsidP="00DF086F">
      <w:pPr>
        <w:pStyle w:val="PL"/>
        <w:rPr>
          <w:ins w:id="5763" w:author="Ulrich Wiehe" w:date="2023-10-24T08:38:00Z"/>
          <w:lang w:val="en-US"/>
        </w:rPr>
      </w:pPr>
      <w:ins w:id="5764" w:author="Ulrich Wiehe" w:date="2023-10-24T08:38:00Z">
        <w:r w:rsidRPr="00690A26">
          <w:rPr>
            <w:lang w:val="en-US"/>
          </w:rPr>
          <w:t xml:space="preserve">        '4</w:t>
        </w:r>
        <w:r>
          <w:rPr>
            <w:lang w:val="en-US"/>
          </w:rPr>
          <w:t>09</w:t>
        </w:r>
        <w:r w:rsidRPr="00690A26">
          <w:rPr>
            <w:lang w:val="en-US"/>
          </w:rPr>
          <w:t>':</w:t>
        </w:r>
      </w:ins>
    </w:p>
    <w:p w14:paraId="078591C9" w14:textId="77777777" w:rsidR="00DF086F" w:rsidRPr="00690A26" w:rsidRDefault="00DF086F" w:rsidP="00DF086F">
      <w:pPr>
        <w:pStyle w:val="PL"/>
        <w:rPr>
          <w:ins w:id="5765" w:author="Ulrich Wiehe" w:date="2023-10-24T08:38:00Z"/>
          <w:lang w:val="en-US"/>
        </w:rPr>
      </w:pPr>
      <w:ins w:id="5766" w:author="Ulrich Wiehe" w:date="2023-10-24T08:38:00Z">
        <w:r w:rsidRPr="00690A26">
          <w:rPr>
            <w:lang w:val="en-US"/>
          </w:rPr>
          <w:t xml:space="preserve">          $ref: 'TS29571_CommonData.yaml#/components/responses/4</w:t>
        </w:r>
        <w:r>
          <w:rPr>
            <w:lang w:val="en-US"/>
          </w:rPr>
          <w:t>09</w:t>
        </w:r>
        <w:r w:rsidRPr="00690A26">
          <w:rPr>
            <w:lang w:val="en-US"/>
          </w:rPr>
          <w:t>'</w:t>
        </w:r>
      </w:ins>
    </w:p>
    <w:p w14:paraId="2A367648" w14:textId="77777777" w:rsidR="00DF086F" w:rsidRPr="00690A26" w:rsidRDefault="00DF086F" w:rsidP="00DF086F">
      <w:pPr>
        <w:pStyle w:val="PL"/>
        <w:rPr>
          <w:ins w:id="5767" w:author="Ulrich Wiehe" w:date="2023-10-24T08:38:00Z"/>
          <w:lang w:val="en-US"/>
        </w:rPr>
      </w:pPr>
      <w:ins w:id="5768" w:author="Ulrich Wiehe" w:date="2023-10-24T08:38:00Z">
        <w:r w:rsidRPr="00690A26">
          <w:rPr>
            <w:lang w:val="en-US"/>
          </w:rPr>
          <w:t xml:space="preserve">        '411':</w:t>
        </w:r>
      </w:ins>
    </w:p>
    <w:p w14:paraId="06646CB8" w14:textId="77777777" w:rsidR="00DF086F" w:rsidRPr="00690A26" w:rsidRDefault="00DF086F" w:rsidP="00DF086F">
      <w:pPr>
        <w:pStyle w:val="PL"/>
        <w:rPr>
          <w:ins w:id="5769" w:author="Ulrich Wiehe" w:date="2023-10-24T08:38:00Z"/>
          <w:lang w:val="en-US"/>
        </w:rPr>
      </w:pPr>
      <w:ins w:id="5770" w:author="Ulrich Wiehe" w:date="2023-10-24T08:38:00Z">
        <w:r w:rsidRPr="00690A26">
          <w:rPr>
            <w:lang w:val="en-US"/>
          </w:rPr>
          <w:t xml:space="preserve">          $ref: 'TS29571_CommonData.yaml#/components/responses/411'</w:t>
        </w:r>
      </w:ins>
    </w:p>
    <w:p w14:paraId="55AB8A09" w14:textId="77777777" w:rsidR="00DF086F" w:rsidRPr="00690A26" w:rsidRDefault="00DF086F" w:rsidP="00DF086F">
      <w:pPr>
        <w:pStyle w:val="PL"/>
        <w:rPr>
          <w:ins w:id="5771" w:author="Ulrich Wiehe" w:date="2023-10-24T08:38:00Z"/>
          <w:lang w:val="en-US"/>
        </w:rPr>
      </w:pPr>
      <w:ins w:id="5772" w:author="Ulrich Wiehe" w:date="2023-10-24T08:38:00Z">
        <w:r w:rsidRPr="00690A26">
          <w:rPr>
            <w:lang w:val="en-US"/>
          </w:rPr>
          <w:lastRenderedPageBreak/>
          <w:t xml:space="preserve">        '41</w:t>
        </w:r>
        <w:r>
          <w:rPr>
            <w:lang w:val="en-US"/>
          </w:rPr>
          <w:t>2</w:t>
        </w:r>
        <w:r w:rsidRPr="00690A26">
          <w:rPr>
            <w:lang w:val="en-US"/>
          </w:rPr>
          <w:t>':</w:t>
        </w:r>
      </w:ins>
    </w:p>
    <w:p w14:paraId="30DB6824" w14:textId="77777777" w:rsidR="00DF086F" w:rsidRPr="00690A26" w:rsidRDefault="00DF086F" w:rsidP="00DF086F">
      <w:pPr>
        <w:pStyle w:val="PL"/>
        <w:rPr>
          <w:ins w:id="5773" w:author="Ulrich Wiehe" w:date="2023-10-24T08:38:00Z"/>
          <w:lang w:val="en-US"/>
        </w:rPr>
      </w:pPr>
      <w:ins w:id="5774" w:author="Ulrich Wiehe" w:date="2023-10-24T08:38:00Z">
        <w:r w:rsidRPr="00690A26">
          <w:rPr>
            <w:lang w:val="en-US"/>
          </w:rPr>
          <w:t xml:space="preserve">          $ref: 'TS29571_CommonData.yaml#/components/responses/41</w:t>
        </w:r>
        <w:r>
          <w:rPr>
            <w:lang w:val="en-US"/>
          </w:rPr>
          <w:t>2</w:t>
        </w:r>
        <w:r w:rsidRPr="00690A26">
          <w:rPr>
            <w:lang w:val="en-US"/>
          </w:rPr>
          <w:t>'</w:t>
        </w:r>
      </w:ins>
    </w:p>
    <w:p w14:paraId="6C3703FE" w14:textId="77777777" w:rsidR="00DF086F" w:rsidRPr="00690A26" w:rsidRDefault="00DF086F" w:rsidP="00DF086F">
      <w:pPr>
        <w:pStyle w:val="PL"/>
        <w:rPr>
          <w:ins w:id="5775" w:author="Ulrich Wiehe" w:date="2023-10-24T08:38:00Z"/>
          <w:lang w:val="en-US"/>
        </w:rPr>
      </w:pPr>
      <w:ins w:id="5776" w:author="Ulrich Wiehe" w:date="2023-10-24T08:38:00Z">
        <w:r w:rsidRPr="00690A26">
          <w:rPr>
            <w:lang w:val="en-US"/>
          </w:rPr>
          <w:t xml:space="preserve">        '413':</w:t>
        </w:r>
      </w:ins>
    </w:p>
    <w:p w14:paraId="15A11C17" w14:textId="77777777" w:rsidR="00DF086F" w:rsidRPr="00690A26" w:rsidRDefault="00DF086F" w:rsidP="00DF086F">
      <w:pPr>
        <w:pStyle w:val="PL"/>
        <w:rPr>
          <w:ins w:id="5777" w:author="Ulrich Wiehe" w:date="2023-10-24T08:38:00Z"/>
          <w:lang w:val="en-US"/>
        </w:rPr>
      </w:pPr>
      <w:ins w:id="5778" w:author="Ulrich Wiehe" w:date="2023-10-24T08:38:00Z">
        <w:r w:rsidRPr="00690A26">
          <w:rPr>
            <w:lang w:val="en-US"/>
          </w:rPr>
          <w:t xml:space="preserve">          $ref: 'TS29571_CommonData.yaml#/components/responses/413'</w:t>
        </w:r>
      </w:ins>
    </w:p>
    <w:p w14:paraId="60BF58B9" w14:textId="77777777" w:rsidR="00DF086F" w:rsidRPr="00690A26" w:rsidRDefault="00DF086F" w:rsidP="00DF086F">
      <w:pPr>
        <w:pStyle w:val="PL"/>
        <w:rPr>
          <w:ins w:id="5779" w:author="Ulrich Wiehe" w:date="2023-10-24T08:38:00Z"/>
          <w:lang w:val="en-US"/>
        </w:rPr>
      </w:pPr>
      <w:ins w:id="5780" w:author="Ulrich Wiehe" w:date="2023-10-24T08:38:00Z">
        <w:r w:rsidRPr="00690A26">
          <w:rPr>
            <w:lang w:val="en-US"/>
          </w:rPr>
          <w:t xml:space="preserve">        '415':</w:t>
        </w:r>
      </w:ins>
    </w:p>
    <w:p w14:paraId="27BB9E28" w14:textId="77777777" w:rsidR="00DF086F" w:rsidRPr="00690A26" w:rsidRDefault="00DF086F" w:rsidP="00DF086F">
      <w:pPr>
        <w:pStyle w:val="PL"/>
        <w:rPr>
          <w:ins w:id="5781" w:author="Ulrich Wiehe" w:date="2023-10-24T08:38:00Z"/>
          <w:lang w:val="en-US"/>
        </w:rPr>
      </w:pPr>
      <w:ins w:id="5782" w:author="Ulrich Wiehe" w:date="2023-10-24T08:38:00Z">
        <w:r w:rsidRPr="00690A26">
          <w:rPr>
            <w:lang w:val="en-US"/>
          </w:rPr>
          <w:t xml:space="preserve">          $ref: 'TS29571_CommonData.yaml#/components/responses/415'</w:t>
        </w:r>
      </w:ins>
    </w:p>
    <w:p w14:paraId="63AF1C0D" w14:textId="77777777" w:rsidR="00DF086F" w:rsidRPr="00690A26" w:rsidRDefault="00DF086F" w:rsidP="00DF086F">
      <w:pPr>
        <w:pStyle w:val="PL"/>
        <w:rPr>
          <w:ins w:id="5783" w:author="Ulrich Wiehe" w:date="2023-10-24T08:38:00Z"/>
          <w:lang w:val="en-US"/>
        </w:rPr>
      </w:pPr>
      <w:ins w:id="5784" w:author="Ulrich Wiehe" w:date="2023-10-24T08:38:00Z">
        <w:r w:rsidRPr="00690A26">
          <w:rPr>
            <w:lang w:val="en-US"/>
          </w:rPr>
          <w:t xml:space="preserve">        '429':</w:t>
        </w:r>
      </w:ins>
    </w:p>
    <w:p w14:paraId="4FD40F6A" w14:textId="77777777" w:rsidR="00DF086F" w:rsidRPr="00690A26" w:rsidRDefault="00DF086F" w:rsidP="00DF086F">
      <w:pPr>
        <w:pStyle w:val="PL"/>
        <w:rPr>
          <w:ins w:id="5785" w:author="Ulrich Wiehe" w:date="2023-10-24T08:38:00Z"/>
          <w:lang w:val="en-US"/>
        </w:rPr>
      </w:pPr>
      <w:ins w:id="5786" w:author="Ulrich Wiehe" w:date="2023-10-24T08:38:00Z">
        <w:r w:rsidRPr="00690A26">
          <w:rPr>
            <w:lang w:val="en-US"/>
          </w:rPr>
          <w:t xml:space="preserve">          $ref: 'TS29571_CommonData.yaml#/components/responses/429'</w:t>
        </w:r>
      </w:ins>
    </w:p>
    <w:p w14:paraId="1560368B" w14:textId="77777777" w:rsidR="00DF086F" w:rsidRPr="00690A26" w:rsidRDefault="00DF086F" w:rsidP="00DF086F">
      <w:pPr>
        <w:pStyle w:val="PL"/>
        <w:rPr>
          <w:ins w:id="5787" w:author="Ulrich Wiehe" w:date="2023-10-24T08:38:00Z"/>
          <w:lang w:val="en-US"/>
        </w:rPr>
      </w:pPr>
      <w:ins w:id="5788" w:author="Ulrich Wiehe" w:date="2023-10-24T08:38:00Z">
        <w:r w:rsidRPr="00690A26">
          <w:rPr>
            <w:lang w:val="en-US"/>
          </w:rPr>
          <w:t xml:space="preserve">        '500':</w:t>
        </w:r>
      </w:ins>
    </w:p>
    <w:p w14:paraId="27192E97" w14:textId="77777777" w:rsidR="00DF086F" w:rsidRPr="00690A26" w:rsidRDefault="00DF086F" w:rsidP="00DF086F">
      <w:pPr>
        <w:pStyle w:val="PL"/>
        <w:rPr>
          <w:ins w:id="5789" w:author="Ulrich Wiehe" w:date="2023-10-24T08:38:00Z"/>
          <w:lang w:val="en-US"/>
        </w:rPr>
      </w:pPr>
      <w:ins w:id="5790" w:author="Ulrich Wiehe" w:date="2023-10-24T08:38:00Z">
        <w:r w:rsidRPr="00690A26">
          <w:rPr>
            <w:lang w:val="en-US"/>
          </w:rPr>
          <w:t xml:space="preserve">          $ref: 'TS29571_CommonData.yaml#/components/responses/500'</w:t>
        </w:r>
      </w:ins>
    </w:p>
    <w:p w14:paraId="0C1D2443" w14:textId="77777777" w:rsidR="00DF086F" w:rsidRPr="00690A26" w:rsidRDefault="00DF086F" w:rsidP="00DF086F">
      <w:pPr>
        <w:pStyle w:val="PL"/>
        <w:rPr>
          <w:ins w:id="5791" w:author="Ulrich Wiehe" w:date="2023-10-24T08:38:00Z"/>
          <w:lang w:val="en-US"/>
        </w:rPr>
      </w:pPr>
      <w:ins w:id="5792" w:author="Ulrich Wiehe" w:date="2023-10-24T08:38:00Z">
        <w:r w:rsidRPr="00690A26">
          <w:rPr>
            <w:lang w:val="en-US"/>
          </w:rPr>
          <w:t xml:space="preserve">        '501':</w:t>
        </w:r>
      </w:ins>
    </w:p>
    <w:p w14:paraId="5504C3CE" w14:textId="77777777" w:rsidR="00DF086F" w:rsidRPr="00690A26" w:rsidRDefault="00DF086F" w:rsidP="00DF086F">
      <w:pPr>
        <w:pStyle w:val="PL"/>
        <w:rPr>
          <w:ins w:id="5793" w:author="Ulrich Wiehe" w:date="2023-10-24T08:38:00Z"/>
          <w:lang w:val="en-US"/>
        </w:rPr>
      </w:pPr>
      <w:ins w:id="5794" w:author="Ulrich Wiehe" w:date="2023-10-24T08:38:00Z">
        <w:r w:rsidRPr="00690A26">
          <w:rPr>
            <w:lang w:val="en-US"/>
          </w:rPr>
          <w:t xml:space="preserve">          $ref: 'TS29571_CommonData.yaml#/components/responses/501'</w:t>
        </w:r>
      </w:ins>
    </w:p>
    <w:p w14:paraId="32D888C8" w14:textId="77777777" w:rsidR="00DF086F" w:rsidRPr="00690A26" w:rsidRDefault="00DF086F" w:rsidP="00DF086F">
      <w:pPr>
        <w:pStyle w:val="PL"/>
        <w:rPr>
          <w:ins w:id="5795" w:author="Ulrich Wiehe" w:date="2023-10-24T08:38:00Z"/>
          <w:lang w:val="en-US"/>
        </w:rPr>
      </w:pPr>
      <w:ins w:id="5796" w:author="Ulrich Wiehe" w:date="2023-10-24T08:38:00Z">
        <w:r w:rsidRPr="00690A26">
          <w:rPr>
            <w:lang w:val="en-US"/>
          </w:rPr>
          <w:t xml:space="preserve">        '503':</w:t>
        </w:r>
      </w:ins>
    </w:p>
    <w:p w14:paraId="38043D6B" w14:textId="77777777" w:rsidR="00DF086F" w:rsidRPr="00690A26" w:rsidRDefault="00DF086F" w:rsidP="00DF086F">
      <w:pPr>
        <w:pStyle w:val="PL"/>
        <w:rPr>
          <w:ins w:id="5797" w:author="Ulrich Wiehe" w:date="2023-10-24T08:38:00Z"/>
          <w:lang w:val="en-US"/>
        </w:rPr>
      </w:pPr>
      <w:ins w:id="5798" w:author="Ulrich Wiehe" w:date="2023-10-24T08:38:00Z">
        <w:r w:rsidRPr="00690A26">
          <w:rPr>
            <w:lang w:val="en-US"/>
          </w:rPr>
          <w:t xml:space="preserve">          $ref: 'TS29571_CommonData.yaml#/components/responses/503'</w:t>
        </w:r>
      </w:ins>
    </w:p>
    <w:p w14:paraId="15B506C5" w14:textId="77777777" w:rsidR="00DF086F" w:rsidRPr="00690A26" w:rsidRDefault="00DF086F" w:rsidP="00DF086F">
      <w:pPr>
        <w:pStyle w:val="PL"/>
        <w:rPr>
          <w:ins w:id="5799" w:author="Ulrich Wiehe" w:date="2023-10-24T08:38:00Z"/>
        </w:rPr>
      </w:pPr>
      <w:ins w:id="5800" w:author="Ulrich Wiehe" w:date="2023-10-24T08:38:00Z">
        <w:r w:rsidRPr="00690A26">
          <w:t xml:space="preserve">        default:</w:t>
        </w:r>
      </w:ins>
    </w:p>
    <w:p w14:paraId="5CD15F53" w14:textId="77777777" w:rsidR="00DF086F" w:rsidRPr="00690A26" w:rsidRDefault="00DF086F" w:rsidP="00DF086F">
      <w:pPr>
        <w:pStyle w:val="PL"/>
        <w:rPr>
          <w:ins w:id="5801" w:author="Ulrich Wiehe" w:date="2023-10-24T08:38:00Z"/>
          <w:lang w:val="en-US"/>
        </w:rPr>
      </w:pPr>
      <w:ins w:id="5802" w:author="Ulrich Wiehe" w:date="2023-10-24T08:38:00Z">
        <w:r w:rsidRPr="00690A26">
          <w:rPr>
            <w:lang w:val="en-US"/>
          </w:rPr>
          <w:t xml:space="preserve">          $ref: 'TS29571_CommonData.yaml#/components/responses/default'</w:t>
        </w:r>
      </w:ins>
    </w:p>
    <w:p w14:paraId="6742CFFD" w14:textId="77777777" w:rsidR="00DF086F" w:rsidRPr="00690A26" w:rsidRDefault="00DF086F" w:rsidP="00DF086F">
      <w:pPr>
        <w:pStyle w:val="PL"/>
        <w:rPr>
          <w:ins w:id="5803" w:author="Ulrich Wiehe" w:date="2023-10-24T08:38:00Z"/>
        </w:rPr>
      </w:pPr>
      <w:ins w:id="5804" w:author="Ulrich Wiehe" w:date="2023-10-24T08:38:00Z">
        <w:r w:rsidRPr="00690A26">
          <w:t xml:space="preserve">    delete:</w:t>
        </w:r>
      </w:ins>
    </w:p>
    <w:p w14:paraId="0931F8C7" w14:textId="221EF174" w:rsidR="00DF086F" w:rsidRPr="00690A26" w:rsidRDefault="00DF086F" w:rsidP="00DF086F">
      <w:pPr>
        <w:pStyle w:val="PL"/>
        <w:rPr>
          <w:ins w:id="5805" w:author="Ulrich Wiehe" w:date="2023-10-24T08:38:00Z"/>
        </w:rPr>
      </w:pPr>
      <w:ins w:id="5806" w:author="Ulrich Wiehe" w:date="2023-10-24T08:38:00Z">
        <w:r w:rsidRPr="00690A26">
          <w:t xml:space="preserve">      summary: De</w:t>
        </w:r>
        <w:r>
          <w:t>lete Shared Data identified by a given shar</w:t>
        </w:r>
      </w:ins>
      <w:ins w:id="5807" w:author="Ulrich Wiehe" w:date="2023-10-25T15:07:00Z">
        <w:r w:rsidR="003F2BAF">
          <w:t>e</w:t>
        </w:r>
      </w:ins>
      <w:ins w:id="5808" w:author="Ulrich Wiehe" w:date="2023-10-24T08:38:00Z">
        <w:r>
          <w:t>dDataI</w:t>
        </w:r>
      </w:ins>
      <w:ins w:id="5809" w:author="Ulrich Wiehe" w:date="2023-10-25T15:07:00Z">
        <w:r w:rsidR="003F2BAF">
          <w:t>d</w:t>
        </w:r>
      </w:ins>
    </w:p>
    <w:p w14:paraId="5D2191EE" w14:textId="2D187A66" w:rsidR="00DF086F" w:rsidRPr="00690A26" w:rsidRDefault="00DF086F" w:rsidP="00DF086F">
      <w:pPr>
        <w:pStyle w:val="PL"/>
        <w:rPr>
          <w:ins w:id="5810" w:author="Ulrich Wiehe" w:date="2023-10-24T08:38:00Z"/>
        </w:rPr>
      </w:pPr>
      <w:ins w:id="5811" w:author="Ulrich Wiehe" w:date="2023-10-24T08:38:00Z">
        <w:r w:rsidRPr="00690A26">
          <w:t xml:space="preserve">      operationId: De</w:t>
        </w:r>
        <w:r>
          <w:t>leteSharedData</w:t>
        </w:r>
      </w:ins>
    </w:p>
    <w:p w14:paraId="6BE834AB" w14:textId="77777777" w:rsidR="00DF086F" w:rsidRPr="00690A26" w:rsidRDefault="00DF086F" w:rsidP="00DF086F">
      <w:pPr>
        <w:pStyle w:val="PL"/>
        <w:rPr>
          <w:ins w:id="5812" w:author="Ulrich Wiehe" w:date="2023-10-24T08:38:00Z"/>
        </w:rPr>
      </w:pPr>
      <w:ins w:id="5813" w:author="Ulrich Wiehe" w:date="2023-10-24T08:38:00Z">
        <w:r w:rsidRPr="00690A26">
          <w:t xml:space="preserve">      tags:</w:t>
        </w:r>
      </w:ins>
    </w:p>
    <w:p w14:paraId="463982D3" w14:textId="071D9DB8" w:rsidR="00DF086F" w:rsidRPr="00690A26" w:rsidRDefault="00DF086F" w:rsidP="00DF086F">
      <w:pPr>
        <w:pStyle w:val="PL"/>
        <w:rPr>
          <w:ins w:id="5814" w:author="Ulrich Wiehe" w:date="2023-10-24T08:38:00Z"/>
        </w:rPr>
      </w:pPr>
      <w:ins w:id="5815" w:author="Ulrich Wiehe" w:date="2023-10-24T08:38:00Z">
        <w:r w:rsidRPr="00690A26">
          <w:t xml:space="preserve">        - </w:t>
        </w:r>
        <w:r>
          <w:t>Shared Data</w:t>
        </w:r>
        <w:r w:rsidRPr="00690A26">
          <w:t xml:space="preserve"> (Document)</w:t>
        </w:r>
      </w:ins>
    </w:p>
    <w:p w14:paraId="275CB87D" w14:textId="77777777" w:rsidR="00DF086F" w:rsidRDefault="00DF086F" w:rsidP="00DF086F">
      <w:pPr>
        <w:pStyle w:val="PL"/>
        <w:rPr>
          <w:ins w:id="5816" w:author="Ulrich Wiehe" w:date="2023-10-24T08:38:00Z"/>
        </w:rPr>
      </w:pPr>
      <w:ins w:id="5817" w:author="Ulrich Wiehe" w:date="2023-10-24T08:38:00Z">
        <w:r w:rsidRPr="00690A26">
          <w:t xml:space="preserve">      </w:t>
        </w:r>
        <w:r>
          <w:t>security:</w:t>
        </w:r>
      </w:ins>
    </w:p>
    <w:p w14:paraId="2B1E531A" w14:textId="77777777" w:rsidR="00DF086F" w:rsidRDefault="00DF086F" w:rsidP="00DF086F">
      <w:pPr>
        <w:pStyle w:val="PL"/>
        <w:rPr>
          <w:ins w:id="5818" w:author="Ulrich Wiehe" w:date="2023-10-24T08:38:00Z"/>
        </w:rPr>
      </w:pPr>
      <w:ins w:id="5819" w:author="Ulrich Wiehe" w:date="2023-10-24T08:38:00Z">
        <w:r>
          <w:t xml:space="preserve">        - {}</w:t>
        </w:r>
      </w:ins>
    </w:p>
    <w:p w14:paraId="4566CF0E" w14:textId="77777777" w:rsidR="00DF086F" w:rsidRDefault="00DF086F" w:rsidP="00DF086F">
      <w:pPr>
        <w:pStyle w:val="PL"/>
        <w:rPr>
          <w:ins w:id="5820" w:author="Ulrich Wiehe" w:date="2023-10-24T08:38:00Z"/>
        </w:rPr>
      </w:pPr>
      <w:ins w:id="5821" w:author="Ulrich Wiehe" w:date="2023-10-24T08:38:00Z">
        <w:r>
          <w:t xml:space="preserve">        - oAuth2ClientCredentials:</w:t>
        </w:r>
      </w:ins>
    </w:p>
    <w:p w14:paraId="14223849" w14:textId="77777777" w:rsidR="00DF086F" w:rsidRDefault="00DF086F" w:rsidP="00DF086F">
      <w:pPr>
        <w:pStyle w:val="PL"/>
        <w:rPr>
          <w:ins w:id="5822" w:author="Ulrich Wiehe" w:date="2023-10-24T08:38:00Z"/>
        </w:rPr>
      </w:pPr>
      <w:ins w:id="5823" w:author="Ulrich Wiehe" w:date="2023-10-24T08:38:00Z">
        <w:r>
          <w:t xml:space="preserve">          - nnrf-nfm</w:t>
        </w:r>
      </w:ins>
    </w:p>
    <w:p w14:paraId="7FD60715" w14:textId="77777777" w:rsidR="00DF086F" w:rsidRDefault="00DF086F" w:rsidP="00DF086F">
      <w:pPr>
        <w:pStyle w:val="PL"/>
        <w:rPr>
          <w:ins w:id="5824" w:author="Ulrich Wiehe" w:date="2023-10-24T08:38:00Z"/>
        </w:rPr>
      </w:pPr>
      <w:ins w:id="5825" w:author="Ulrich Wiehe" w:date="2023-10-24T08:38:00Z">
        <w:r>
          <w:t xml:space="preserve">        - oAuth2ClientCredentials:</w:t>
        </w:r>
      </w:ins>
    </w:p>
    <w:p w14:paraId="50DAA42B" w14:textId="77777777" w:rsidR="00DF086F" w:rsidRDefault="00DF086F" w:rsidP="00DF086F">
      <w:pPr>
        <w:pStyle w:val="PL"/>
        <w:rPr>
          <w:ins w:id="5826" w:author="Ulrich Wiehe" w:date="2023-10-24T08:38:00Z"/>
        </w:rPr>
      </w:pPr>
      <w:ins w:id="5827" w:author="Ulrich Wiehe" w:date="2023-10-24T08:38:00Z">
        <w:r>
          <w:t xml:space="preserve">          - nnrf-nfm</w:t>
        </w:r>
      </w:ins>
    </w:p>
    <w:p w14:paraId="16253B70" w14:textId="1C673DCD" w:rsidR="003F2BAF" w:rsidRPr="00690A26" w:rsidRDefault="00DF086F" w:rsidP="00DF086F">
      <w:pPr>
        <w:pStyle w:val="PL"/>
        <w:rPr>
          <w:ins w:id="5828" w:author="Ulrich Wiehe" w:date="2023-10-24T08:38:00Z"/>
        </w:rPr>
      </w:pPr>
      <w:ins w:id="5829" w:author="Ulrich Wiehe" w:date="2023-10-24T08:38:00Z">
        <w:r>
          <w:t xml:space="preserve">          - nnrf-nfm:shared-data:write</w:t>
        </w:r>
      </w:ins>
    </w:p>
    <w:p w14:paraId="118B7D56" w14:textId="77777777" w:rsidR="00DF086F" w:rsidRPr="00690A26" w:rsidRDefault="00DF086F" w:rsidP="00DF086F">
      <w:pPr>
        <w:pStyle w:val="PL"/>
        <w:rPr>
          <w:ins w:id="5830" w:author="Ulrich Wiehe" w:date="2023-10-24T08:38:00Z"/>
        </w:rPr>
      </w:pPr>
      <w:ins w:id="5831" w:author="Ulrich Wiehe" w:date="2023-10-24T08:38:00Z">
        <w:r w:rsidRPr="00690A26">
          <w:t xml:space="preserve">      parameters:</w:t>
        </w:r>
      </w:ins>
    </w:p>
    <w:p w14:paraId="2F53F96D" w14:textId="23A448E1" w:rsidR="00DF086F" w:rsidRPr="00690A26" w:rsidRDefault="00DF086F" w:rsidP="00DF086F">
      <w:pPr>
        <w:pStyle w:val="PL"/>
        <w:rPr>
          <w:ins w:id="5832" w:author="Ulrich Wiehe" w:date="2023-10-24T08:38:00Z"/>
        </w:rPr>
      </w:pPr>
      <w:ins w:id="5833" w:author="Ulrich Wiehe" w:date="2023-10-24T08:38:00Z">
        <w:r w:rsidRPr="00690A26">
          <w:t xml:space="preserve">        - name: </w:t>
        </w:r>
        <w:r>
          <w:t>sharedDataI</w:t>
        </w:r>
      </w:ins>
      <w:ins w:id="5834" w:author="Ulrich Wiehe" w:date="2023-10-24T16:10:00Z">
        <w:r w:rsidR="00E72BB6">
          <w:t>d</w:t>
        </w:r>
      </w:ins>
    </w:p>
    <w:p w14:paraId="43949261" w14:textId="77777777" w:rsidR="00DF086F" w:rsidRPr="00690A26" w:rsidRDefault="00DF086F" w:rsidP="00DF086F">
      <w:pPr>
        <w:pStyle w:val="PL"/>
        <w:rPr>
          <w:ins w:id="5835" w:author="Ulrich Wiehe" w:date="2023-10-24T08:38:00Z"/>
        </w:rPr>
      </w:pPr>
      <w:ins w:id="5836" w:author="Ulrich Wiehe" w:date="2023-10-24T08:38:00Z">
        <w:r w:rsidRPr="00690A26">
          <w:t xml:space="preserve">          in: path</w:t>
        </w:r>
      </w:ins>
    </w:p>
    <w:p w14:paraId="35C06D87" w14:textId="77777777" w:rsidR="00DF086F" w:rsidRPr="00690A26" w:rsidRDefault="00DF086F" w:rsidP="00DF086F">
      <w:pPr>
        <w:pStyle w:val="PL"/>
        <w:rPr>
          <w:ins w:id="5837" w:author="Ulrich Wiehe" w:date="2023-10-24T08:38:00Z"/>
        </w:rPr>
      </w:pPr>
      <w:ins w:id="5838" w:author="Ulrich Wiehe" w:date="2023-10-24T08:38:00Z">
        <w:r w:rsidRPr="00690A26">
          <w:t xml:space="preserve">          required: true</w:t>
        </w:r>
      </w:ins>
    </w:p>
    <w:p w14:paraId="3236A92A" w14:textId="7149CBBB" w:rsidR="00DF086F" w:rsidRPr="00690A26" w:rsidRDefault="00DF086F" w:rsidP="00DF086F">
      <w:pPr>
        <w:pStyle w:val="PL"/>
        <w:rPr>
          <w:ins w:id="5839" w:author="Ulrich Wiehe" w:date="2023-10-24T08:38:00Z"/>
        </w:rPr>
      </w:pPr>
      <w:ins w:id="5840" w:author="Ulrich Wiehe" w:date="2023-10-24T08:38:00Z">
        <w:r w:rsidRPr="00690A26">
          <w:t xml:space="preserve">          description: Unique ID of the </w:t>
        </w:r>
        <w:r>
          <w:t>Shared Data</w:t>
        </w:r>
        <w:r w:rsidRPr="00690A26">
          <w:t xml:space="preserve"> to deregister</w:t>
        </w:r>
      </w:ins>
    </w:p>
    <w:p w14:paraId="760470EB" w14:textId="77777777" w:rsidR="00DF086F" w:rsidRDefault="00DF086F" w:rsidP="00DF086F">
      <w:pPr>
        <w:pStyle w:val="PL"/>
        <w:rPr>
          <w:ins w:id="5841" w:author="Ulrich Wiehe" w:date="2023-10-24T08:38:00Z"/>
        </w:rPr>
      </w:pPr>
      <w:ins w:id="5842" w:author="Ulrich Wiehe" w:date="2023-10-24T08:38:00Z">
        <w:r>
          <w:t xml:space="preserve">          schema:</w:t>
        </w:r>
      </w:ins>
    </w:p>
    <w:p w14:paraId="236CDE36" w14:textId="77777777" w:rsidR="00DF086F" w:rsidRDefault="00DF086F" w:rsidP="00DF086F">
      <w:pPr>
        <w:pStyle w:val="PL"/>
        <w:rPr>
          <w:ins w:id="5843" w:author="Ulrich Wiehe" w:date="2023-10-24T08:38:00Z"/>
        </w:rPr>
      </w:pPr>
      <w:ins w:id="5844" w:author="Ulrich Wiehe" w:date="2023-10-24T08:38:00Z">
        <w:r w:rsidRPr="00690A26">
          <w:t xml:space="preserve">          </w:t>
        </w:r>
        <w:r>
          <w:t xml:space="preserve">  type: string</w:t>
        </w:r>
      </w:ins>
    </w:p>
    <w:p w14:paraId="22957464" w14:textId="77777777" w:rsidR="00DF086F" w:rsidRDefault="00DF086F" w:rsidP="00DF086F">
      <w:pPr>
        <w:pStyle w:val="PL"/>
        <w:rPr>
          <w:ins w:id="5845" w:author="Ulrich Wiehe" w:date="2023-10-24T08:38:00Z"/>
        </w:rPr>
      </w:pPr>
      <w:ins w:id="5846" w:author="Ulrich Wiehe" w:date="2023-10-24T08:38:00Z">
        <w:r>
          <w:t xml:space="preserve">            format: uuid</w:t>
        </w:r>
      </w:ins>
    </w:p>
    <w:p w14:paraId="5A9EF1B3" w14:textId="77777777" w:rsidR="00DF086F" w:rsidRPr="00690A26" w:rsidRDefault="00DF086F" w:rsidP="00DF086F">
      <w:pPr>
        <w:pStyle w:val="PL"/>
        <w:rPr>
          <w:ins w:id="5847" w:author="Ulrich Wiehe" w:date="2023-10-24T08:38:00Z"/>
        </w:rPr>
      </w:pPr>
      <w:ins w:id="5848" w:author="Ulrich Wiehe" w:date="2023-10-24T08:38:00Z">
        <w:r w:rsidRPr="00690A26">
          <w:t xml:space="preserve">      responses:</w:t>
        </w:r>
      </w:ins>
    </w:p>
    <w:p w14:paraId="1EAB43E9" w14:textId="77777777" w:rsidR="00DF086F" w:rsidRPr="00690A26" w:rsidRDefault="00DF086F" w:rsidP="00DF086F">
      <w:pPr>
        <w:pStyle w:val="PL"/>
        <w:rPr>
          <w:ins w:id="5849" w:author="Ulrich Wiehe" w:date="2023-10-24T08:38:00Z"/>
        </w:rPr>
      </w:pPr>
      <w:ins w:id="5850" w:author="Ulrich Wiehe" w:date="2023-10-24T08:38:00Z">
        <w:r w:rsidRPr="00690A26">
          <w:t xml:space="preserve">        '204':</w:t>
        </w:r>
      </w:ins>
    </w:p>
    <w:p w14:paraId="2B58F9FE" w14:textId="77777777" w:rsidR="00DF086F" w:rsidRPr="00690A26" w:rsidRDefault="00DF086F" w:rsidP="00DF086F">
      <w:pPr>
        <w:pStyle w:val="PL"/>
        <w:rPr>
          <w:ins w:id="5851" w:author="Ulrich Wiehe" w:date="2023-10-24T08:38:00Z"/>
        </w:rPr>
      </w:pPr>
      <w:ins w:id="5852" w:author="Ulrich Wiehe" w:date="2023-10-24T08:38:00Z">
        <w:r w:rsidRPr="00690A26">
          <w:t xml:space="preserve">          description: Expected response to a successful deregistration</w:t>
        </w:r>
      </w:ins>
    </w:p>
    <w:p w14:paraId="0F7B4F88" w14:textId="77777777" w:rsidR="00DF086F" w:rsidRPr="00690A26" w:rsidRDefault="00DF086F" w:rsidP="00DF086F">
      <w:pPr>
        <w:pStyle w:val="PL"/>
        <w:rPr>
          <w:ins w:id="5853" w:author="Ulrich Wiehe" w:date="2023-10-24T08:38:00Z"/>
          <w:lang w:val="en-US"/>
        </w:rPr>
      </w:pPr>
      <w:ins w:id="5854"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8A6C81C" w14:textId="77777777" w:rsidR="00DF086F" w:rsidRDefault="00DF086F" w:rsidP="00DF086F">
      <w:pPr>
        <w:pStyle w:val="PL"/>
        <w:rPr>
          <w:ins w:id="5855" w:author="Ulrich Wiehe" w:date="2023-10-24T08:38:00Z"/>
          <w:lang w:eastAsia="zh-CN"/>
        </w:rPr>
      </w:pPr>
      <w:ins w:id="5856" w:author="Ulrich Wiehe" w:date="2023-10-24T08:38:00Z">
        <w:r w:rsidRPr="00690A26">
          <w:rPr>
            <w:lang w:val="en-US"/>
          </w:rPr>
          <w:t xml:space="preserve">          description: </w:t>
        </w:r>
        <w:r w:rsidRPr="00690A26">
          <w:rPr>
            <w:rFonts w:hint="eastAsia"/>
            <w:lang w:eastAsia="zh-CN"/>
          </w:rPr>
          <w:t>Temporary Redirect</w:t>
        </w:r>
      </w:ins>
    </w:p>
    <w:p w14:paraId="01579A64" w14:textId="77777777" w:rsidR="00DF086F" w:rsidRPr="003B2883" w:rsidRDefault="00DF086F" w:rsidP="00DF086F">
      <w:pPr>
        <w:pStyle w:val="PL"/>
        <w:rPr>
          <w:ins w:id="5857" w:author="Ulrich Wiehe" w:date="2023-10-24T08:38:00Z"/>
        </w:rPr>
      </w:pPr>
      <w:ins w:id="5858" w:author="Ulrich Wiehe" w:date="2023-10-24T08:38:00Z">
        <w:r w:rsidRPr="003B2883">
          <w:t xml:space="preserve">          content:</w:t>
        </w:r>
      </w:ins>
    </w:p>
    <w:p w14:paraId="18CA94FE" w14:textId="77777777" w:rsidR="00DF086F" w:rsidRPr="003B2883" w:rsidRDefault="00DF086F" w:rsidP="00DF086F">
      <w:pPr>
        <w:pStyle w:val="PL"/>
        <w:rPr>
          <w:ins w:id="5859" w:author="Ulrich Wiehe" w:date="2023-10-24T08:38:00Z"/>
        </w:rPr>
      </w:pPr>
      <w:ins w:id="5860" w:author="Ulrich Wiehe" w:date="2023-10-24T08:38:00Z">
        <w:r w:rsidRPr="003B2883">
          <w:t xml:space="preserve">            application/json:</w:t>
        </w:r>
      </w:ins>
    </w:p>
    <w:p w14:paraId="2EC2A3A0" w14:textId="77777777" w:rsidR="00DF086F" w:rsidRPr="003B2883" w:rsidRDefault="00DF086F" w:rsidP="00DF086F">
      <w:pPr>
        <w:pStyle w:val="PL"/>
        <w:rPr>
          <w:ins w:id="5861" w:author="Ulrich Wiehe" w:date="2023-10-24T08:38:00Z"/>
        </w:rPr>
      </w:pPr>
      <w:ins w:id="5862" w:author="Ulrich Wiehe" w:date="2023-10-24T08:38:00Z">
        <w:r w:rsidRPr="003B2883">
          <w:t xml:space="preserve">              schema:</w:t>
        </w:r>
      </w:ins>
    </w:p>
    <w:p w14:paraId="7C0BFDD0" w14:textId="77777777" w:rsidR="00DF086F" w:rsidRDefault="00DF086F" w:rsidP="00DF086F">
      <w:pPr>
        <w:pStyle w:val="PL"/>
        <w:rPr>
          <w:ins w:id="5863" w:author="Ulrich Wiehe" w:date="2023-10-24T08:38:00Z"/>
          <w:lang w:eastAsia="zh-CN"/>
        </w:rPr>
      </w:pPr>
      <w:ins w:id="5864" w:author="Ulrich Wiehe" w:date="2023-10-24T08:38:00Z">
        <w:r w:rsidRPr="003B2883">
          <w:t xml:space="preserve">                $ref: 'TS29571_CommonData.yaml#/components/schemas/</w:t>
        </w:r>
        <w:r>
          <w:t>RedirectResponse</w:t>
        </w:r>
        <w:r w:rsidRPr="003B2883">
          <w:t>'</w:t>
        </w:r>
      </w:ins>
    </w:p>
    <w:p w14:paraId="7314FE19" w14:textId="77777777" w:rsidR="00DF086F" w:rsidRPr="00690A26" w:rsidRDefault="00DF086F" w:rsidP="00DF086F">
      <w:pPr>
        <w:pStyle w:val="PL"/>
        <w:rPr>
          <w:ins w:id="5865" w:author="Ulrich Wiehe" w:date="2023-10-24T08:38:00Z"/>
        </w:rPr>
      </w:pPr>
      <w:ins w:id="5866" w:author="Ulrich Wiehe" w:date="2023-10-24T08:38:00Z">
        <w:r w:rsidRPr="00690A26">
          <w:rPr>
            <w:rFonts w:hint="eastAsia"/>
            <w:lang w:eastAsia="zh-CN"/>
          </w:rPr>
          <w:t xml:space="preserve">          </w:t>
        </w:r>
        <w:r w:rsidRPr="00690A26">
          <w:t>headers:</w:t>
        </w:r>
      </w:ins>
    </w:p>
    <w:p w14:paraId="0764EC1D" w14:textId="77777777" w:rsidR="00DF086F" w:rsidRPr="00690A26" w:rsidRDefault="00DF086F" w:rsidP="00DF086F">
      <w:pPr>
        <w:pStyle w:val="PL"/>
        <w:rPr>
          <w:ins w:id="5867" w:author="Ulrich Wiehe" w:date="2023-10-24T08:38:00Z"/>
        </w:rPr>
      </w:pPr>
      <w:ins w:id="5868" w:author="Ulrich Wiehe" w:date="2023-10-24T08:38:00Z">
        <w:r w:rsidRPr="00690A26">
          <w:t xml:space="preserve">          </w:t>
        </w:r>
        <w:r w:rsidRPr="00690A26">
          <w:rPr>
            <w:rFonts w:hint="eastAsia"/>
            <w:lang w:eastAsia="zh-CN"/>
          </w:rPr>
          <w:t xml:space="preserve">  </w:t>
        </w:r>
        <w:r w:rsidRPr="00690A26">
          <w:t>Location:</w:t>
        </w:r>
      </w:ins>
    </w:p>
    <w:p w14:paraId="45C2BEB8" w14:textId="77777777" w:rsidR="00DF086F" w:rsidRPr="00690A26" w:rsidRDefault="00DF086F" w:rsidP="00DF086F">
      <w:pPr>
        <w:pStyle w:val="PL"/>
        <w:rPr>
          <w:ins w:id="5869" w:author="Ulrich Wiehe" w:date="2023-10-24T08:38:00Z"/>
        </w:rPr>
      </w:pPr>
      <w:ins w:id="5870"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5B1B7CCC" w14:textId="77777777" w:rsidR="00DF086F" w:rsidRPr="00690A26" w:rsidRDefault="00DF086F" w:rsidP="00DF086F">
      <w:pPr>
        <w:pStyle w:val="PL"/>
        <w:rPr>
          <w:ins w:id="5871" w:author="Ulrich Wiehe" w:date="2023-10-24T08:38:00Z"/>
        </w:rPr>
      </w:pPr>
      <w:ins w:id="5872" w:author="Ulrich Wiehe" w:date="2023-10-24T08:38:00Z">
        <w:r w:rsidRPr="00690A26">
          <w:t xml:space="preserve">          </w:t>
        </w:r>
        <w:r w:rsidRPr="00690A26">
          <w:rPr>
            <w:rFonts w:hint="eastAsia"/>
            <w:lang w:eastAsia="zh-CN"/>
          </w:rPr>
          <w:t xml:space="preserve">    </w:t>
        </w:r>
        <w:r w:rsidRPr="00690A26">
          <w:t>required: true</w:t>
        </w:r>
      </w:ins>
    </w:p>
    <w:p w14:paraId="488F83C9" w14:textId="77777777" w:rsidR="00DF086F" w:rsidRPr="00690A26" w:rsidRDefault="00DF086F" w:rsidP="00DF086F">
      <w:pPr>
        <w:pStyle w:val="PL"/>
        <w:rPr>
          <w:ins w:id="5873" w:author="Ulrich Wiehe" w:date="2023-10-24T08:38:00Z"/>
        </w:rPr>
      </w:pPr>
      <w:ins w:id="5874" w:author="Ulrich Wiehe" w:date="2023-10-24T08:38:00Z">
        <w:r w:rsidRPr="00690A26">
          <w:t xml:space="preserve">          </w:t>
        </w:r>
        <w:r w:rsidRPr="00690A26">
          <w:rPr>
            <w:rFonts w:hint="eastAsia"/>
            <w:lang w:eastAsia="zh-CN"/>
          </w:rPr>
          <w:t xml:space="preserve">    </w:t>
        </w:r>
        <w:r w:rsidRPr="00690A26">
          <w:t>schema:</w:t>
        </w:r>
      </w:ins>
    </w:p>
    <w:p w14:paraId="44BFA284" w14:textId="77777777" w:rsidR="00DF086F" w:rsidRDefault="00DF086F" w:rsidP="00DF086F">
      <w:pPr>
        <w:pStyle w:val="PL"/>
        <w:rPr>
          <w:ins w:id="5875" w:author="Ulrich Wiehe" w:date="2023-10-24T08:38:00Z"/>
        </w:rPr>
      </w:pPr>
      <w:ins w:id="5876" w:author="Ulrich Wiehe" w:date="2023-10-24T08:38:00Z">
        <w:r w:rsidRPr="00690A26">
          <w:t xml:space="preserve">          </w:t>
        </w:r>
        <w:r w:rsidRPr="00690A26">
          <w:rPr>
            <w:rFonts w:hint="eastAsia"/>
            <w:lang w:eastAsia="zh-CN"/>
          </w:rPr>
          <w:t xml:space="preserve">      </w:t>
        </w:r>
        <w:r w:rsidRPr="00690A26">
          <w:t>type: string</w:t>
        </w:r>
      </w:ins>
    </w:p>
    <w:p w14:paraId="06CA7C65" w14:textId="77777777" w:rsidR="00DF086F" w:rsidRPr="00690A26" w:rsidRDefault="00DF086F" w:rsidP="00DF086F">
      <w:pPr>
        <w:pStyle w:val="PL"/>
        <w:rPr>
          <w:ins w:id="5877" w:author="Ulrich Wiehe" w:date="2023-10-24T08:38:00Z"/>
          <w:lang w:val="en-US"/>
        </w:rPr>
      </w:pPr>
      <w:ins w:id="5878"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112EB63" w14:textId="77777777" w:rsidR="00DF086F" w:rsidRDefault="00DF086F" w:rsidP="00DF086F">
      <w:pPr>
        <w:pStyle w:val="PL"/>
        <w:rPr>
          <w:ins w:id="5879" w:author="Ulrich Wiehe" w:date="2023-10-24T08:38:00Z"/>
          <w:lang w:eastAsia="zh-CN"/>
        </w:rPr>
      </w:pPr>
      <w:ins w:id="5880"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6DDCED62" w14:textId="77777777" w:rsidR="00DF086F" w:rsidRPr="003B2883" w:rsidRDefault="00DF086F" w:rsidP="00DF086F">
      <w:pPr>
        <w:pStyle w:val="PL"/>
        <w:rPr>
          <w:ins w:id="5881" w:author="Ulrich Wiehe" w:date="2023-10-24T08:38:00Z"/>
        </w:rPr>
      </w:pPr>
      <w:ins w:id="5882" w:author="Ulrich Wiehe" w:date="2023-10-24T08:38:00Z">
        <w:r w:rsidRPr="003B2883">
          <w:t xml:space="preserve">          content:</w:t>
        </w:r>
      </w:ins>
    </w:p>
    <w:p w14:paraId="4F8BC030" w14:textId="77777777" w:rsidR="00DF086F" w:rsidRPr="003B2883" w:rsidRDefault="00DF086F" w:rsidP="00DF086F">
      <w:pPr>
        <w:pStyle w:val="PL"/>
        <w:rPr>
          <w:ins w:id="5883" w:author="Ulrich Wiehe" w:date="2023-10-24T08:38:00Z"/>
        </w:rPr>
      </w:pPr>
      <w:ins w:id="5884" w:author="Ulrich Wiehe" w:date="2023-10-24T08:38:00Z">
        <w:r w:rsidRPr="003B2883">
          <w:t xml:space="preserve">            application/json:</w:t>
        </w:r>
      </w:ins>
    </w:p>
    <w:p w14:paraId="3F58C761" w14:textId="77777777" w:rsidR="00DF086F" w:rsidRPr="003B2883" w:rsidRDefault="00DF086F" w:rsidP="00DF086F">
      <w:pPr>
        <w:pStyle w:val="PL"/>
        <w:rPr>
          <w:ins w:id="5885" w:author="Ulrich Wiehe" w:date="2023-10-24T08:38:00Z"/>
        </w:rPr>
      </w:pPr>
      <w:ins w:id="5886" w:author="Ulrich Wiehe" w:date="2023-10-24T08:38:00Z">
        <w:r w:rsidRPr="003B2883">
          <w:t xml:space="preserve">              schema:</w:t>
        </w:r>
      </w:ins>
    </w:p>
    <w:p w14:paraId="4BE5BB30" w14:textId="77777777" w:rsidR="00DF086F" w:rsidRDefault="00DF086F" w:rsidP="00DF086F">
      <w:pPr>
        <w:pStyle w:val="PL"/>
        <w:rPr>
          <w:ins w:id="5887" w:author="Ulrich Wiehe" w:date="2023-10-24T08:38:00Z"/>
          <w:lang w:eastAsia="zh-CN"/>
        </w:rPr>
      </w:pPr>
      <w:ins w:id="5888" w:author="Ulrich Wiehe" w:date="2023-10-24T08:38:00Z">
        <w:r w:rsidRPr="003B2883">
          <w:t xml:space="preserve">                $ref: 'TS29571_CommonData.yaml#/components/schemas/</w:t>
        </w:r>
        <w:r>
          <w:t>RedirectResponse</w:t>
        </w:r>
        <w:r w:rsidRPr="003B2883">
          <w:t>'</w:t>
        </w:r>
      </w:ins>
    </w:p>
    <w:p w14:paraId="474B104E" w14:textId="77777777" w:rsidR="00DF086F" w:rsidRPr="00690A26" w:rsidRDefault="00DF086F" w:rsidP="00DF086F">
      <w:pPr>
        <w:pStyle w:val="PL"/>
        <w:rPr>
          <w:ins w:id="5889" w:author="Ulrich Wiehe" w:date="2023-10-24T08:38:00Z"/>
        </w:rPr>
      </w:pPr>
      <w:ins w:id="5890" w:author="Ulrich Wiehe" w:date="2023-10-24T08:38:00Z">
        <w:r w:rsidRPr="00690A26">
          <w:rPr>
            <w:rFonts w:hint="eastAsia"/>
            <w:lang w:eastAsia="zh-CN"/>
          </w:rPr>
          <w:t xml:space="preserve">          </w:t>
        </w:r>
        <w:r w:rsidRPr="00690A26">
          <w:t>headers:</w:t>
        </w:r>
      </w:ins>
    </w:p>
    <w:p w14:paraId="25BD6172" w14:textId="77777777" w:rsidR="00DF086F" w:rsidRPr="00690A26" w:rsidRDefault="00DF086F" w:rsidP="00DF086F">
      <w:pPr>
        <w:pStyle w:val="PL"/>
        <w:rPr>
          <w:ins w:id="5891" w:author="Ulrich Wiehe" w:date="2023-10-24T08:38:00Z"/>
        </w:rPr>
      </w:pPr>
      <w:ins w:id="5892" w:author="Ulrich Wiehe" w:date="2023-10-24T08:38:00Z">
        <w:r w:rsidRPr="00690A26">
          <w:t xml:space="preserve">          </w:t>
        </w:r>
        <w:r w:rsidRPr="00690A26">
          <w:rPr>
            <w:rFonts w:hint="eastAsia"/>
            <w:lang w:eastAsia="zh-CN"/>
          </w:rPr>
          <w:t xml:space="preserve">  </w:t>
        </w:r>
        <w:r w:rsidRPr="00690A26">
          <w:t>Location:</w:t>
        </w:r>
      </w:ins>
    </w:p>
    <w:p w14:paraId="6D501579" w14:textId="77777777" w:rsidR="00DF086F" w:rsidRPr="00690A26" w:rsidRDefault="00DF086F" w:rsidP="00DF086F">
      <w:pPr>
        <w:pStyle w:val="PL"/>
        <w:rPr>
          <w:ins w:id="5893" w:author="Ulrich Wiehe" w:date="2023-10-24T08:38:00Z"/>
        </w:rPr>
      </w:pPr>
      <w:ins w:id="5894"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454B29A" w14:textId="77777777" w:rsidR="00DF086F" w:rsidRPr="00690A26" w:rsidRDefault="00DF086F" w:rsidP="00DF086F">
      <w:pPr>
        <w:pStyle w:val="PL"/>
        <w:rPr>
          <w:ins w:id="5895" w:author="Ulrich Wiehe" w:date="2023-10-24T08:38:00Z"/>
        </w:rPr>
      </w:pPr>
      <w:ins w:id="5896" w:author="Ulrich Wiehe" w:date="2023-10-24T08:38:00Z">
        <w:r w:rsidRPr="00690A26">
          <w:t xml:space="preserve">          </w:t>
        </w:r>
        <w:r w:rsidRPr="00690A26">
          <w:rPr>
            <w:rFonts w:hint="eastAsia"/>
            <w:lang w:eastAsia="zh-CN"/>
          </w:rPr>
          <w:t xml:space="preserve">    </w:t>
        </w:r>
        <w:r w:rsidRPr="00690A26">
          <w:t>required: true</w:t>
        </w:r>
      </w:ins>
    </w:p>
    <w:p w14:paraId="30548A4C" w14:textId="77777777" w:rsidR="00DF086F" w:rsidRPr="00690A26" w:rsidRDefault="00DF086F" w:rsidP="00DF086F">
      <w:pPr>
        <w:pStyle w:val="PL"/>
        <w:rPr>
          <w:ins w:id="5897" w:author="Ulrich Wiehe" w:date="2023-10-24T08:38:00Z"/>
        </w:rPr>
      </w:pPr>
      <w:ins w:id="5898" w:author="Ulrich Wiehe" w:date="2023-10-24T08:38:00Z">
        <w:r w:rsidRPr="00690A26">
          <w:t xml:space="preserve">          </w:t>
        </w:r>
        <w:r w:rsidRPr="00690A26">
          <w:rPr>
            <w:rFonts w:hint="eastAsia"/>
            <w:lang w:eastAsia="zh-CN"/>
          </w:rPr>
          <w:t xml:space="preserve">    </w:t>
        </w:r>
        <w:r w:rsidRPr="00690A26">
          <w:t>schema:</w:t>
        </w:r>
      </w:ins>
    </w:p>
    <w:p w14:paraId="364A62F9" w14:textId="77777777" w:rsidR="00DF086F" w:rsidRPr="00690A26" w:rsidRDefault="00DF086F" w:rsidP="00DF086F">
      <w:pPr>
        <w:pStyle w:val="PL"/>
        <w:rPr>
          <w:ins w:id="5899" w:author="Ulrich Wiehe" w:date="2023-10-24T08:38:00Z"/>
        </w:rPr>
      </w:pPr>
      <w:ins w:id="5900" w:author="Ulrich Wiehe" w:date="2023-10-24T08:38:00Z">
        <w:r w:rsidRPr="00690A26">
          <w:t xml:space="preserve">          </w:t>
        </w:r>
        <w:r w:rsidRPr="00690A26">
          <w:rPr>
            <w:rFonts w:hint="eastAsia"/>
            <w:lang w:eastAsia="zh-CN"/>
          </w:rPr>
          <w:t xml:space="preserve">      </w:t>
        </w:r>
        <w:r w:rsidRPr="00690A26">
          <w:t>type: string</w:t>
        </w:r>
      </w:ins>
    </w:p>
    <w:p w14:paraId="5EC3AA5F" w14:textId="77777777" w:rsidR="00DF086F" w:rsidRPr="00690A26" w:rsidRDefault="00DF086F" w:rsidP="00DF086F">
      <w:pPr>
        <w:pStyle w:val="PL"/>
        <w:rPr>
          <w:ins w:id="5901" w:author="Ulrich Wiehe" w:date="2023-10-24T08:38:00Z"/>
          <w:lang w:val="en-US"/>
        </w:rPr>
      </w:pPr>
      <w:ins w:id="5902" w:author="Ulrich Wiehe" w:date="2023-10-24T08:38:00Z">
        <w:r w:rsidRPr="00690A26">
          <w:rPr>
            <w:lang w:val="en-US"/>
          </w:rPr>
          <w:t xml:space="preserve">        '400':</w:t>
        </w:r>
      </w:ins>
    </w:p>
    <w:p w14:paraId="136BD608" w14:textId="77777777" w:rsidR="00DF086F" w:rsidRPr="00690A26" w:rsidRDefault="00DF086F" w:rsidP="00DF086F">
      <w:pPr>
        <w:pStyle w:val="PL"/>
        <w:rPr>
          <w:ins w:id="5903" w:author="Ulrich Wiehe" w:date="2023-10-24T08:38:00Z"/>
          <w:lang w:val="en-US"/>
        </w:rPr>
      </w:pPr>
      <w:ins w:id="5904" w:author="Ulrich Wiehe" w:date="2023-10-24T08:38:00Z">
        <w:r w:rsidRPr="00690A26">
          <w:rPr>
            <w:lang w:val="en-US"/>
          </w:rPr>
          <w:t xml:space="preserve">          $ref: 'TS29571_CommonData.yaml#/components/responses/400'</w:t>
        </w:r>
      </w:ins>
    </w:p>
    <w:p w14:paraId="2AFEAA61" w14:textId="77777777" w:rsidR="00DF086F" w:rsidRPr="00690A26" w:rsidRDefault="00DF086F" w:rsidP="00DF086F">
      <w:pPr>
        <w:pStyle w:val="PL"/>
        <w:rPr>
          <w:ins w:id="5905" w:author="Ulrich Wiehe" w:date="2023-10-24T08:38:00Z"/>
          <w:lang w:val="en-US"/>
        </w:rPr>
      </w:pPr>
      <w:ins w:id="5906" w:author="Ulrich Wiehe" w:date="2023-10-24T08:38:00Z">
        <w:r w:rsidRPr="00690A26">
          <w:rPr>
            <w:lang w:val="en-US"/>
          </w:rPr>
          <w:t xml:space="preserve">        '401':</w:t>
        </w:r>
      </w:ins>
    </w:p>
    <w:p w14:paraId="06DB0AEE" w14:textId="77777777" w:rsidR="00DF086F" w:rsidRPr="00690A26" w:rsidRDefault="00DF086F" w:rsidP="00DF086F">
      <w:pPr>
        <w:pStyle w:val="PL"/>
        <w:rPr>
          <w:ins w:id="5907" w:author="Ulrich Wiehe" w:date="2023-10-24T08:38:00Z"/>
          <w:lang w:val="en-US"/>
        </w:rPr>
      </w:pPr>
      <w:ins w:id="5908" w:author="Ulrich Wiehe" w:date="2023-10-24T08:38:00Z">
        <w:r w:rsidRPr="00690A26">
          <w:rPr>
            <w:lang w:val="en-US"/>
          </w:rPr>
          <w:t xml:space="preserve">          $ref: 'TS29571_CommonData.yaml#/components/responses/401'</w:t>
        </w:r>
      </w:ins>
    </w:p>
    <w:p w14:paraId="1C3F0F13" w14:textId="77777777" w:rsidR="00DF086F" w:rsidRPr="00690A26" w:rsidRDefault="00DF086F" w:rsidP="00DF086F">
      <w:pPr>
        <w:pStyle w:val="PL"/>
        <w:rPr>
          <w:ins w:id="5909" w:author="Ulrich Wiehe" w:date="2023-10-24T08:38:00Z"/>
          <w:lang w:val="en-US"/>
        </w:rPr>
      </w:pPr>
      <w:ins w:id="5910" w:author="Ulrich Wiehe" w:date="2023-10-24T08:38:00Z">
        <w:r w:rsidRPr="00690A26">
          <w:rPr>
            <w:lang w:val="en-US"/>
          </w:rPr>
          <w:t xml:space="preserve">        '403':</w:t>
        </w:r>
      </w:ins>
    </w:p>
    <w:p w14:paraId="3A3211BC" w14:textId="77777777" w:rsidR="00DF086F" w:rsidRPr="00690A26" w:rsidRDefault="00DF086F" w:rsidP="00DF086F">
      <w:pPr>
        <w:pStyle w:val="PL"/>
        <w:rPr>
          <w:ins w:id="5911" w:author="Ulrich Wiehe" w:date="2023-10-24T08:38:00Z"/>
          <w:lang w:val="en-US"/>
        </w:rPr>
      </w:pPr>
      <w:ins w:id="5912" w:author="Ulrich Wiehe" w:date="2023-10-24T08:38:00Z">
        <w:r w:rsidRPr="00690A26">
          <w:rPr>
            <w:lang w:val="en-US"/>
          </w:rPr>
          <w:t xml:space="preserve">          $ref: 'TS29571_CommonData.yaml#/components/responses/403'</w:t>
        </w:r>
      </w:ins>
    </w:p>
    <w:p w14:paraId="2DDF3E3A" w14:textId="77777777" w:rsidR="00DF086F" w:rsidRPr="00690A26" w:rsidRDefault="00DF086F" w:rsidP="00DF086F">
      <w:pPr>
        <w:pStyle w:val="PL"/>
        <w:rPr>
          <w:ins w:id="5913" w:author="Ulrich Wiehe" w:date="2023-10-24T08:38:00Z"/>
          <w:lang w:val="en-US"/>
        </w:rPr>
      </w:pPr>
      <w:ins w:id="5914" w:author="Ulrich Wiehe" w:date="2023-10-24T08:38:00Z">
        <w:r w:rsidRPr="00690A26">
          <w:rPr>
            <w:lang w:val="en-US"/>
          </w:rPr>
          <w:t xml:space="preserve">        '404':</w:t>
        </w:r>
      </w:ins>
    </w:p>
    <w:p w14:paraId="6863043F" w14:textId="77777777" w:rsidR="00DF086F" w:rsidRPr="00690A26" w:rsidRDefault="00DF086F" w:rsidP="00DF086F">
      <w:pPr>
        <w:pStyle w:val="PL"/>
        <w:rPr>
          <w:ins w:id="5915" w:author="Ulrich Wiehe" w:date="2023-10-24T08:38:00Z"/>
          <w:lang w:val="en-US"/>
        </w:rPr>
      </w:pPr>
      <w:ins w:id="5916" w:author="Ulrich Wiehe" w:date="2023-10-24T08:38:00Z">
        <w:r w:rsidRPr="00690A26">
          <w:rPr>
            <w:lang w:val="en-US"/>
          </w:rPr>
          <w:t xml:space="preserve">          $ref: 'TS29571_CommonData.yaml#/components/responses/404'</w:t>
        </w:r>
      </w:ins>
    </w:p>
    <w:p w14:paraId="39A6C22C" w14:textId="77777777" w:rsidR="00DF086F" w:rsidRPr="00690A26" w:rsidRDefault="00DF086F" w:rsidP="00DF086F">
      <w:pPr>
        <w:pStyle w:val="PL"/>
        <w:rPr>
          <w:ins w:id="5917" w:author="Ulrich Wiehe" w:date="2023-10-24T08:38:00Z"/>
          <w:lang w:val="en-US"/>
        </w:rPr>
      </w:pPr>
      <w:ins w:id="5918" w:author="Ulrich Wiehe" w:date="2023-10-24T08:38:00Z">
        <w:r w:rsidRPr="00690A26">
          <w:rPr>
            <w:lang w:val="en-US"/>
          </w:rPr>
          <w:t xml:space="preserve">        '411':</w:t>
        </w:r>
      </w:ins>
    </w:p>
    <w:p w14:paraId="4D73F14B" w14:textId="77777777" w:rsidR="00DF086F" w:rsidRPr="00690A26" w:rsidRDefault="00DF086F" w:rsidP="00DF086F">
      <w:pPr>
        <w:pStyle w:val="PL"/>
        <w:rPr>
          <w:ins w:id="5919" w:author="Ulrich Wiehe" w:date="2023-10-24T08:38:00Z"/>
          <w:lang w:val="en-US"/>
        </w:rPr>
      </w:pPr>
      <w:ins w:id="5920" w:author="Ulrich Wiehe" w:date="2023-10-24T08:38:00Z">
        <w:r w:rsidRPr="00690A26">
          <w:rPr>
            <w:lang w:val="en-US"/>
          </w:rPr>
          <w:t xml:space="preserve">          $ref: 'TS29571_CommonData.yaml#/components/responses/411'</w:t>
        </w:r>
      </w:ins>
    </w:p>
    <w:p w14:paraId="73FCA5E1" w14:textId="77777777" w:rsidR="00DF086F" w:rsidRPr="00690A26" w:rsidRDefault="00DF086F" w:rsidP="00DF086F">
      <w:pPr>
        <w:pStyle w:val="PL"/>
        <w:rPr>
          <w:ins w:id="5921" w:author="Ulrich Wiehe" w:date="2023-10-24T08:38:00Z"/>
          <w:lang w:val="en-US"/>
        </w:rPr>
      </w:pPr>
      <w:ins w:id="5922" w:author="Ulrich Wiehe" w:date="2023-10-24T08:38:00Z">
        <w:r w:rsidRPr="00690A26">
          <w:rPr>
            <w:lang w:val="en-US"/>
          </w:rPr>
          <w:t xml:space="preserve">        '429':</w:t>
        </w:r>
      </w:ins>
    </w:p>
    <w:p w14:paraId="3E74AE90" w14:textId="77777777" w:rsidR="00DF086F" w:rsidRPr="00690A26" w:rsidRDefault="00DF086F" w:rsidP="00DF086F">
      <w:pPr>
        <w:pStyle w:val="PL"/>
        <w:rPr>
          <w:ins w:id="5923" w:author="Ulrich Wiehe" w:date="2023-10-24T08:38:00Z"/>
          <w:lang w:val="en-US"/>
        </w:rPr>
      </w:pPr>
      <w:ins w:id="5924" w:author="Ulrich Wiehe" w:date="2023-10-24T08:38:00Z">
        <w:r w:rsidRPr="00690A26">
          <w:rPr>
            <w:lang w:val="en-US"/>
          </w:rPr>
          <w:t xml:space="preserve">          $ref: 'TS29571_CommonData.yaml#/components/responses/429'</w:t>
        </w:r>
      </w:ins>
    </w:p>
    <w:p w14:paraId="1D598DAD" w14:textId="77777777" w:rsidR="00DF086F" w:rsidRPr="00690A26" w:rsidRDefault="00DF086F" w:rsidP="00DF086F">
      <w:pPr>
        <w:pStyle w:val="PL"/>
        <w:rPr>
          <w:ins w:id="5925" w:author="Ulrich Wiehe" w:date="2023-10-24T08:38:00Z"/>
          <w:lang w:val="en-US"/>
        </w:rPr>
      </w:pPr>
      <w:ins w:id="5926" w:author="Ulrich Wiehe" w:date="2023-10-24T08:38:00Z">
        <w:r w:rsidRPr="00690A26">
          <w:rPr>
            <w:lang w:val="en-US"/>
          </w:rPr>
          <w:t xml:space="preserve">        '500':</w:t>
        </w:r>
      </w:ins>
    </w:p>
    <w:p w14:paraId="0F9CE4A4" w14:textId="77777777" w:rsidR="00DF086F" w:rsidRPr="00690A26" w:rsidRDefault="00DF086F" w:rsidP="00DF086F">
      <w:pPr>
        <w:pStyle w:val="PL"/>
        <w:rPr>
          <w:ins w:id="5927" w:author="Ulrich Wiehe" w:date="2023-10-24T08:38:00Z"/>
          <w:lang w:val="en-US"/>
        </w:rPr>
      </w:pPr>
      <w:ins w:id="5928" w:author="Ulrich Wiehe" w:date="2023-10-24T08:38:00Z">
        <w:r w:rsidRPr="00690A26">
          <w:rPr>
            <w:lang w:val="en-US"/>
          </w:rPr>
          <w:t xml:space="preserve">          $ref: 'TS29571_CommonData.yaml#/components/responses/500'</w:t>
        </w:r>
      </w:ins>
    </w:p>
    <w:p w14:paraId="10FC234D" w14:textId="77777777" w:rsidR="00DF086F" w:rsidRPr="00690A26" w:rsidRDefault="00DF086F" w:rsidP="00DF086F">
      <w:pPr>
        <w:pStyle w:val="PL"/>
        <w:rPr>
          <w:ins w:id="5929" w:author="Ulrich Wiehe" w:date="2023-10-24T08:38:00Z"/>
          <w:lang w:val="en-US"/>
        </w:rPr>
      </w:pPr>
      <w:ins w:id="5930" w:author="Ulrich Wiehe" w:date="2023-10-24T08:38:00Z">
        <w:r w:rsidRPr="00690A26">
          <w:rPr>
            <w:lang w:val="en-US"/>
          </w:rPr>
          <w:t xml:space="preserve">        '501':</w:t>
        </w:r>
      </w:ins>
    </w:p>
    <w:p w14:paraId="33E2EB88" w14:textId="77777777" w:rsidR="00DF086F" w:rsidRPr="00690A26" w:rsidRDefault="00DF086F" w:rsidP="00DF086F">
      <w:pPr>
        <w:pStyle w:val="PL"/>
        <w:rPr>
          <w:ins w:id="5931" w:author="Ulrich Wiehe" w:date="2023-10-24T08:38:00Z"/>
          <w:lang w:val="en-US"/>
        </w:rPr>
      </w:pPr>
      <w:ins w:id="5932" w:author="Ulrich Wiehe" w:date="2023-10-24T08:38:00Z">
        <w:r w:rsidRPr="00690A26">
          <w:rPr>
            <w:lang w:val="en-US"/>
          </w:rPr>
          <w:lastRenderedPageBreak/>
          <w:t xml:space="preserve">          $ref: 'TS29571_CommonData.yaml#/components/responses/501'</w:t>
        </w:r>
      </w:ins>
    </w:p>
    <w:p w14:paraId="2372A0D7" w14:textId="77777777" w:rsidR="00DF086F" w:rsidRPr="00690A26" w:rsidRDefault="00DF086F" w:rsidP="00DF086F">
      <w:pPr>
        <w:pStyle w:val="PL"/>
        <w:rPr>
          <w:ins w:id="5933" w:author="Ulrich Wiehe" w:date="2023-10-24T08:38:00Z"/>
          <w:lang w:val="en-US"/>
        </w:rPr>
      </w:pPr>
      <w:ins w:id="5934" w:author="Ulrich Wiehe" w:date="2023-10-24T08:38:00Z">
        <w:r w:rsidRPr="00690A26">
          <w:rPr>
            <w:lang w:val="en-US"/>
          </w:rPr>
          <w:t xml:space="preserve">        '503':</w:t>
        </w:r>
      </w:ins>
    </w:p>
    <w:p w14:paraId="7F91292D" w14:textId="77777777" w:rsidR="00DF086F" w:rsidRPr="00690A26" w:rsidRDefault="00DF086F" w:rsidP="00DF086F">
      <w:pPr>
        <w:pStyle w:val="PL"/>
        <w:rPr>
          <w:ins w:id="5935" w:author="Ulrich Wiehe" w:date="2023-10-24T08:38:00Z"/>
          <w:lang w:val="en-US"/>
        </w:rPr>
      </w:pPr>
      <w:ins w:id="5936" w:author="Ulrich Wiehe" w:date="2023-10-24T08:38:00Z">
        <w:r w:rsidRPr="00690A26">
          <w:rPr>
            <w:lang w:val="en-US"/>
          </w:rPr>
          <w:t xml:space="preserve">          $ref: 'TS29571_CommonData.yaml#/components/responses/503'</w:t>
        </w:r>
      </w:ins>
    </w:p>
    <w:p w14:paraId="7EE591B7" w14:textId="77777777" w:rsidR="00DF086F" w:rsidRPr="00690A26" w:rsidRDefault="00DF086F" w:rsidP="00DF086F">
      <w:pPr>
        <w:pStyle w:val="PL"/>
        <w:rPr>
          <w:ins w:id="5937" w:author="Ulrich Wiehe" w:date="2023-10-24T08:38:00Z"/>
        </w:rPr>
      </w:pPr>
      <w:ins w:id="5938" w:author="Ulrich Wiehe" w:date="2023-10-24T08:38:00Z">
        <w:r w:rsidRPr="00690A26">
          <w:t xml:space="preserve">        default:</w:t>
        </w:r>
      </w:ins>
    </w:p>
    <w:p w14:paraId="481408C0" w14:textId="77777777" w:rsidR="00DF086F" w:rsidRPr="00690A26" w:rsidRDefault="00DF086F" w:rsidP="00DF086F">
      <w:pPr>
        <w:pStyle w:val="PL"/>
        <w:rPr>
          <w:ins w:id="5939" w:author="Ulrich Wiehe" w:date="2023-10-24T08:38:00Z"/>
        </w:rPr>
      </w:pPr>
      <w:ins w:id="5940" w:author="Ulrich Wiehe" w:date="2023-10-24T08:38:00Z">
        <w:r w:rsidRPr="00690A26">
          <w:rPr>
            <w:lang w:val="en-US"/>
          </w:rPr>
          <w:t xml:space="preserve">          $ref: 'TS29571_CommonData.yaml#/components/responses/default'</w:t>
        </w:r>
      </w:ins>
    </w:p>
    <w:p w14:paraId="43A07D8C" w14:textId="77777777" w:rsidR="00DF086F" w:rsidRDefault="00DF086F" w:rsidP="00DF086F">
      <w:pPr>
        <w:pStyle w:val="PL"/>
        <w:rPr>
          <w:ins w:id="5941" w:author="Ulrich Wiehe" w:date="2023-10-24T08:38:00Z"/>
        </w:rPr>
      </w:pPr>
    </w:p>
    <w:p w14:paraId="3FE03366" w14:textId="77777777" w:rsidR="007C00DC" w:rsidRDefault="007C00DC" w:rsidP="00A16735">
      <w:pPr>
        <w:pStyle w:val="PL"/>
      </w:pPr>
    </w:p>
    <w:p w14:paraId="661AC082" w14:textId="10EF1AB4" w:rsidR="00A16735" w:rsidRPr="00690A26" w:rsidRDefault="00A16735" w:rsidP="00A16735">
      <w:pPr>
        <w:pStyle w:val="PL"/>
      </w:pPr>
      <w:r w:rsidRPr="00690A26">
        <w:t xml:space="preserve">  /subscriptions:</w:t>
      </w:r>
    </w:p>
    <w:p w14:paraId="2B583AD5" w14:textId="77777777" w:rsidR="00A16735" w:rsidRPr="00690A26" w:rsidRDefault="00A16735" w:rsidP="00A16735">
      <w:pPr>
        <w:pStyle w:val="PL"/>
      </w:pPr>
      <w:r w:rsidRPr="00690A26">
        <w:t xml:space="preserve">    post:</w:t>
      </w:r>
    </w:p>
    <w:p w14:paraId="24107F54" w14:textId="77777777" w:rsidR="002A691A" w:rsidRPr="002A691A" w:rsidRDefault="002A691A" w:rsidP="002A691A">
      <w:pPr>
        <w:pStyle w:val="PL"/>
        <w:rPr>
          <w:color w:val="0070C0"/>
        </w:rPr>
      </w:pPr>
    </w:p>
    <w:p w14:paraId="27F183D9" w14:textId="77777777" w:rsidR="002A691A" w:rsidRPr="002A691A" w:rsidRDefault="002A691A" w:rsidP="002A691A">
      <w:pPr>
        <w:pStyle w:val="PL"/>
        <w:rPr>
          <w:color w:val="0070C0"/>
        </w:rPr>
      </w:pPr>
      <w:r w:rsidRPr="002A691A">
        <w:rPr>
          <w:color w:val="0070C0"/>
        </w:rPr>
        <w:t>************text not shown for clarity*************</w:t>
      </w:r>
    </w:p>
    <w:p w14:paraId="775BD67F" w14:textId="77777777" w:rsidR="002A691A" w:rsidRPr="002A691A" w:rsidRDefault="002A691A" w:rsidP="002A691A">
      <w:pPr>
        <w:pStyle w:val="PL"/>
        <w:rPr>
          <w:color w:val="0070C0"/>
        </w:rPr>
      </w:pPr>
    </w:p>
    <w:p w14:paraId="59AA05D2" w14:textId="77777777" w:rsidR="00EC0879" w:rsidRDefault="00EC0879" w:rsidP="00A16735">
      <w:pPr>
        <w:pStyle w:val="PL"/>
        <w:rPr>
          <w:lang w:val="en-US"/>
        </w:rPr>
      </w:pP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2897EFF3" w14:textId="4D1F4FF6" w:rsidR="00DF086F" w:rsidRDefault="00DF086F" w:rsidP="00DF086F">
      <w:pPr>
        <w:pStyle w:val="PL"/>
        <w:rPr>
          <w:ins w:id="5942" w:author="Ulrich Wiehe" w:date="2023-10-24T08:39:00Z"/>
          <w:lang w:val="en-US"/>
        </w:rPr>
      </w:pPr>
      <w:ins w:id="5943" w:author="Ulrich Wiehe" w:date="2023-10-24T08:39:00Z">
        <w:r>
          <w:rPr>
            <w:lang w:val="en-US"/>
          </w:rPr>
          <w:t xml:space="preserve">            nnrf-nfm:shared-dat:read: &gt;</w:t>
        </w:r>
      </w:ins>
    </w:p>
    <w:p w14:paraId="67DD0176" w14:textId="38D0E8F2" w:rsidR="00DF086F" w:rsidRDefault="00DF086F" w:rsidP="00DF086F">
      <w:pPr>
        <w:pStyle w:val="PL"/>
        <w:rPr>
          <w:ins w:id="5944" w:author="Ulrich Wiehe" w:date="2023-10-24T08:39:00Z"/>
          <w:lang w:val="en-US"/>
        </w:rPr>
      </w:pPr>
      <w:ins w:id="5945" w:author="Ulrich Wiehe" w:date="2023-10-24T08:39:00Z">
        <w:r>
          <w:rPr>
            <w:lang w:val="en-US"/>
          </w:rPr>
          <w:t xml:space="preserve">              Access to read shared data</w:t>
        </w:r>
      </w:ins>
    </w:p>
    <w:p w14:paraId="248DF0F3" w14:textId="4F668E4E" w:rsidR="00DF086F" w:rsidRPr="009F30B0" w:rsidRDefault="00DF086F" w:rsidP="00DF086F">
      <w:pPr>
        <w:pStyle w:val="PL"/>
        <w:rPr>
          <w:ins w:id="5946" w:author="Ulrich Wiehe" w:date="2023-10-24T08:39:00Z"/>
          <w:lang w:val="en-US"/>
        </w:rPr>
      </w:pPr>
      <w:ins w:id="5947" w:author="Ulrich Wiehe" w:date="2023-10-24T08:39:00Z">
        <w:r w:rsidRPr="00690A26">
          <w:rPr>
            <w:lang w:val="en-US"/>
          </w:rPr>
          <w:t xml:space="preserve">            </w:t>
        </w:r>
        <w:r w:rsidRPr="009F30B0">
          <w:rPr>
            <w:lang w:val="en-US"/>
          </w:rPr>
          <w:t>nnrf-nfm:</w:t>
        </w:r>
        <w:r>
          <w:rPr>
            <w:lang w:val="en-US"/>
          </w:rPr>
          <w:t>shared-data</w:t>
        </w:r>
        <w:r w:rsidRPr="009F30B0">
          <w:rPr>
            <w:lang w:val="en-US"/>
          </w:rPr>
          <w:t>:write: &gt;</w:t>
        </w:r>
      </w:ins>
    </w:p>
    <w:p w14:paraId="74614F06" w14:textId="76A12C00" w:rsidR="00DF086F" w:rsidRDefault="00DF086F" w:rsidP="00DF086F">
      <w:pPr>
        <w:pStyle w:val="PL"/>
        <w:rPr>
          <w:ins w:id="5948" w:author="Ulrich Wiehe" w:date="2023-10-24T08:39:00Z"/>
          <w:lang w:val="en-US"/>
        </w:rPr>
      </w:pPr>
      <w:ins w:id="5949" w:author="Ulrich Wiehe" w:date="2023-10-24T08:39:00Z">
        <w:r w:rsidRPr="00690A26">
          <w:rPr>
            <w:lang w:val="en-US"/>
          </w:rPr>
          <w:t xml:space="preserve">            </w:t>
        </w:r>
        <w:r w:rsidRPr="009F30B0">
          <w:rPr>
            <w:lang w:val="en-US"/>
          </w:rPr>
          <w:t xml:space="preserve">  Access to write (create, update, delete) </w:t>
        </w:r>
        <w:r>
          <w:rPr>
            <w:lang w:val="en-US"/>
          </w:rPr>
          <w:t>shared data</w:t>
        </w:r>
      </w:ins>
    </w:p>
    <w:p w14:paraId="37D0E047" w14:textId="77777777" w:rsidR="00EC0879" w:rsidRPr="00523945" w:rsidRDefault="00EC0879" w:rsidP="00A16735">
      <w:pPr>
        <w:pStyle w:val="PL"/>
        <w:rPr>
          <w:lang w:val="en-US"/>
        </w:rPr>
      </w:pP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1F0D255E" w14:textId="77777777" w:rsidR="00FF7E4B" w:rsidRPr="00690A26" w:rsidRDefault="00FF7E4B" w:rsidP="00FF7E4B">
      <w:pPr>
        <w:pStyle w:val="PL"/>
      </w:pPr>
      <w:r w:rsidRPr="00690A26">
        <w:t xml:space="preserve">          </w:t>
      </w:r>
      <w:r>
        <w:t>minItems: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lastRenderedPageBreak/>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1A7FD264" w:rsidR="00A16735" w:rsidRPr="00690A26" w:rsidRDefault="00A16735" w:rsidP="00A16735">
      <w:pPr>
        <w:pStyle w:val="PL"/>
      </w:pPr>
      <w:r w:rsidRPr="00690A26">
        <w:t xml:space="preserve">          $ref: '</w:t>
      </w:r>
      <w:bookmarkStart w:id="5950" w:name="_Hlk99101186"/>
      <w:r w:rsidR="002E7358">
        <w:t>TS29571_CommonData.yaml</w:t>
      </w:r>
      <w:bookmarkEnd w:id="5950"/>
      <w:r w:rsidRPr="00690A26">
        <w:t>#/components/schemas/Fqdn'</w:t>
      </w:r>
    </w:p>
    <w:p w14:paraId="00E6728C" w14:textId="77777777" w:rsidR="00A16735" w:rsidRPr="00690A26" w:rsidRDefault="00A16735" w:rsidP="00A16735">
      <w:pPr>
        <w:pStyle w:val="PL"/>
      </w:pPr>
      <w:r w:rsidRPr="00690A26">
        <w:t xml:space="preserve">        interPlmnFqdn:</w:t>
      </w:r>
    </w:p>
    <w:p w14:paraId="23C51856" w14:textId="455343F8" w:rsidR="00A16735" w:rsidRPr="00690A26" w:rsidRDefault="00A16735" w:rsidP="00A16735">
      <w:pPr>
        <w:pStyle w:val="PL"/>
      </w:pPr>
      <w:r w:rsidRPr="00690A26">
        <w:t xml:space="preserve">          $ref: '</w:t>
      </w:r>
      <w:r w:rsidR="002E7358">
        <w:t>TS29571_CommonData.yaml</w:t>
      </w:r>
      <w:r w:rsidRPr="00690A26">
        <w:t>#/components/schemas/Fqdn'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C9A72DF" w14:textId="77777777" w:rsidR="00C47A8C" w:rsidRDefault="00C47A8C" w:rsidP="00C47A8C">
      <w:pPr>
        <w:pStyle w:val="PL"/>
        <w:rPr>
          <w:lang w:eastAsia="zh-CN"/>
        </w:rPr>
      </w:pPr>
      <w:r>
        <w:rPr>
          <w:lang w:eastAsia="zh-CN"/>
        </w:rPr>
        <w:t xml:space="preserve">        </w:t>
      </w:r>
      <w:r>
        <w:t>allowedRuleSet</w:t>
      </w:r>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t xml:space="preserve">          </w:t>
      </w:r>
      <w:r>
        <w:rPr>
          <w:lang w:eastAsia="zh-CN"/>
        </w:rPr>
        <w:t>additionalProperties</w:t>
      </w:r>
      <w:r w:rsidRPr="00690A26">
        <w:t>:</w:t>
      </w:r>
    </w:p>
    <w:p w14:paraId="06FC9D70" w14:textId="77777777" w:rsidR="00C47A8C" w:rsidRPr="00690A26" w:rsidRDefault="00C47A8C" w:rsidP="00C47A8C">
      <w:pPr>
        <w:pStyle w:val="PL"/>
      </w:pPr>
      <w:r w:rsidRPr="00690A26">
        <w:t xml:space="preserve">            $ref: '#/components/schemas/</w:t>
      </w:r>
      <w:r>
        <w:t>RuleSet'</w:t>
      </w:r>
    </w:p>
    <w:p w14:paraId="243081B8" w14:textId="77777777" w:rsidR="00C47A8C" w:rsidRPr="00690A26"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r>
        <w:t>extL</w:t>
      </w:r>
      <w:r w:rsidRPr="00690A26">
        <w:t>ocality:</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additionalProperties:</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minProperties: 1</w:t>
      </w:r>
    </w:p>
    <w:p w14:paraId="15584631" w14:textId="2C1FDBCA" w:rsidR="00A16735" w:rsidRPr="00690A26" w:rsidRDefault="00A16735" w:rsidP="00A16735">
      <w:pPr>
        <w:pStyle w:val="PL"/>
      </w:pPr>
      <w:r w:rsidRPr="00690A26">
        <w:lastRenderedPageBreak/>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NwdafInfo</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rPr>
        <w:t>serviceInstanceId</w:t>
      </w:r>
      <w:r w:rsidR="00A56967" w:rsidRPr="00533C32">
        <w:t xml:space="preserve"> serves as key</w:t>
      </w:r>
      <w:r w:rsidR="00A56967">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4EE85FF2" w14:textId="77777777" w:rsidR="008F7254" w:rsidRPr="00690A26" w:rsidRDefault="008F7254" w:rsidP="008F7254">
      <w:pPr>
        <w:pStyle w:val="PL"/>
      </w:pPr>
      <w:r w:rsidRPr="00690A26">
        <w:t xml:space="preserve">        nfProfile</w:t>
      </w:r>
      <w:r>
        <w:t>PartialUpdate</w:t>
      </w:r>
      <w:r w:rsidRPr="00690A26">
        <w:t>ChangesSupportInd:</w:t>
      </w:r>
    </w:p>
    <w:p w14:paraId="43B5A21A" w14:textId="77777777" w:rsidR="008F7254" w:rsidRPr="00690A26" w:rsidRDefault="008F7254" w:rsidP="008F7254">
      <w:pPr>
        <w:pStyle w:val="PL"/>
      </w:pPr>
      <w:r w:rsidRPr="00690A26">
        <w:t xml:space="preserve">          type: boolean</w:t>
      </w:r>
    </w:p>
    <w:p w14:paraId="2A189B75" w14:textId="77777777" w:rsidR="008F7254" w:rsidRPr="00690A26" w:rsidRDefault="008F7254" w:rsidP="008F7254">
      <w:pPr>
        <w:pStyle w:val="PL"/>
      </w:pPr>
      <w:r w:rsidRPr="00690A26">
        <w:lastRenderedPageBreak/>
        <w:t xml:space="preserve">          default: false</w:t>
      </w:r>
    </w:p>
    <w:p w14:paraId="0D10B372" w14:textId="77777777" w:rsidR="008F7254" w:rsidRPr="00690A26" w:rsidRDefault="008F7254" w:rsidP="008F7254">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81B97">
        <w:rPr>
          <w:iCs/>
        </w:rPr>
        <w:t>NfServiceSetId</w:t>
      </w:r>
      <w:r w:rsidR="00A56967">
        <w:rPr>
          <w:rFonts w:cs="Arial"/>
          <w:szCs w:val="18"/>
        </w:rPr>
        <w:t xml:space="preserve"> </w:t>
      </w:r>
      <w:r w:rsidR="00A56967" w:rsidRPr="00533C32">
        <w:t>serves as key</w:t>
      </w:r>
      <w:r w:rsidR="00A56967">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AanfInfo</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lastRenderedPageBreak/>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EasdfInfo</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r>
        <w:rPr>
          <w:lang w:eastAsia="zh-CN"/>
        </w:rPr>
        <w:t>N</w:t>
      </w:r>
      <w:r w:rsidR="00F04C0A"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Tscts</w:t>
      </w:r>
      <w:r w:rsidR="00332534">
        <w:t>f</w:t>
      </w:r>
      <w:r>
        <w:t>Info</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MbUpfInfo</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6448A252" w14:textId="77777777" w:rsidR="00B43A83" w:rsidRPr="00690A26" w:rsidRDefault="00B43A83" w:rsidP="00B43A83">
      <w:pPr>
        <w:pStyle w:val="PL"/>
        <w:rPr>
          <w:lang w:eastAsia="zh-CN"/>
        </w:rPr>
      </w:pPr>
      <w:r>
        <w:rPr>
          <w:lang w:eastAsia="zh-CN"/>
        </w:rPr>
        <w:t xml:space="preserve">        iwmsc</w:t>
      </w:r>
      <w:r w:rsidRPr="00690A26">
        <w:rPr>
          <w:rFonts w:hint="eastAsia"/>
          <w:lang w:eastAsia="zh-CN"/>
        </w:rPr>
        <w:t>Info:</w:t>
      </w:r>
    </w:p>
    <w:p w14:paraId="51881D2C" w14:textId="77777777" w:rsidR="00B43A83" w:rsidRDefault="00B43A83" w:rsidP="00B43A83">
      <w:pPr>
        <w:pStyle w:val="PL"/>
      </w:pPr>
      <w:r w:rsidRPr="00690A26">
        <w:rPr>
          <w:rFonts w:hint="eastAsia"/>
          <w:lang w:eastAsia="zh-CN"/>
        </w:rPr>
        <w:t xml:space="preserve">          </w:t>
      </w:r>
      <w:r w:rsidRPr="00690A26">
        <w:t>$ref: '#/components/schemas/</w:t>
      </w:r>
      <w:r>
        <w:rPr>
          <w:lang w:eastAsia="zh-CN"/>
        </w:rPr>
        <w:t>Iwmsc</w:t>
      </w:r>
      <w:r w:rsidRPr="00690A26">
        <w:t>Info'</w:t>
      </w:r>
    </w:p>
    <w:p w14:paraId="00E19325" w14:textId="77777777" w:rsidR="00A204DA" w:rsidRPr="00690A26" w:rsidRDefault="00A204DA" w:rsidP="00A204DA">
      <w:pPr>
        <w:pStyle w:val="PL"/>
      </w:pPr>
      <w:r w:rsidRPr="00690A26">
        <w:t xml:space="preserve">        </w:t>
      </w:r>
      <w:r>
        <w:t>mnpf</w:t>
      </w:r>
      <w:r w:rsidRPr="00690A26">
        <w:t>Info:</w:t>
      </w:r>
    </w:p>
    <w:p w14:paraId="68D6A9F6" w14:textId="77777777" w:rsidR="00A204DA" w:rsidRPr="00690A26" w:rsidRDefault="00A204DA" w:rsidP="00A204DA">
      <w:pPr>
        <w:pStyle w:val="PL"/>
      </w:pPr>
      <w:r w:rsidRPr="00690A26">
        <w:t xml:space="preserve">          $ref: '#/components/schemas/</w:t>
      </w:r>
      <w:r>
        <w:t>Mnpf</w:t>
      </w:r>
      <w:r w:rsidRPr="00690A26">
        <w:t>Info'</w:t>
      </w:r>
    </w:p>
    <w:p w14:paraId="61CEE4E7" w14:textId="77777777" w:rsidR="003F4357" w:rsidRPr="00690A26" w:rsidRDefault="003F4357" w:rsidP="003F4357">
      <w:pPr>
        <w:pStyle w:val="PL"/>
      </w:pPr>
      <w:r w:rsidRPr="00690A26">
        <w:t xml:space="preserve">        </w:t>
      </w:r>
      <w:r>
        <w:t>smsf</w:t>
      </w:r>
      <w:r w:rsidRPr="00690A26">
        <w:t>Info:</w:t>
      </w:r>
    </w:p>
    <w:p w14:paraId="59306C33" w14:textId="77777777" w:rsidR="003F4357" w:rsidRPr="00690A26" w:rsidRDefault="003F4357" w:rsidP="003F4357">
      <w:pPr>
        <w:pStyle w:val="PL"/>
      </w:pPr>
      <w:r w:rsidRPr="00690A26">
        <w:t xml:space="preserve">          $ref: '#/components/schemas/</w:t>
      </w:r>
      <w:r>
        <w:t>Smsf</w:t>
      </w:r>
      <w:r w:rsidRPr="00690A26">
        <w:t>Info'</w:t>
      </w:r>
    </w:p>
    <w:p w14:paraId="0531D9D7" w14:textId="77777777" w:rsidR="004D5FF2" w:rsidRPr="00690A26" w:rsidRDefault="004D5FF2" w:rsidP="004D5FF2">
      <w:pPr>
        <w:pStyle w:val="PL"/>
      </w:pPr>
      <w:r w:rsidRPr="00690A26">
        <w:t xml:space="preserve">        </w:t>
      </w:r>
      <w:r>
        <w:t>dc</w:t>
      </w:r>
      <w:r>
        <w:rPr>
          <w:rFonts w:hint="eastAsia"/>
          <w:lang w:eastAsia="zh-CN"/>
        </w:rPr>
        <w:t>sf</w:t>
      </w:r>
      <w:r w:rsidRPr="00690A26">
        <w:t>Info</w:t>
      </w:r>
      <w:r>
        <w:t>List</w:t>
      </w:r>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DcsfInfo</w:t>
      </w:r>
    </w:p>
    <w:p w14:paraId="7C9849BE" w14:textId="77777777" w:rsidR="004D5FF2" w:rsidRDefault="004D5FF2" w:rsidP="004D5FF2">
      <w:pPr>
        <w:pStyle w:val="PL"/>
        <w:rPr>
          <w:lang w:eastAsia="zh-CN"/>
        </w:rPr>
      </w:pPr>
      <w:r w:rsidRPr="00690A26">
        <w:rPr>
          <w:rFonts w:hint="eastAsia"/>
          <w:lang w:eastAsia="zh-CN"/>
        </w:rPr>
        <w:t xml:space="preserve">          additionalProperties:</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9D205F8" w14:textId="77777777" w:rsidR="004D5FF2" w:rsidRDefault="004D5FF2" w:rsidP="004D5FF2">
      <w:pPr>
        <w:pStyle w:val="PL"/>
        <w:rPr>
          <w:lang w:eastAsia="zh-CN"/>
        </w:rPr>
      </w:pPr>
      <w:r w:rsidRPr="00690A26">
        <w:rPr>
          <w:rFonts w:hint="eastAsia"/>
          <w:lang w:eastAsia="zh-CN"/>
        </w:rPr>
        <w:t xml:space="preserve">          minProperties: </w:t>
      </w:r>
      <w:r>
        <w:rPr>
          <w:lang w:eastAsia="zh-CN"/>
        </w:rPr>
        <w:t>1</w:t>
      </w:r>
    </w:p>
    <w:p w14:paraId="4B0ED422" w14:textId="77777777" w:rsidR="007C47B2" w:rsidRDefault="007C47B2" w:rsidP="007C47B2">
      <w:pPr>
        <w:pStyle w:val="PL"/>
      </w:pPr>
      <w:r>
        <w:t xml:space="preserve">        mrfInfoList:</w:t>
      </w:r>
    </w:p>
    <w:p w14:paraId="12ECF6F1" w14:textId="77777777" w:rsidR="007C47B2" w:rsidRDefault="007C47B2" w:rsidP="007C47B2">
      <w:pPr>
        <w:pStyle w:val="PL"/>
        <w:rPr>
          <w:lang w:eastAsia="zh-CN"/>
        </w:rPr>
      </w:pPr>
      <w:r>
        <w:rPr>
          <w:rFonts w:hint="eastAsia"/>
          <w:lang w:eastAsia="zh-CN"/>
        </w:rPr>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MrfInfo</w:t>
      </w:r>
    </w:p>
    <w:p w14:paraId="23BF6D65" w14:textId="77777777" w:rsidR="007C47B2" w:rsidRDefault="007C47B2" w:rsidP="007C47B2">
      <w:pPr>
        <w:pStyle w:val="PL"/>
        <w:rPr>
          <w:lang w:eastAsia="zh-CN"/>
        </w:rPr>
      </w:pPr>
      <w:r>
        <w:rPr>
          <w:rFonts w:hint="eastAsia"/>
          <w:lang w:eastAsia="zh-CN"/>
        </w:rPr>
        <w:t xml:space="preserve">          additionalProperties:</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F436493" w14:textId="77777777" w:rsidR="007C47B2" w:rsidRDefault="007C47B2" w:rsidP="007C47B2">
      <w:pPr>
        <w:pStyle w:val="PL"/>
        <w:rPr>
          <w:lang w:eastAsia="zh-CN"/>
        </w:rPr>
      </w:pPr>
      <w:r>
        <w:rPr>
          <w:rFonts w:hint="eastAsia"/>
          <w:lang w:eastAsia="zh-CN"/>
        </w:rPr>
        <w:t xml:space="preserve">          minProperties: </w:t>
      </w:r>
      <w:r>
        <w:rPr>
          <w:lang w:eastAsia="zh-CN"/>
        </w:rPr>
        <w:t>1</w:t>
      </w:r>
    </w:p>
    <w:p w14:paraId="67763FA8" w14:textId="77777777" w:rsidR="007C47B2" w:rsidRDefault="007C47B2" w:rsidP="007C47B2">
      <w:pPr>
        <w:pStyle w:val="PL"/>
      </w:pPr>
      <w:r>
        <w:t xml:space="preserve">        mrfpInfoList: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MrfpInfo</w:t>
      </w:r>
    </w:p>
    <w:p w14:paraId="257161AF" w14:textId="77777777" w:rsidR="007C47B2" w:rsidRDefault="007C47B2" w:rsidP="007C47B2">
      <w:pPr>
        <w:pStyle w:val="PL"/>
        <w:rPr>
          <w:lang w:eastAsia="zh-CN"/>
        </w:rPr>
      </w:pPr>
      <w:r>
        <w:rPr>
          <w:rFonts w:hint="eastAsia"/>
          <w:lang w:eastAsia="zh-CN"/>
        </w:rPr>
        <w:t xml:space="preserve">          additionalProperties:</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9760139" w14:textId="77777777" w:rsidR="007C47B2" w:rsidRDefault="007C47B2" w:rsidP="007C47B2">
      <w:pPr>
        <w:pStyle w:val="PL"/>
        <w:rPr>
          <w:lang w:val="en-US"/>
        </w:rPr>
      </w:pPr>
      <w:r>
        <w:rPr>
          <w:rFonts w:hint="eastAsia"/>
          <w:lang w:eastAsia="zh-CN"/>
        </w:rPr>
        <w:lastRenderedPageBreak/>
        <w:t xml:space="preserve">          minProperties: </w:t>
      </w:r>
      <w:r>
        <w:rPr>
          <w:lang w:eastAsia="zh-CN"/>
        </w:rPr>
        <w:t>1</w:t>
      </w:r>
    </w:p>
    <w:p w14:paraId="4005A351" w14:textId="20BC6967" w:rsidR="004B68D0" w:rsidRPr="000961C4" w:rsidRDefault="004B68D0" w:rsidP="004B68D0">
      <w:pPr>
        <w:pStyle w:val="PL"/>
      </w:pPr>
      <w:r w:rsidRPr="000961C4">
        <w:t xml:space="preserve">        mfInfoList: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r w:rsidR="00CE212A">
        <w:t>M</w:t>
      </w:r>
      <w:r w:rsidRPr="000961C4">
        <w:t>fInfo</w:t>
      </w:r>
    </w:p>
    <w:p w14:paraId="78169F3F" w14:textId="77777777" w:rsidR="004B68D0" w:rsidRPr="000961C4" w:rsidRDefault="004B68D0" w:rsidP="004B68D0">
      <w:pPr>
        <w:pStyle w:val="PL"/>
      </w:pPr>
      <w:r w:rsidRPr="000961C4">
        <w:rPr>
          <w:rFonts w:hint="eastAsia"/>
        </w:rPr>
        <w:t xml:space="preserve">          additionalProperties:</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r w:rsidR="00CE212A">
        <w:t>M</w:t>
      </w:r>
      <w:r w:rsidRPr="000961C4">
        <w:t>fInfo'</w:t>
      </w:r>
    </w:p>
    <w:p w14:paraId="65F21ECA" w14:textId="77777777" w:rsidR="004B68D0" w:rsidRDefault="004B68D0" w:rsidP="004B68D0">
      <w:pPr>
        <w:pStyle w:val="PL"/>
      </w:pPr>
      <w:r w:rsidRPr="000961C4">
        <w:rPr>
          <w:rFonts w:hint="eastAsia"/>
        </w:rPr>
        <w:t xml:space="preserve">          minProperties: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6D3B18AB" w14:textId="77777777" w:rsidR="00AD0BFB" w:rsidRPr="000961C4" w:rsidRDefault="00AD0BFB" w:rsidP="00AD0BFB">
      <w:pPr>
        <w:pStyle w:val="PL"/>
      </w:pPr>
      <w:r w:rsidRPr="000961C4">
        <w:rPr>
          <w:rFonts w:hint="eastAsia"/>
        </w:rPr>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r>
        <w:t>Adrf</w:t>
      </w:r>
      <w:r w:rsidRPr="000961C4">
        <w:t>Info</w:t>
      </w:r>
    </w:p>
    <w:p w14:paraId="0EE748EC" w14:textId="77777777" w:rsidR="00AD0BFB" w:rsidRPr="00690A26" w:rsidRDefault="00AD0BFB" w:rsidP="00AD0BFB">
      <w:pPr>
        <w:pStyle w:val="PL"/>
      </w:pPr>
      <w:r w:rsidRPr="000961C4">
        <w:rPr>
          <w:rFonts w:hint="eastAsia"/>
        </w:rPr>
        <w:t xml:space="preserve">          additionalProperties:</w:t>
      </w:r>
    </w:p>
    <w:p w14:paraId="59E53BD5" w14:textId="77777777" w:rsidR="00AD0BFB" w:rsidRDefault="00AD0BFB" w:rsidP="00AD0BFB">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A3539C3" w14:textId="77777777" w:rsidR="00AD0BFB" w:rsidRDefault="00AD0BFB" w:rsidP="00AD0BFB">
      <w:pPr>
        <w:pStyle w:val="PL"/>
        <w:rPr>
          <w:lang w:eastAsia="zh-CN"/>
        </w:rPr>
      </w:pPr>
      <w:r w:rsidRPr="000961C4">
        <w:rPr>
          <w:rFonts w:hint="eastAsia"/>
        </w:rPr>
        <w:t xml:space="preserve">          minProperties: </w:t>
      </w:r>
      <w:r w:rsidRPr="000961C4">
        <w:t>1</w:t>
      </w:r>
    </w:p>
    <w:p w14:paraId="0AFB267A" w14:textId="77777777" w:rsidR="009479C8" w:rsidRDefault="009479C8" w:rsidP="009479C8">
      <w:pPr>
        <w:pStyle w:val="PL"/>
      </w:pPr>
      <w:r>
        <w:t xml:space="preserve">        selectionConditions:</w:t>
      </w:r>
    </w:p>
    <w:p w14:paraId="5FFFCFCA" w14:textId="77777777" w:rsidR="009479C8" w:rsidRPr="00690A26" w:rsidRDefault="009479C8" w:rsidP="009479C8">
      <w:pPr>
        <w:pStyle w:val="PL"/>
      </w:pPr>
      <w:r>
        <w:t xml:space="preserve">          </w:t>
      </w:r>
      <w:r w:rsidRPr="00690A26">
        <w:t>$ref: '#/components/schemas/</w:t>
      </w:r>
      <w:r>
        <w:t>SelectionConditions</w:t>
      </w:r>
      <w:r w:rsidRPr="00690A26">
        <w:t>'</w:t>
      </w:r>
    </w:p>
    <w:p w14:paraId="263A11B6" w14:textId="77777777" w:rsidR="00DF086F" w:rsidRDefault="00DF086F" w:rsidP="00DF086F">
      <w:pPr>
        <w:pStyle w:val="PL"/>
        <w:rPr>
          <w:ins w:id="5951" w:author="Ulrich Wiehe" w:date="2023-10-24T08:40:00Z"/>
          <w:lang w:eastAsia="zh-CN"/>
        </w:rPr>
      </w:pPr>
      <w:ins w:id="5952" w:author="Ulrich Wiehe" w:date="2023-10-24T08:40:00Z">
        <w:r>
          <w:rPr>
            <w:lang w:eastAsia="zh-CN"/>
          </w:rPr>
          <w:t xml:space="preserve">        sharedProfileDataId:</w:t>
        </w:r>
      </w:ins>
    </w:p>
    <w:p w14:paraId="1CC645C4" w14:textId="77777777" w:rsidR="00DF086F" w:rsidRDefault="00DF086F" w:rsidP="00DF086F">
      <w:pPr>
        <w:pStyle w:val="PL"/>
        <w:rPr>
          <w:ins w:id="5953" w:author="Ulrich Wiehe" w:date="2023-10-24T08:40:00Z"/>
          <w:lang w:eastAsia="zh-CN"/>
        </w:rPr>
      </w:pPr>
      <w:ins w:id="5954" w:author="Ulrich Wiehe" w:date="2023-10-24T08:40:00Z">
        <w:r>
          <w:rPr>
            <w:lang w:eastAsia="zh-CN"/>
          </w:rPr>
          <w:t xml:space="preserve">          type: string</w:t>
        </w:r>
      </w:ins>
    </w:p>
    <w:p w14:paraId="7D6F3116" w14:textId="77777777" w:rsidR="00DF086F" w:rsidRPr="00690A26" w:rsidRDefault="00DF086F" w:rsidP="00DF086F">
      <w:pPr>
        <w:pStyle w:val="PL"/>
        <w:rPr>
          <w:ins w:id="5955" w:author="Ulrich Wiehe" w:date="2023-10-24T08:40:00Z"/>
          <w:lang w:eastAsia="zh-CN"/>
        </w:rPr>
      </w:pPr>
      <w:ins w:id="5956" w:author="Ulrich Wiehe" w:date="2023-10-24T08:40:00Z">
        <w:r>
          <w:rPr>
            <w:lang w:eastAsia="zh-CN"/>
          </w:rPr>
          <w:t xml:space="preserve">          format: uuid</w:t>
        </w:r>
      </w:ins>
    </w:p>
    <w:p w14:paraId="2DBB24BC" w14:textId="77777777" w:rsidR="00DF086F" w:rsidRDefault="00DF086F" w:rsidP="00DF086F">
      <w:pPr>
        <w:pStyle w:val="PL"/>
        <w:rPr>
          <w:ins w:id="5957" w:author="Ulrich Wiehe" w:date="2023-10-24T08:40:00Z"/>
        </w:rPr>
      </w:pPr>
    </w:p>
    <w:p w14:paraId="7F7D10FE" w14:textId="569F059C" w:rsidR="00DF086F" w:rsidRPr="00690A26" w:rsidRDefault="00DF086F" w:rsidP="00DF086F">
      <w:pPr>
        <w:pStyle w:val="PL"/>
        <w:rPr>
          <w:ins w:id="5958" w:author="Ulrich Wiehe" w:date="2023-10-24T08:40:00Z"/>
        </w:rPr>
      </w:pPr>
      <w:ins w:id="5959" w:author="Ulrich Wiehe" w:date="2023-10-24T08:40:00Z">
        <w:r w:rsidRPr="00690A26">
          <w:t xml:space="preserve">    </w:t>
        </w:r>
        <w:r>
          <w:t>SharedData</w:t>
        </w:r>
        <w:r w:rsidRPr="00690A26">
          <w:t>:</w:t>
        </w:r>
      </w:ins>
    </w:p>
    <w:p w14:paraId="6CE872B1" w14:textId="78B8681D" w:rsidR="00DF086F" w:rsidRPr="00690A26" w:rsidRDefault="00DF086F" w:rsidP="00DF086F">
      <w:pPr>
        <w:pStyle w:val="PL"/>
        <w:rPr>
          <w:ins w:id="5960" w:author="Ulrich Wiehe" w:date="2023-10-24T08:40:00Z"/>
        </w:rPr>
      </w:pPr>
      <w:ins w:id="5961" w:author="Ulrich Wiehe" w:date="2023-10-24T08:40:00Z">
        <w:r>
          <w:t xml:space="preserve">      description: Shared Data</w:t>
        </w:r>
      </w:ins>
    </w:p>
    <w:p w14:paraId="2C84DD9F" w14:textId="77777777" w:rsidR="00DF086F" w:rsidRPr="00690A26" w:rsidRDefault="00DF086F" w:rsidP="00DF086F">
      <w:pPr>
        <w:pStyle w:val="PL"/>
        <w:rPr>
          <w:ins w:id="5962" w:author="Ulrich Wiehe" w:date="2023-10-24T08:40:00Z"/>
        </w:rPr>
      </w:pPr>
      <w:ins w:id="5963" w:author="Ulrich Wiehe" w:date="2023-10-24T08:40:00Z">
        <w:r w:rsidRPr="00690A26">
          <w:t xml:space="preserve">      type: object</w:t>
        </w:r>
      </w:ins>
    </w:p>
    <w:p w14:paraId="0036F734" w14:textId="77777777" w:rsidR="00DF086F" w:rsidRPr="00690A26" w:rsidRDefault="00DF086F" w:rsidP="00DF086F">
      <w:pPr>
        <w:pStyle w:val="PL"/>
        <w:rPr>
          <w:ins w:id="5964" w:author="Ulrich Wiehe" w:date="2023-10-24T08:40:00Z"/>
        </w:rPr>
      </w:pPr>
      <w:ins w:id="5965" w:author="Ulrich Wiehe" w:date="2023-10-24T08:40:00Z">
        <w:r w:rsidRPr="00690A26">
          <w:t xml:space="preserve">      required:</w:t>
        </w:r>
      </w:ins>
    </w:p>
    <w:p w14:paraId="06252CEB" w14:textId="2D6C1766" w:rsidR="00DF086F" w:rsidRPr="00690A26" w:rsidRDefault="00DF086F" w:rsidP="00DF086F">
      <w:pPr>
        <w:pStyle w:val="PL"/>
        <w:rPr>
          <w:ins w:id="5966" w:author="Ulrich Wiehe" w:date="2023-10-24T08:40:00Z"/>
        </w:rPr>
      </w:pPr>
      <w:ins w:id="5967" w:author="Ulrich Wiehe" w:date="2023-10-24T08:40:00Z">
        <w:r w:rsidRPr="00690A26">
          <w:t xml:space="preserve">        - </w:t>
        </w:r>
        <w:r>
          <w:t>sharedDataId</w:t>
        </w:r>
      </w:ins>
    </w:p>
    <w:p w14:paraId="495C8C84" w14:textId="0EC21B4F" w:rsidR="00205CD8" w:rsidRDefault="00205CD8" w:rsidP="00DF086F">
      <w:pPr>
        <w:pStyle w:val="PL"/>
        <w:rPr>
          <w:ins w:id="5968" w:author="Ulrich Wiehe" w:date="2023-10-26T12:20:00Z"/>
        </w:rPr>
      </w:pPr>
      <w:ins w:id="5969" w:author="Ulrich Wiehe" w:date="2023-10-26T12:20:00Z">
        <w:r>
          <w:t xml:space="preserve">      oneOf:</w:t>
        </w:r>
      </w:ins>
    </w:p>
    <w:p w14:paraId="3B7D9100" w14:textId="77777777" w:rsidR="00205CD8" w:rsidRDefault="00205CD8" w:rsidP="00DF086F">
      <w:pPr>
        <w:pStyle w:val="PL"/>
        <w:rPr>
          <w:ins w:id="5970" w:author="Ulrich Wiehe" w:date="2023-10-26T12:24:00Z"/>
        </w:rPr>
      </w:pPr>
      <w:ins w:id="5971" w:author="Ulrich Wiehe" w:date="2023-10-26T12:20:00Z">
        <w:r>
          <w:t xml:space="preserve">        - </w:t>
        </w:r>
      </w:ins>
      <w:ins w:id="5972" w:author="Ulrich Wiehe" w:date="2023-10-26T12:21:00Z">
        <w:r>
          <w:t>required</w:t>
        </w:r>
      </w:ins>
      <w:ins w:id="5973" w:author="Ulrich Wiehe" w:date="2023-10-26T12:22:00Z">
        <w:r>
          <w:t>:</w:t>
        </w:r>
      </w:ins>
    </w:p>
    <w:p w14:paraId="5A05B2FB" w14:textId="67D696EC" w:rsidR="00205CD8" w:rsidRDefault="00205CD8" w:rsidP="00DF086F">
      <w:pPr>
        <w:pStyle w:val="PL"/>
        <w:rPr>
          <w:ins w:id="5974" w:author="Ulrich Wiehe" w:date="2023-10-26T12:22:00Z"/>
        </w:rPr>
      </w:pPr>
      <w:ins w:id="5975" w:author="Ulrich Wiehe" w:date="2023-10-26T12:24:00Z">
        <w:r>
          <w:t xml:space="preserve">          - </w:t>
        </w:r>
      </w:ins>
      <w:ins w:id="5976" w:author="Ulrich Wiehe" w:date="2023-10-26T12:22:00Z">
        <w:r>
          <w:t>sharedProfileData</w:t>
        </w:r>
      </w:ins>
    </w:p>
    <w:p w14:paraId="5722AAD3" w14:textId="77777777" w:rsidR="00205CD8" w:rsidRDefault="00205CD8" w:rsidP="00DF086F">
      <w:pPr>
        <w:pStyle w:val="PL"/>
        <w:rPr>
          <w:ins w:id="5977" w:author="Ulrich Wiehe" w:date="2023-10-26T12:24:00Z"/>
        </w:rPr>
      </w:pPr>
      <w:ins w:id="5978" w:author="Ulrich Wiehe" w:date="2023-10-26T12:22:00Z">
        <w:r>
          <w:t xml:space="preserve">        - </w:t>
        </w:r>
      </w:ins>
      <w:ins w:id="5979" w:author="Ulrich Wiehe" w:date="2023-10-26T12:23:00Z">
        <w:r>
          <w:t>required:</w:t>
        </w:r>
      </w:ins>
    </w:p>
    <w:p w14:paraId="23050BAA" w14:textId="50595816" w:rsidR="00205CD8" w:rsidRDefault="00205CD8" w:rsidP="00DF086F">
      <w:pPr>
        <w:pStyle w:val="PL"/>
        <w:rPr>
          <w:ins w:id="5980" w:author="Ulrich Wiehe" w:date="2023-10-26T12:20:00Z"/>
        </w:rPr>
      </w:pPr>
      <w:ins w:id="5981" w:author="Ulrich Wiehe" w:date="2023-10-26T12:24:00Z">
        <w:r>
          <w:t xml:space="preserve">        </w:t>
        </w:r>
      </w:ins>
      <w:ins w:id="5982" w:author="Ulrich Wiehe" w:date="2023-10-26T12:25:00Z">
        <w:r>
          <w:t xml:space="preserve">  -</w:t>
        </w:r>
      </w:ins>
      <w:ins w:id="5983" w:author="Ulrich Wiehe" w:date="2023-10-26T12:23:00Z">
        <w:r>
          <w:t xml:space="preserve"> sharedServiceData</w:t>
        </w:r>
      </w:ins>
    </w:p>
    <w:p w14:paraId="5B38EC9D" w14:textId="55737501" w:rsidR="00DF086F" w:rsidRPr="00690A26" w:rsidRDefault="00DF086F" w:rsidP="00DF086F">
      <w:pPr>
        <w:pStyle w:val="PL"/>
        <w:rPr>
          <w:ins w:id="5984" w:author="Ulrich Wiehe" w:date="2023-10-24T08:40:00Z"/>
        </w:rPr>
      </w:pPr>
      <w:ins w:id="5985" w:author="Ulrich Wiehe" w:date="2023-10-24T08:40:00Z">
        <w:r w:rsidRPr="00690A26">
          <w:t xml:space="preserve">      properties:</w:t>
        </w:r>
      </w:ins>
    </w:p>
    <w:p w14:paraId="31DA3A8C" w14:textId="4E6109E0" w:rsidR="00DF086F" w:rsidRPr="00690A26" w:rsidRDefault="00DF086F" w:rsidP="00DF086F">
      <w:pPr>
        <w:pStyle w:val="PL"/>
        <w:rPr>
          <w:ins w:id="5986" w:author="Ulrich Wiehe" w:date="2023-10-24T08:40:00Z"/>
        </w:rPr>
      </w:pPr>
      <w:ins w:id="5987" w:author="Ulrich Wiehe" w:date="2023-10-24T08:40:00Z">
        <w:r w:rsidRPr="00690A26">
          <w:t xml:space="preserve">        s</w:t>
        </w:r>
        <w:r>
          <w:t>haredDat</w:t>
        </w:r>
      </w:ins>
      <w:ins w:id="5988" w:author="Ulrich Wiehe" w:date="2023-10-26T12:07:00Z">
        <w:r w:rsidR="0091088D">
          <w:t>a</w:t>
        </w:r>
      </w:ins>
      <w:ins w:id="5989" w:author="Ulrich Wiehe" w:date="2023-10-24T08:40:00Z">
        <w:r>
          <w:t>Id:</w:t>
        </w:r>
      </w:ins>
    </w:p>
    <w:p w14:paraId="1C04DBD6" w14:textId="77777777" w:rsidR="00DF086F" w:rsidRDefault="00DF086F" w:rsidP="00DF086F">
      <w:pPr>
        <w:pStyle w:val="PL"/>
        <w:rPr>
          <w:ins w:id="5990" w:author="Ulrich Wiehe" w:date="2023-10-24T08:40:00Z"/>
        </w:rPr>
      </w:pPr>
      <w:ins w:id="5991" w:author="Ulrich Wiehe" w:date="2023-10-24T08:40:00Z">
        <w:r w:rsidRPr="00690A26">
          <w:t xml:space="preserve">          type: string</w:t>
        </w:r>
      </w:ins>
    </w:p>
    <w:p w14:paraId="01726575" w14:textId="77777777" w:rsidR="00DF086F" w:rsidRPr="00690A26" w:rsidRDefault="00DF086F" w:rsidP="00DF086F">
      <w:pPr>
        <w:pStyle w:val="PL"/>
        <w:rPr>
          <w:ins w:id="5992" w:author="Ulrich Wiehe" w:date="2023-10-24T08:40:00Z"/>
        </w:rPr>
      </w:pPr>
      <w:ins w:id="5993" w:author="Ulrich Wiehe" w:date="2023-10-24T08:40:00Z">
        <w:r>
          <w:t xml:space="preserve">          format: uuid</w:t>
        </w:r>
      </w:ins>
    </w:p>
    <w:p w14:paraId="1CAADC46" w14:textId="77777777" w:rsidR="00DF086F" w:rsidRPr="00690A26" w:rsidRDefault="00DF086F" w:rsidP="00DF086F">
      <w:pPr>
        <w:pStyle w:val="PL"/>
        <w:rPr>
          <w:ins w:id="5994" w:author="Ulrich Wiehe" w:date="2023-10-24T08:40:00Z"/>
        </w:rPr>
      </w:pPr>
      <w:ins w:id="5995" w:author="Ulrich Wiehe" w:date="2023-10-24T08:40:00Z">
        <w:r w:rsidRPr="00690A26">
          <w:t xml:space="preserve">        </w:t>
        </w:r>
        <w:r>
          <w:t>sharedProfileData</w:t>
        </w:r>
        <w:r w:rsidRPr="00690A26">
          <w:t>:</w:t>
        </w:r>
      </w:ins>
    </w:p>
    <w:p w14:paraId="76F5D071" w14:textId="0438689B" w:rsidR="00AD0BFB" w:rsidRDefault="00DF086F" w:rsidP="00AD0BFB">
      <w:pPr>
        <w:pStyle w:val="PL"/>
        <w:rPr>
          <w:ins w:id="5996" w:author="Ulrich Wiehe" w:date="2023-10-25T15:13:00Z"/>
        </w:rPr>
      </w:pPr>
      <w:ins w:id="5997" w:author="Ulrich Wiehe" w:date="2023-10-24T08:40:00Z">
        <w:r w:rsidRPr="00690A26">
          <w:t xml:space="preserve">          $ref: '#/components/schemas/</w:t>
        </w:r>
        <w:r>
          <w:t>NFProfile</w:t>
        </w:r>
        <w:r w:rsidRPr="00690A26">
          <w:t>'</w:t>
        </w:r>
      </w:ins>
    </w:p>
    <w:p w14:paraId="415F3723" w14:textId="1CCE96C9" w:rsidR="003F2BAF" w:rsidRDefault="003F2BAF" w:rsidP="00AD0BFB">
      <w:pPr>
        <w:pStyle w:val="PL"/>
        <w:rPr>
          <w:ins w:id="5998" w:author="Ulrich Wiehe" w:date="2023-10-25T15:14:00Z"/>
        </w:rPr>
      </w:pPr>
      <w:ins w:id="5999" w:author="Ulrich Wiehe" w:date="2023-10-25T15:13:00Z">
        <w:r>
          <w:t xml:space="preserve">        sharedServiceData:</w:t>
        </w:r>
      </w:ins>
    </w:p>
    <w:p w14:paraId="2018CAA8" w14:textId="440D43DD" w:rsidR="003F2BAF" w:rsidRDefault="003F2BAF" w:rsidP="003F2BAF">
      <w:pPr>
        <w:pStyle w:val="PL"/>
        <w:rPr>
          <w:ins w:id="6000" w:author="Ulrich Wiehe" w:date="2023-10-25T15:13:00Z"/>
        </w:rPr>
      </w:pPr>
      <w:ins w:id="6001" w:author="Ulrich Wiehe" w:date="2023-10-25T15:13:00Z">
        <w:r w:rsidRPr="00690A26">
          <w:t xml:space="preserve">          $ref: '#/components/schemas/</w:t>
        </w:r>
        <w:r>
          <w:t>NF</w:t>
        </w:r>
      </w:ins>
      <w:ins w:id="6002" w:author="Ulrich Wiehe" w:date="2023-10-25T15:14:00Z">
        <w:r>
          <w:t>Service</w:t>
        </w:r>
      </w:ins>
      <w:ins w:id="6003" w:author="Ulrich Wiehe" w:date="2023-10-25T15:13:00Z">
        <w:r w:rsidRPr="00690A26">
          <w:t>'</w:t>
        </w:r>
      </w:ins>
    </w:p>
    <w:p w14:paraId="3C3DB775" w14:textId="77777777" w:rsidR="00616E45" w:rsidRDefault="00616E45" w:rsidP="00A16735">
      <w:pPr>
        <w:pStyle w:val="PL"/>
      </w:pPr>
    </w:p>
    <w:p w14:paraId="26B3E0CB" w14:textId="77777777" w:rsidR="00A16735" w:rsidRPr="00690A26" w:rsidRDefault="00A16735" w:rsidP="00A16735">
      <w:pPr>
        <w:pStyle w:val="PL"/>
      </w:pPr>
      <w:r w:rsidRPr="00690A26">
        <w:t xml:space="preserve">    NFService:</w:t>
      </w:r>
    </w:p>
    <w:p w14:paraId="736AEE8D" w14:textId="77777777" w:rsidR="003E5174" w:rsidRDefault="00A16735" w:rsidP="00A16735">
      <w:pPr>
        <w:pStyle w:val="PL"/>
      </w:pPr>
      <w:r>
        <w:t xml:space="preserve">      description: </w:t>
      </w:r>
      <w:r w:rsidR="003E5174">
        <w:t>&gt;</w:t>
      </w:r>
    </w:p>
    <w:p w14:paraId="5DC384B1" w14:textId="1A243792" w:rsidR="00A16735" w:rsidRPr="00690A26" w:rsidRDefault="003E5174" w:rsidP="00A16735">
      <w:pPr>
        <w:pStyle w:val="PL"/>
      </w:pPr>
      <w:r>
        <w:t xml:space="preserve">        </w:t>
      </w:r>
      <w:r w:rsidR="00A16735">
        <w:rPr>
          <w:rFonts w:cs="Arial"/>
          <w:szCs w:val="18"/>
        </w:rPr>
        <w:t>Information of a given NF Service Instance; it is part of the NFProfile of an NF Instance</w:t>
      </w:r>
    </w:p>
    <w:p w14:paraId="30C655F0" w14:textId="77777777" w:rsidR="00A16735" w:rsidRPr="00690A26" w:rsidRDefault="00A16735" w:rsidP="00A16735">
      <w:pPr>
        <w:pStyle w:val="PL"/>
      </w:pPr>
      <w:r w:rsidRPr="00690A26">
        <w:t xml:space="preserve">      type: object</w:t>
      </w:r>
    </w:p>
    <w:p w14:paraId="43DBB7A5" w14:textId="77777777" w:rsidR="00A16735" w:rsidRPr="00690A26" w:rsidRDefault="00A16735" w:rsidP="00A16735">
      <w:pPr>
        <w:pStyle w:val="PL"/>
      </w:pPr>
      <w:r w:rsidRPr="00690A26">
        <w:t xml:space="preserve">      required:</w:t>
      </w:r>
    </w:p>
    <w:p w14:paraId="5F211E84" w14:textId="77777777" w:rsidR="00A16735" w:rsidRPr="00690A26" w:rsidRDefault="00A16735" w:rsidP="00A16735">
      <w:pPr>
        <w:pStyle w:val="PL"/>
      </w:pPr>
      <w:r w:rsidRPr="00690A26">
        <w:t xml:space="preserve">        - serviceInstanceId</w:t>
      </w:r>
    </w:p>
    <w:p w14:paraId="149C852C" w14:textId="77777777" w:rsidR="00A16735" w:rsidRPr="00690A26" w:rsidRDefault="00A16735" w:rsidP="00A16735">
      <w:pPr>
        <w:pStyle w:val="PL"/>
      </w:pPr>
      <w:r w:rsidRPr="00690A26">
        <w:t xml:space="preserve">        - serviceName</w:t>
      </w:r>
    </w:p>
    <w:p w14:paraId="53ADACF2" w14:textId="77777777" w:rsidR="00A16735" w:rsidRPr="00690A26" w:rsidRDefault="00A16735" w:rsidP="00A16735">
      <w:pPr>
        <w:pStyle w:val="PL"/>
      </w:pPr>
      <w:r w:rsidRPr="00690A26">
        <w:t xml:space="preserve">        - versions</w:t>
      </w:r>
    </w:p>
    <w:p w14:paraId="48D09016" w14:textId="77777777" w:rsidR="00A16735" w:rsidRPr="00690A26" w:rsidRDefault="00A16735" w:rsidP="00A16735">
      <w:pPr>
        <w:pStyle w:val="PL"/>
      </w:pPr>
      <w:r w:rsidRPr="00690A26">
        <w:t xml:space="preserve">        - scheme</w:t>
      </w:r>
    </w:p>
    <w:p w14:paraId="04348379" w14:textId="77777777" w:rsidR="00A16735" w:rsidRPr="00690A26" w:rsidRDefault="00A16735" w:rsidP="00A16735">
      <w:pPr>
        <w:pStyle w:val="PL"/>
      </w:pPr>
      <w:r w:rsidRPr="00690A26">
        <w:t xml:space="preserve">        - nfServiceStatus</w:t>
      </w:r>
    </w:p>
    <w:p w14:paraId="6DA46683" w14:textId="77777777" w:rsidR="00A16735" w:rsidRPr="00690A26" w:rsidRDefault="00A16735" w:rsidP="00A16735">
      <w:pPr>
        <w:pStyle w:val="PL"/>
      </w:pPr>
      <w:r w:rsidRPr="00690A26">
        <w:t xml:space="preserve">      properties:</w:t>
      </w:r>
    </w:p>
    <w:p w14:paraId="56FD9A36" w14:textId="77777777" w:rsidR="00A16735" w:rsidRPr="00690A26" w:rsidRDefault="00A16735" w:rsidP="00A16735">
      <w:pPr>
        <w:pStyle w:val="PL"/>
      </w:pPr>
      <w:r w:rsidRPr="00690A26">
        <w:t xml:space="preserve">        serviceInstanceId:</w:t>
      </w:r>
    </w:p>
    <w:p w14:paraId="5A11F5BD" w14:textId="77777777" w:rsidR="00A16735" w:rsidRPr="00690A26" w:rsidRDefault="00A16735" w:rsidP="00A16735">
      <w:pPr>
        <w:pStyle w:val="PL"/>
      </w:pPr>
      <w:r w:rsidRPr="00690A26">
        <w:t xml:space="preserve">          type: string</w:t>
      </w:r>
    </w:p>
    <w:p w14:paraId="7E0D319E" w14:textId="77777777" w:rsidR="00A16735" w:rsidRPr="00690A26" w:rsidRDefault="00A16735" w:rsidP="00A16735">
      <w:pPr>
        <w:pStyle w:val="PL"/>
      </w:pPr>
      <w:r w:rsidRPr="00690A26">
        <w:t xml:space="preserve">        serviceName:</w:t>
      </w:r>
    </w:p>
    <w:p w14:paraId="5B35720F" w14:textId="77777777" w:rsidR="00A16735" w:rsidRPr="00690A26" w:rsidRDefault="00A16735" w:rsidP="00A16735">
      <w:pPr>
        <w:pStyle w:val="PL"/>
      </w:pPr>
      <w:r w:rsidRPr="00690A26">
        <w:t xml:space="preserve">          $ref: '#/components/schemas/ServiceName'</w:t>
      </w:r>
    </w:p>
    <w:p w14:paraId="2C658670" w14:textId="77777777" w:rsidR="00A16735" w:rsidRPr="00690A26" w:rsidRDefault="00A16735" w:rsidP="00A16735">
      <w:pPr>
        <w:pStyle w:val="PL"/>
      </w:pPr>
      <w:r w:rsidRPr="00690A26">
        <w:t xml:space="preserve">        versions:</w:t>
      </w:r>
    </w:p>
    <w:p w14:paraId="4DE33A1F" w14:textId="77777777" w:rsidR="00A16735" w:rsidRPr="00690A26" w:rsidRDefault="00A16735" w:rsidP="00A16735">
      <w:pPr>
        <w:pStyle w:val="PL"/>
      </w:pPr>
      <w:r w:rsidRPr="00690A26">
        <w:t xml:space="preserve">          type: array</w:t>
      </w:r>
    </w:p>
    <w:p w14:paraId="2139A363" w14:textId="77777777" w:rsidR="00A16735" w:rsidRPr="00690A26" w:rsidRDefault="00A16735" w:rsidP="00A16735">
      <w:pPr>
        <w:pStyle w:val="PL"/>
      </w:pPr>
      <w:r w:rsidRPr="00690A26">
        <w:t xml:space="preserve">          items:</w:t>
      </w:r>
    </w:p>
    <w:p w14:paraId="3B3DC490" w14:textId="77777777" w:rsidR="00A16735" w:rsidRPr="00690A26" w:rsidRDefault="00A16735" w:rsidP="00A16735">
      <w:pPr>
        <w:pStyle w:val="PL"/>
      </w:pPr>
      <w:r w:rsidRPr="00690A26">
        <w:t xml:space="preserve">            $ref: '#/components/schemas/NFServiceVersion'</w:t>
      </w:r>
    </w:p>
    <w:p w14:paraId="4BAA999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D3D295" w14:textId="77777777" w:rsidR="00A16735" w:rsidRPr="00690A26" w:rsidRDefault="00A16735" w:rsidP="00A16735">
      <w:pPr>
        <w:pStyle w:val="PL"/>
      </w:pPr>
      <w:r w:rsidRPr="00690A26">
        <w:t xml:space="preserve">        scheme:</w:t>
      </w:r>
    </w:p>
    <w:p w14:paraId="5B4280F5" w14:textId="77777777" w:rsidR="00A16735" w:rsidRPr="00690A26" w:rsidRDefault="00A16735" w:rsidP="00A16735">
      <w:pPr>
        <w:pStyle w:val="PL"/>
      </w:pPr>
      <w:r w:rsidRPr="00690A26">
        <w:t xml:space="preserve">          $ref: 'TS29571_CommonData.yaml#/components/schemas/UriScheme'</w:t>
      </w:r>
    </w:p>
    <w:p w14:paraId="215A2753" w14:textId="77777777" w:rsidR="00A16735" w:rsidRPr="00690A26" w:rsidRDefault="00A16735" w:rsidP="00A16735">
      <w:pPr>
        <w:pStyle w:val="PL"/>
      </w:pPr>
      <w:r w:rsidRPr="00690A26">
        <w:t xml:space="preserve">        nfServiceStatus:</w:t>
      </w:r>
    </w:p>
    <w:p w14:paraId="1AA35958" w14:textId="77777777" w:rsidR="00A16735" w:rsidRPr="00690A26" w:rsidRDefault="00A16735" w:rsidP="00A16735">
      <w:pPr>
        <w:pStyle w:val="PL"/>
      </w:pPr>
      <w:r w:rsidRPr="00690A26">
        <w:t xml:space="preserve">          $ref: '#/components/schemas/NFServiceStatus'</w:t>
      </w:r>
    </w:p>
    <w:p w14:paraId="07A755AC" w14:textId="77777777" w:rsidR="00A16735" w:rsidRPr="00690A26" w:rsidRDefault="00A16735" w:rsidP="00A16735">
      <w:pPr>
        <w:pStyle w:val="PL"/>
      </w:pPr>
      <w:r w:rsidRPr="00690A26">
        <w:t xml:space="preserve">        fqdn:</w:t>
      </w:r>
    </w:p>
    <w:p w14:paraId="398E4CA6" w14:textId="597DD183" w:rsidR="00A16735" w:rsidRPr="00690A26" w:rsidRDefault="00A16735" w:rsidP="00A16735">
      <w:pPr>
        <w:pStyle w:val="PL"/>
      </w:pPr>
      <w:r w:rsidRPr="00690A26">
        <w:t xml:space="preserve">          $ref: '</w:t>
      </w:r>
      <w:r w:rsidR="002E7358">
        <w:t>TS29571_CommonData.yaml</w:t>
      </w:r>
      <w:r w:rsidRPr="00690A26">
        <w:t>#/components/schemas/Fqdn'</w:t>
      </w:r>
    </w:p>
    <w:p w14:paraId="231F59BE" w14:textId="77777777" w:rsidR="00A16735" w:rsidRPr="00690A26" w:rsidRDefault="00A16735" w:rsidP="00A16735">
      <w:pPr>
        <w:pStyle w:val="PL"/>
      </w:pPr>
      <w:r w:rsidRPr="00690A26">
        <w:t xml:space="preserve">        interPlmnFqdn:</w:t>
      </w:r>
    </w:p>
    <w:p w14:paraId="04C294E9" w14:textId="45C33683" w:rsidR="00A16735" w:rsidRPr="00690A26" w:rsidRDefault="00A16735" w:rsidP="00A16735">
      <w:pPr>
        <w:pStyle w:val="PL"/>
      </w:pPr>
      <w:r w:rsidRPr="00690A26">
        <w:t xml:space="preserve">          $ref: '</w:t>
      </w:r>
      <w:r w:rsidR="002E7358">
        <w:t>TS29571_CommonData.yaml</w:t>
      </w:r>
      <w:r w:rsidRPr="00690A26">
        <w:t>#/components/schemas/Fqdn'</w:t>
      </w:r>
    </w:p>
    <w:p w14:paraId="37D75BAD" w14:textId="77777777" w:rsidR="00A16735" w:rsidRPr="00690A26" w:rsidRDefault="00A16735" w:rsidP="00A16735">
      <w:pPr>
        <w:pStyle w:val="PL"/>
      </w:pPr>
      <w:r w:rsidRPr="00690A26">
        <w:t xml:space="preserve">        ipEndPoints:</w:t>
      </w:r>
    </w:p>
    <w:p w14:paraId="5BE4DC0E" w14:textId="77777777" w:rsidR="00A16735" w:rsidRPr="00690A26" w:rsidRDefault="00A16735" w:rsidP="00A16735">
      <w:pPr>
        <w:pStyle w:val="PL"/>
      </w:pPr>
      <w:r w:rsidRPr="00690A26">
        <w:t xml:space="preserve">          type: array</w:t>
      </w:r>
    </w:p>
    <w:p w14:paraId="75DAE79D" w14:textId="77777777" w:rsidR="00A16735" w:rsidRPr="00690A26" w:rsidRDefault="00A16735" w:rsidP="00A16735">
      <w:pPr>
        <w:pStyle w:val="PL"/>
      </w:pPr>
      <w:r w:rsidRPr="00690A26">
        <w:t xml:space="preserve">          items:</w:t>
      </w:r>
    </w:p>
    <w:p w14:paraId="69F46CC4" w14:textId="77777777" w:rsidR="00A16735" w:rsidRPr="00690A26" w:rsidRDefault="00A16735" w:rsidP="00A16735">
      <w:pPr>
        <w:pStyle w:val="PL"/>
      </w:pPr>
      <w:r w:rsidRPr="00690A26">
        <w:t xml:space="preserve">            $ref: '#/components/schemas/IpEndPoint'</w:t>
      </w:r>
    </w:p>
    <w:p w14:paraId="60FD896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8DD57D" w14:textId="77777777" w:rsidR="00A16735" w:rsidRPr="00690A26" w:rsidRDefault="00A16735" w:rsidP="00A16735">
      <w:pPr>
        <w:pStyle w:val="PL"/>
      </w:pPr>
      <w:r w:rsidRPr="00690A26">
        <w:t xml:space="preserve">        apiPrefix:</w:t>
      </w:r>
    </w:p>
    <w:p w14:paraId="514413C5" w14:textId="77777777" w:rsidR="00A16735" w:rsidRPr="00690A26" w:rsidRDefault="00A16735" w:rsidP="00A16735">
      <w:pPr>
        <w:pStyle w:val="PL"/>
      </w:pPr>
      <w:r w:rsidRPr="00690A26">
        <w:t xml:space="preserve">          type: string</w:t>
      </w:r>
    </w:p>
    <w:p w14:paraId="1D512CC6" w14:textId="77777777" w:rsidR="00493139" w:rsidRPr="00690A26" w:rsidRDefault="00493139" w:rsidP="00493139">
      <w:pPr>
        <w:pStyle w:val="PL"/>
      </w:pPr>
      <w:r w:rsidRPr="00690A26">
        <w:t xml:space="preserve">        </w:t>
      </w:r>
      <w:r>
        <w:t>callbackUri</w:t>
      </w:r>
      <w:r w:rsidRPr="00690A26">
        <w:t>Prefix:</w:t>
      </w:r>
    </w:p>
    <w:p w14:paraId="719DD9A4" w14:textId="77777777" w:rsidR="00470B93" w:rsidRDefault="00493139" w:rsidP="00A16735">
      <w:pPr>
        <w:pStyle w:val="PL"/>
      </w:pPr>
      <w:r w:rsidRPr="00690A26">
        <w:lastRenderedPageBreak/>
        <w:t xml:space="preserve">          type: string</w:t>
      </w:r>
    </w:p>
    <w:p w14:paraId="3BB7540B" w14:textId="26BB1192" w:rsidR="00A16735" w:rsidRPr="00690A26" w:rsidRDefault="00A16735" w:rsidP="00A16735">
      <w:pPr>
        <w:pStyle w:val="PL"/>
      </w:pPr>
      <w:r w:rsidRPr="00690A26">
        <w:t xml:space="preserve">        defaultNotificationSubscriptions:</w:t>
      </w:r>
    </w:p>
    <w:p w14:paraId="031FFDEB" w14:textId="77777777" w:rsidR="00A16735" w:rsidRPr="00690A26" w:rsidRDefault="00A16735" w:rsidP="00A16735">
      <w:pPr>
        <w:pStyle w:val="PL"/>
      </w:pPr>
      <w:r w:rsidRPr="00690A26">
        <w:t xml:space="preserve">          type: array</w:t>
      </w:r>
    </w:p>
    <w:p w14:paraId="7D5CE4A1" w14:textId="77777777" w:rsidR="00A16735" w:rsidRPr="00690A26" w:rsidRDefault="00A16735" w:rsidP="00A16735">
      <w:pPr>
        <w:pStyle w:val="PL"/>
      </w:pPr>
      <w:r w:rsidRPr="00690A26">
        <w:t xml:space="preserve">          items:</w:t>
      </w:r>
    </w:p>
    <w:p w14:paraId="6FBBE089" w14:textId="77777777" w:rsidR="00A16735" w:rsidRPr="00690A26" w:rsidRDefault="00A16735" w:rsidP="00A16735">
      <w:pPr>
        <w:pStyle w:val="PL"/>
      </w:pPr>
      <w:r w:rsidRPr="00690A26">
        <w:t xml:space="preserve">            $ref: '#/components/schemas/DefaultNotificationSubscription'</w:t>
      </w:r>
    </w:p>
    <w:p w14:paraId="15A1D5D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56C7F" w14:textId="77777777" w:rsidR="00A16735" w:rsidRPr="00690A26" w:rsidRDefault="00A16735" w:rsidP="00A16735">
      <w:pPr>
        <w:pStyle w:val="PL"/>
      </w:pPr>
      <w:r w:rsidRPr="00690A26">
        <w:t xml:space="preserve">        allowedPlmns:</w:t>
      </w:r>
    </w:p>
    <w:p w14:paraId="0B704AB6" w14:textId="77777777" w:rsidR="00A16735" w:rsidRPr="00690A26" w:rsidRDefault="00A16735" w:rsidP="00A16735">
      <w:pPr>
        <w:pStyle w:val="PL"/>
      </w:pPr>
      <w:r w:rsidRPr="00690A26">
        <w:t xml:space="preserve">          type: array</w:t>
      </w:r>
    </w:p>
    <w:p w14:paraId="6DEEE448" w14:textId="77777777" w:rsidR="00A16735" w:rsidRPr="00690A26" w:rsidRDefault="00A16735" w:rsidP="00A16735">
      <w:pPr>
        <w:pStyle w:val="PL"/>
      </w:pPr>
      <w:r w:rsidRPr="00690A26">
        <w:t xml:space="preserve">          items:</w:t>
      </w:r>
    </w:p>
    <w:p w14:paraId="00B898E5" w14:textId="77777777" w:rsidR="00A16735" w:rsidRPr="00690A26" w:rsidRDefault="00A16735" w:rsidP="00A16735">
      <w:pPr>
        <w:pStyle w:val="PL"/>
      </w:pPr>
      <w:r w:rsidRPr="00690A26">
        <w:t xml:space="preserve">            $ref: 'TS29571_CommonData.yaml#/components/schemas/PlmnId'</w:t>
      </w:r>
    </w:p>
    <w:p w14:paraId="44CE2AA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485CD5" w14:textId="77777777" w:rsidR="00A16735" w:rsidRPr="00690A26" w:rsidRDefault="00A16735" w:rsidP="00A16735">
      <w:pPr>
        <w:pStyle w:val="PL"/>
      </w:pPr>
      <w:r w:rsidRPr="00690A26">
        <w:t xml:space="preserve">        allowedSnpns:</w:t>
      </w:r>
    </w:p>
    <w:p w14:paraId="571E33D7" w14:textId="77777777" w:rsidR="00A16735" w:rsidRPr="00690A26" w:rsidRDefault="00A16735" w:rsidP="00A16735">
      <w:pPr>
        <w:pStyle w:val="PL"/>
      </w:pPr>
      <w:r w:rsidRPr="00690A26">
        <w:t xml:space="preserve">          type: array</w:t>
      </w:r>
    </w:p>
    <w:p w14:paraId="3CB79E7D" w14:textId="77777777" w:rsidR="00A16735" w:rsidRPr="00690A26" w:rsidRDefault="00A16735" w:rsidP="00A16735">
      <w:pPr>
        <w:pStyle w:val="PL"/>
      </w:pPr>
      <w:r w:rsidRPr="00690A26">
        <w:t xml:space="preserve">          items:</w:t>
      </w:r>
    </w:p>
    <w:p w14:paraId="6B480403" w14:textId="77777777" w:rsidR="00A16735" w:rsidRPr="00690A26" w:rsidRDefault="00A16735" w:rsidP="00A16735">
      <w:pPr>
        <w:pStyle w:val="PL"/>
      </w:pPr>
      <w:r w:rsidRPr="00690A26">
        <w:t xml:space="preserve">            $ref: 'TS29571_CommonData.yaml#/components/schemas/PlmnIdNid'</w:t>
      </w:r>
    </w:p>
    <w:p w14:paraId="44CEE8CA" w14:textId="77777777" w:rsidR="00A16735" w:rsidRPr="00690A26" w:rsidRDefault="00A16735" w:rsidP="00A16735">
      <w:pPr>
        <w:pStyle w:val="PL"/>
      </w:pPr>
      <w:r w:rsidRPr="00690A26">
        <w:t xml:space="preserve">          minItems: 1</w:t>
      </w:r>
    </w:p>
    <w:p w14:paraId="50C57768" w14:textId="77777777" w:rsidR="00A16735" w:rsidRPr="00690A26" w:rsidRDefault="00A16735" w:rsidP="00A16735">
      <w:pPr>
        <w:pStyle w:val="PL"/>
      </w:pPr>
      <w:r w:rsidRPr="00690A26">
        <w:t xml:space="preserve">        allowedNfTypes:</w:t>
      </w:r>
    </w:p>
    <w:p w14:paraId="4282AB72" w14:textId="77777777" w:rsidR="00A16735" w:rsidRPr="00690A26" w:rsidRDefault="00A16735" w:rsidP="00A16735">
      <w:pPr>
        <w:pStyle w:val="PL"/>
      </w:pPr>
      <w:r w:rsidRPr="00690A26">
        <w:t xml:space="preserve">          type: array</w:t>
      </w:r>
    </w:p>
    <w:p w14:paraId="29F80603" w14:textId="77777777" w:rsidR="00A16735" w:rsidRPr="00690A26" w:rsidRDefault="00A16735" w:rsidP="00A16735">
      <w:pPr>
        <w:pStyle w:val="PL"/>
      </w:pPr>
      <w:r w:rsidRPr="00690A26">
        <w:t xml:space="preserve">          items:</w:t>
      </w:r>
    </w:p>
    <w:p w14:paraId="2B0B7383" w14:textId="77777777" w:rsidR="00A16735" w:rsidRPr="00690A26" w:rsidRDefault="00A16735" w:rsidP="00A16735">
      <w:pPr>
        <w:pStyle w:val="PL"/>
      </w:pPr>
      <w:r w:rsidRPr="00690A26">
        <w:t xml:space="preserve">            $ref: '#/components/schemas/NFType'</w:t>
      </w:r>
    </w:p>
    <w:p w14:paraId="715B3AE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F0D491" w14:textId="77777777" w:rsidR="00A16735" w:rsidRPr="00690A26" w:rsidRDefault="00A16735" w:rsidP="00A16735">
      <w:pPr>
        <w:pStyle w:val="PL"/>
      </w:pPr>
      <w:r w:rsidRPr="00690A26">
        <w:t xml:space="preserve">        allowedNfDomains:</w:t>
      </w:r>
    </w:p>
    <w:p w14:paraId="59178E53" w14:textId="77777777" w:rsidR="00A16735" w:rsidRPr="00690A26" w:rsidRDefault="00A16735" w:rsidP="00A16735">
      <w:pPr>
        <w:pStyle w:val="PL"/>
      </w:pPr>
      <w:r w:rsidRPr="00690A26">
        <w:t xml:space="preserve">          type: array</w:t>
      </w:r>
    </w:p>
    <w:p w14:paraId="77BBE336" w14:textId="77777777" w:rsidR="00A16735" w:rsidRPr="00690A26" w:rsidRDefault="00A16735" w:rsidP="00A16735">
      <w:pPr>
        <w:pStyle w:val="PL"/>
      </w:pPr>
      <w:r w:rsidRPr="00690A26">
        <w:t xml:space="preserve">          items:</w:t>
      </w:r>
    </w:p>
    <w:p w14:paraId="7E087F61" w14:textId="77777777" w:rsidR="00A16735" w:rsidRPr="00690A26" w:rsidRDefault="00A16735" w:rsidP="00A16735">
      <w:pPr>
        <w:pStyle w:val="PL"/>
      </w:pPr>
      <w:r w:rsidRPr="00690A26">
        <w:t xml:space="preserve">            type: string</w:t>
      </w:r>
    </w:p>
    <w:p w14:paraId="270BBAA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05643B" w14:textId="77777777" w:rsidR="00A16735" w:rsidRPr="00690A26" w:rsidRDefault="00A16735" w:rsidP="00A16735">
      <w:pPr>
        <w:pStyle w:val="PL"/>
      </w:pPr>
      <w:r w:rsidRPr="00690A26">
        <w:t xml:space="preserve">        allowedNssais:</w:t>
      </w:r>
    </w:p>
    <w:p w14:paraId="51E2D5B1" w14:textId="77777777" w:rsidR="00A16735" w:rsidRPr="00690A26" w:rsidRDefault="00A16735" w:rsidP="00A16735">
      <w:pPr>
        <w:pStyle w:val="PL"/>
      </w:pPr>
      <w:r w:rsidRPr="00690A26">
        <w:t xml:space="preserve">          type: array</w:t>
      </w:r>
    </w:p>
    <w:p w14:paraId="062CD23A" w14:textId="77777777" w:rsidR="00A16735" w:rsidRPr="00690A26" w:rsidRDefault="00A16735" w:rsidP="00A16735">
      <w:pPr>
        <w:pStyle w:val="PL"/>
      </w:pPr>
      <w:r w:rsidRPr="00690A26">
        <w:t xml:space="preserve">          items:</w:t>
      </w:r>
    </w:p>
    <w:p w14:paraId="0089B645"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3E22153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48F89" w14:textId="77777777" w:rsidR="00366F8F" w:rsidRDefault="00366F8F" w:rsidP="00366F8F">
      <w:pPr>
        <w:pStyle w:val="PL"/>
        <w:rPr>
          <w:lang w:eastAsia="zh-CN"/>
        </w:rPr>
      </w:pPr>
      <w:r>
        <w:rPr>
          <w:lang w:eastAsia="zh-CN"/>
        </w:rPr>
        <w:t xml:space="preserve">        allowedOperationsPerNfType:</w:t>
      </w:r>
    </w:p>
    <w:p w14:paraId="4C992506" w14:textId="77777777"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A5354AF" w14:textId="77777777" w:rsidR="00366F8F" w:rsidRDefault="00366F8F" w:rsidP="00366F8F">
      <w:pPr>
        <w:pStyle w:val="PL"/>
        <w:rPr>
          <w:lang w:eastAsia="zh-CN"/>
        </w:rPr>
      </w:pPr>
      <w:r>
        <w:rPr>
          <w:lang w:eastAsia="zh-CN"/>
        </w:rPr>
        <w:t xml:space="preserve">          type: object</w:t>
      </w:r>
    </w:p>
    <w:p w14:paraId="59E49637" w14:textId="77777777" w:rsidR="00366F8F" w:rsidRDefault="00366F8F" w:rsidP="00366F8F">
      <w:pPr>
        <w:pStyle w:val="PL"/>
        <w:rPr>
          <w:lang w:eastAsia="zh-CN"/>
        </w:rPr>
      </w:pPr>
      <w:r>
        <w:rPr>
          <w:lang w:eastAsia="zh-CN"/>
        </w:rPr>
        <w:t xml:space="preserve">          additionalProperties:</w:t>
      </w:r>
    </w:p>
    <w:p w14:paraId="31639140" w14:textId="77777777" w:rsidR="00366F8F" w:rsidRDefault="00366F8F" w:rsidP="00366F8F">
      <w:pPr>
        <w:pStyle w:val="PL"/>
        <w:rPr>
          <w:lang w:eastAsia="zh-CN"/>
        </w:rPr>
      </w:pPr>
      <w:r>
        <w:rPr>
          <w:lang w:eastAsia="zh-CN"/>
        </w:rPr>
        <w:t xml:space="preserve">            type: array</w:t>
      </w:r>
    </w:p>
    <w:p w14:paraId="53C812D9" w14:textId="77777777" w:rsidR="00366F8F" w:rsidRDefault="00366F8F" w:rsidP="00366F8F">
      <w:pPr>
        <w:pStyle w:val="PL"/>
        <w:rPr>
          <w:lang w:eastAsia="zh-CN"/>
        </w:rPr>
      </w:pPr>
      <w:r>
        <w:rPr>
          <w:lang w:eastAsia="zh-CN"/>
        </w:rPr>
        <w:t xml:space="preserve">            items:</w:t>
      </w:r>
    </w:p>
    <w:p w14:paraId="3D87FD6D" w14:textId="77777777" w:rsidR="00366F8F" w:rsidRDefault="00366F8F" w:rsidP="00366F8F">
      <w:pPr>
        <w:pStyle w:val="PL"/>
        <w:rPr>
          <w:lang w:eastAsia="zh-CN"/>
        </w:rPr>
      </w:pPr>
      <w:r>
        <w:rPr>
          <w:lang w:eastAsia="zh-CN"/>
        </w:rPr>
        <w:t xml:space="preserve">              type: string</w:t>
      </w:r>
    </w:p>
    <w:p w14:paraId="25121C56" w14:textId="77777777" w:rsidR="00366F8F" w:rsidRPr="00690A26" w:rsidRDefault="00366F8F" w:rsidP="00366F8F">
      <w:pPr>
        <w:pStyle w:val="PL"/>
        <w:rPr>
          <w:lang w:eastAsia="zh-CN"/>
        </w:rPr>
      </w:pPr>
      <w:r>
        <w:rPr>
          <w:lang w:eastAsia="zh-CN"/>
        </w:rPr>
        <w:t xml:space="preserve">            minItems: 1</w:t>
      </w:r>
    </w:p>
    <w:p w14:paraId="7009EDA4" w14:textId="77777777" w:rsidR="008C1E5A" w:rsidRPr="00690A26" w:rsidRDefault="008C1E5A" w:rsidP="008C1E5A">
      <w:pPr>
        <w:pStyle w:val="PL"/>
        <w:rPr>
          <w:lang w:eastAsia="zh-CN"/>
        </w:rPr>
      </w:pPr>
      <w:r>
        <w:rPr>
          <w:lang w:eastAsia="zh-CN"/>
        </w:rPr>
        <w:t xml:space="preserve">          minProperties: 1</w:t>
      </w:r>
    </w:p>
    <w:p w14:paraId="42D5CBA2" w14:textId="77777777" w:rsidR="00366F8F" w:rsidRDefault="00366F8F" w:rsidP="00366F8F">
      <w:pPr>
        <w:pStyle w:val="PL"/>
        <w:rPr>
          <w:lang w:eastAsia="zh-CN"/>
        </w:rPr>
      </w:pPr>
      <w:r>
        <w:rPr>
          <w:lang w:eastAsia="zh-CN"/>
        </w:rPr>
        <w:t xml:space="preserve">        allowedOperationsPerNfInstance:</w:t>
      </w:r>
    </w:p>
    <w:p w14:paraId="2D150E25" w14:textId="67D326E2"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EF1EF21" w14:textId="77777777" w:rsidR="00366F8F" w:rsidRDefault="00366F8F" w:rsidP="00366F8F">
      <w:pPr>
        <w:pStyle w:val="PL"/>
        <w:rPr>
          <w:lang w:eastAsia="zh-CN"/>
        </w:rPr>
      </w:pPr>
      <w:r>
        <w:rPr>
          <w:lang w:eastAsia="zh-CN"/>
        </w:rPr>
        <w:t xml:space="preserve">          type: object</w:t>
      </w:r>
    </w:p>
    <w:p w14:paraId="426F8055" w14:textId="77777777" w:rsidR="00366F8F" w:rsidRDefault="00366F8F" w:rsidP="00366F8F">
      <w:pPr>
        <w:pStyle w:val="PL"/>
        <w:rPr>
          <w:lang w:eastAsia="zh-CN"/>
        </w:rPr>
      </w:pPr>
      <w:r>
        <w:rPr>
          <w:lang w:eastAsia="zh-CN"/>
        </w:rPr>
        <w:t xml:space="preserve">          additionalProperties:</w:t>
      </w:r>
    </w:p>
    <w:p w14:paraId="4A9B1153" w14:textId="77777777" w:rsidR="00366F8F" w:rsidRDefault="00366F8F" w:rsidP="00366F8F">
      <w:pPr>
        <w:pStyle w:val="PL"/>
        <w:rPr>
          <w:lang w:eastAsia="zh-CN"/>
        </w:rPr>
      </w:pPr>
      <w:r>
        <w:rPr>
          <w:lang w:eastAsia="zh-CN"/>
        </w:rPr>
        <w:t xml:space="preserve">            type: array</w:t>
      </w:r>
    </w:p>
    <w:p w14:paraId="39F46BD4" w14:textId="77777777" w:rsidR="00366F8F" w:rsidRDefault="00366F8F" w:rsidP="00366F8F">
      <w:pPr>
        <w:pStyle w:val="PL"/>
        <w:rPr>
          <w:lang w:eastAsia="zh-CN"/>
        </w:rPr>
      </w:pPr>
      <w:r>
        <w:rPr>
          <w:lang w:eastAsia="zh-CN"/>
        </w:rPr>
        <w:t xml:space="preserve">            items:</w:t>
      </w:r>
    </w:p>
    <w:p w14:paraId="70D97336" w14:textId="77777777" w:rsidR="00366F8F" w:rsidRDefault="00366F8F" w:rsidP="00366F8F">
      <w:pPr>
        <w:pStyle w:val="PL"/>
        <w:rPr>
          <w:lang w:eastAsia="zh-CN"/>
        </w:rPr>
      </w:pPr>
      <w:r>
        <w:rPr>
          <w:lang w:eastAsia="zh-CN"/>
        </w:rPr>
        <w:t xml:space="preserve">              type: string</w:t>
      </w:r>
    </w:p>
    <w:p w14:paraId="6125DE98" w14:textId="77777777" w:rsidR="00366F8F" w:rsidRPr="00690A26" w:rsidRDefault="00366F8F" w:rsidP="00366F8F">
      <w:pPr>
        <w:pStyle w:val="PL"/>
        <w:rPr>
          <w:lang w:eastAsia="zh-CN"/>
        </w:rPr>
      </w:pPr>
      <w:r>
        <w:rPr>
          <w:lang w:eastAsia="zh-CN"/>
        </w:rPr>
        <w:t xml:space="preserve">            minItems: 1</w:t>
      </w:r>
    </w:p>
    <w:p w14:paraId="1220788E" w14:textId="77777777" w:rsidR="008C1E5A" w:rsidRPr="00690A26" w:rsidRDefault="008C1E5A" w:rsidP="008C1E5A">
      <w:pPr>
        <w:pStyle w:val="PL"/>
        <w:rPr>
          <w:lang w:eastAsia="zh-CN"/>
        </w:rPr>
      </w:pPr>
      <w:r>
        <w:rPr>
          <w:lang w:eastAsia="zh-CN"/>
        </w:rPr>
        <w:t xml:space="preserve">          minProperties: 1</w:t>
      </w:r>
    </w:p>
    <w:p w14:paraId="63904AD3" w14:textId="77777777" w:rsidR="001448F8" w:rsidRDefault="001448F8" w:rsidP="001448F8">
      <w:pPr>
        <w:pStyle w:val="PL"/>
        <w:rPr>
          <w:lang w:eastAsia="zh-CN"/>
        </w:rPr>
      </w:pPr>
      <w:r>
        <w:rPr>
          <w:lang w:eastAsia="zh-CN"/>
        </w:rPr>
        <w:t xml:space="preserve">        allowedOperationsPerNfInstanceOverrides:</w:t>
      </w:r>
    </w:p>
    <w:p w14:paraId="31936D99" w14:textId="77777777" w:rsidR="001448F8" w:rsidRDefault="001448F8" w:rsidP="001448F8">
      <w:pPr>
        <w:pStyle w:val="PL"/>
        <w:rPr>
          <w:lang w:eastAsia="zh-CN"/>
        </w:rPr>
      </w:pPr>
      <w:r>
        <w:rPr>
          <w:lang w:eastAsia="zh-CN"/>
        </w:rPr>
        <w:t xml:space="preserve">          type: boolean</w:t>
      </w:r>
    </w:p>
    <w:p w14:paraId="7FE06477" w14:textId="77777777" w:rsidR="001448F8" w:rsidRPr="00690A26" w:rsidRDefault="001448F8" w:rsidP="001448F8">
      <w:pPr>
        <w:pStyle w:val="PL"/>
        <w:rPr>
          <w:lang w:eastAsia="zh-CN"/>
        </w:rPr>
      </w:pPr>
      <w:r>
        <w:rPr>
          <w:lang w:eastAsia="zh-CN"/>
        </w:rPr>
        <w:t xml:space="preserve">          default: false</w:t>
      </w:r>
    </w:p>
    <w:p w14:paraId="0B5EEA26" w14:textId="77777777" w:rsidR="00C47A8C" w:rsidRDefault="00C47A8C" w:rsidP="00C47A8C">
      <w:pPr>
        <w:pStyle w:val="PL"/>
        <w:rPr>
          <w:lang w:eastAsia="zh-CN"/>
        </w:rPr>
      </w:pPr>
      <w:r>
        <w:rPr>
          <w:lang w:eastAsia="zh-CN"/>
        </w:rPr>
        <w:t xml:space="preserve">        </w:t>
      </w:r>
      <w:r>
        <w:t>allowedScopesRuleSet</w:t>
      </w:r>
      <w:r>
        <w:rPr>
          <w:lang w:eastAsia="zh-CN"/>
        </w:rPr>
        <w:t>:</w:t>
      </w:r>
    </w:p>
    <w:p w14:paraId="5349691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25103B9" w14:textId="77777777" w:rsidR="00C47A8C" w:rsidRPr="00690A26" w:rsidRDefault="00C47A8C" w:rsidP="00C47A8C">
      <w:pPr>
        <w:pStyle w:val="PL"/>
      </w:pPr>
      <w:r>
        <w:rPr>
          <w:lang w:eastAsia="zh-CN"/>
        </w:rPr>
        <w:t xml:space="preserve">          </w:t>
      </w:r>
      <w:r w:rsidRPr="00690A26">
        <w:t xml:space="preserve">type: </w:t>
      </w:r>
      <w:r>
        <w:t>object</w:t>
      </w:r>
    </w:p>
    <w:p w14:paraId="3908B9C8" w14:textId="77777777" w:rsidR="00C47A8C" w:rsidRPr="00690A26" w:rsidRDefault="00C47A8C" w:rsidP="00C47A8C">
      <w:pPr>
        <w:pStyle w:val="PL"/>
      </w:pPr>
      <w:r w:rsidRPr="00690A26">
        <w:t xml:space="preserve">          </w:t>
      </w:r>
      <w:r>
        <w:rPr>
          <w:lang w:eastAsia="zh-CN"/>
        </w:rPr>
        <w:t>additionalProperties</w:t>
      </w:r>
      <w:r w:rsidRPr="00690A26">
        <w:t>:</w:t>
      </w:r>
    </w:p>
    <w:p w14:paraId="1ECC04E0" w14:textId="77777777" w:rsidR="00C47A8C" w:rsidRPr="00690A26" w:rsidRDefault="00C47A8C" w:rsidP="00C47A8C">
      <w:pPr>
        <w:pStyle w:val="PL"/>
      </w:pPr>
      <w:r w:rsidRPr="00690A26">
        <w:t xml:space="preserve">            $ref: '#/components/schemas/</w:t>
      </w:r>
      <w:r>
        <w:t>RuleSet'</w:t>
      </w:r>
    </w:p>
    <w:p w14:paraId="13E3C957" w14:textId="77777777" w:rsidR="00C47A8C" w:rsidRPr="00690A26"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D9505A" w14:textId="77777777" w:rsidR="00A16735" w:rsidRPr="00690A26" w:rsidRDefault="00A16735" w:rsidP="00A16735">
      <w:pPr>
        <w:pStyle w:val="PL"/>
      </w:pPr>
      <w:r w:rsidRPr="00690A26">
        <w:t xml:space="preserve">        priority:</w:t>
      </w:r>
    </w:p>
    <w:p w14:paraId="1FEC4C16" w14:textId="77777777" w:rsidR="00A16735" w:rsidRPr="00690A26" w:rsidRDefault="00A16735" w:rsidP="00A16735">
      <w:pPr>
        <w:pStyle w:val="PL"/>
      </w:pPr>
      <w:r w:rsidRPr="00690A26">
        <w:t xml:space="preserve">          type: integer</w:t>
      </w:r>
    </w:p>
    <w:p w14:paraId="472FB518" w14:textId="77777777" w:rsidR="00A16735" w:rsidRPr="00690A26" w:rsidRDefault="00A16735" w:rsidP="00A16735">
      <w:pPr>
        <w:pStyle w:val="PL"/>
        <w:rPr>
          <w:lang w:val="en-US"/>
        </w:rPr>
      </w:pPr>
      <w:r w:rsidRPr="00690A26">
        <w:t xml:space="preserve">          m</w:t>
      </w:r>
      <w:r w:rsidRPr="00690A26">
        <w:rPr>
          <w:lang w:val="en-US"/>
        </w:rPr>
        <w:t>inimum: 0</w:t>
      </w:r>
    </w:p>
    <w:p w14:paraId="0C43300A" w14:textId="77777777" w:rsidR="00A16735" w:rsidRPr="00690A26" w:rsidRDefault="00A16735" w:rsidP="00A16735">
      <w:pPr>
        <w:pStyle w:val="PL"/>
      </w:pPr>
      <w:r w:rsidRPr="00690A26">
        <w:rPr>
          <w:lang w:val="en-US"/>
        </w:rPr>
        <w:t xml:space="preserve">          maximum: 65535</w:t>
      </w:r>
    </w:p>
    <w:p w14:paraId="0896ACB4" w14:textId="77777777" w:rsidR="00A16735" w:rsidRPr="00690A26" w:rsidRDefault="00A16735" w:rsidP="00A16735">
      <w:pPr>
        <w:pStyle w:val="PL"/>
      </w:pPr>
      <w:r w:rsidRPr="00690A26">
        <w:t xml:space="preserve">        capacity:</w:t>
      </w:r>
    </w:p>
    <w:p w14:paraId="176C2A4B" w14:textId="77777777" w:rsidR="00A16735" w:rsidRPr="00690A26" w:rsidRDefault="00A16735" w:rsidP="00A16735">
      <w:pPr>
        <w:pStyle w:val="PL"/>
      </w:pPr>
      <w:r w:rsidRPr="00690A26">
        <w:t xml:space="preserve">          type: integer</w:t>
      </w:r>
    </w:p>
    <w:p w14:paraId="2B9F3BDD" w14:textId="77777777" w:rsidR="00A16735" w:rsidRPr="00690A26" w:rsidRDefault="00A16735" w:rsidP="00A16735">
      <w:pPr>
        <w:pStyle w:val="PL"/>
        <w:rPr>
          <w:lang w:val="en-US"/>
        </w:rPr>
      </w:pPr>
      <w:r w:rsidRPr="00690A26">
        <w:t xml:space="preserve">          m</w:t>
      </w:r>
      <w:r w:rsidRPr="00690A26">
        <w:rPr>
          <w:lang w:val="en-US"/>
        </w:rPr>
        <w:t>inimum: 0</w:t>
      </w:r>
    </w:p>
    <w:p w14:paraId="16C8651B" w14:textId="77777777" w:rsidR="00A16735" w:rsidRPr="00690A26" w:rsidRDefault="00A16735" w:rsidP="00A16735">
      <w:pPr>
        <w:pStyle w:val="PL"/>
      </w:pPr>
      <w:r w:rsidRPr="00690A26">
        <w:rPr>
          <w:lang w:val="en-US"/>
        </w:rPr>
        <w:t xml:space="preserve">          maximum: 65535</w:t>
      </w:r>
    </w:p>
    <w:p w14:paraId="20DB6BCA"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1CC2F9F4" w14:textId="77777777" w:rsidR="00A16735" w:rsidRPr="00690A26" w:rsidRDefault="00A16735" w:rsidP="00A16735">
      <w:pPr>
        <w:pStyle w:val="PL"/>
      </w:pPr>
      <w:r w:rsidRPr="00690A26">
        <w:t xml:space="preserve">          type: integer</w:t>
      </w:r>
    </w:p>
    <w:p w14:paraId="7EFBC9BF"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1C77A8DD"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3595DF28" w14:textId="77777777" w:rsidR="00A16735" w:rsidRDefault="00A16735" w:rsidP="00A16735">
      <w:pPr>
        <w:pStyle w:val="PL"/>
        <w:rPr>
          <w:lang w:val="en-US" w:eastAsia="zh-CN"/>
        </w:rPr>
      </w:pPr>
      <w:r>
        <w:rPr>
          <w:lang w:val="en-US" w:eastAsia="zh-CN"/>
        </w:rPr>
        <w:t xml:space="preserve">        loadTimeStamp:</w:t>
      </w:r>
    </w:p>
    <w:p w14:paraId="519ED633"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558C461B" w14:textId="77777777" w:rsidR="00A16735" w:rsidRPr="00690A26" w:rsidRDefault="00A16735" w:rsidP="00A16735">
      <w:pPr>
        <w:pStyle w:val="PL"/>
      </w:pPr>
      <w:r w:rsidRPr="00690A26">
        <w:t xml:space="preserve">        recoveryTime:</w:t>
      </w:r>
    </w:p>
    <w:p w14:paraId="016A6303" w14:textId="77777777" w:rsidR="00A16735" w:rsidRPr="00690A26" w:rsidRDefault="00A16735" w:rsidP="00A16735">
      <w:pPr>
        <w:pStyle w:val="PL"/>
      </w:pPr>
      <w:r w:rsidRPr="00690A26">
        <w:t xml:space="preserve">          $ref: 'TS29571_CommonData.yaml#/components/schemas/DateTime'</w:t>
      </w:r>
    </w:p>
    <w:p w14:paraId="4C88D2DF" w14:textId="77777777" w:rsidR="00A16735" w:rsidRPr="00690A26" w:rsidRDefault="00A16735" w:rsidP="00A16735">
      <w:pPr>
        <w:pStyle w:val="PL"/>
      </w:pPr>
      <w:r w:rsidRPr="00690A26">
        <w:t xml:space="preserve">        supportedFeatures:</w:t>
      </w:r>
    </w:p>
    <w:p w14:paraId="380EA614" w14:textId="77777777" w:rsidR="00A16735" w:rsidRPr="00690A26" w:rsidRDefault="00A16735" w:rsidP="00A16735">
      <w:pPr>
        <w:pStyle w:val="PL"/>
      </w:pPr>
      <w:r w:rsidRPr="00690A26">
        <w:t xml:space="preserve">          $ref: 'TS29571_CommonData.yaml#/components/schemas/SupportedFeatures'</w:t>
      </w:r>
    </w:p>
    <w:p w14:paraId="25062AC7"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78A3E224" w14:textId="77777777" w:rsidR="00A16735" w:rsidRPr="00690A26" w:rsidRDefault="00A16735" w:rsidP="00A16735">
      <w:pPr>
        <w:pStyle w:val="PL"/>
      </w:pPr>
      <w:r w:rsidRPr="00690A26">
        <w:t xml:space="preserve">          type: array</w:t>
      </w:r>
    </w:p>
    <w:p w14:paraId="422774B7" w14:textId="77777777" w:rsidR="00A16735" w:rsidRPr="00690A26" w:rsidRDefault="00A16735" w:rsidP="00A16735">
      <w:pPr>
        <w:pStyle w:val="PL"/>
      </w:pPr>
      <w:r w:rsidRPr="00690A26">
        <w:lastRenderedPageBreak/>
        <w:t xml:space="preserve">          items:</w:t>
      </w:r>
    </w:p>
    <w:p w14:paraId="7EB57136" w14:textId="77777777" w:rsidR="00A16735" w:rsidRPr="00690A26" w:rsidRDefault="00A16735" w:rsidP="00A16735">
      <w:pPr>
        <w:pStyle w:val="PL"/>
      </w:pPr>
      <w:r w:rsidRPr="00690A26">
        <w:t xml:space="preserve">            $ref: 'TS29571_CommonData.yaml#/components/schemas/NfServiceSetId'</w:t>
      </w:r>
    </w:p>
    <w:p w14:paraId="11C5119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3F9F59" w14:textId="77777777" w:rsidR="00A16735" w:rsidRPr="00690A26" w:rsidRDefault="00A16735" w:rsidP="00A16735">
      <w:pPr>
        <w:pStyle w:val="PL"/>
      </w:pPr>
      <w:r w:rsidRPr="00690A26">
        <w:t xml:space="preserve">        sNssais:</w:t>
      </w:r>
    </w:p>
    <w:p w14:paraId="33D0F199" w14:textId="77777777" w:rsidR="00A16735" w:rsidRPr="00690A26" w:rsidRDefault="00A16735" w:rsidP="00A16735">
      <w:pPr>
        <w:pStyle w:val="PL"/>
      </w:pPr>
      <w:r w:rsidRPr="00690A26">
        <w:t xml:space="preserve">          type: array</w:t>
      </w:r>
    </w:p>
    <w:p w14:paraId="71D1535F" w14:textId="77777777" w:rsidR="00A16735" w:rsidRPr="00690A26" w:rsidRDefault="00A16735" w:rsidP="00A16735">
      <w:pPr>
        <w:pStyle w:val="PL"/>
      </w:pPr>
      <w:r w:rsidRPr="00690A26">
        <w:t xml:space="preserve">          items:</w:t>
      </w:r>
    </w:p>
    <w:p w14:paraId="067846B8"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4F3DC733"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0FDEE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4BE5E7B4" w14:textId="77777777" w:rsidR="00A16735" w:rsidRPr="00690A26" w:rsidRDefault="00A16735" w:rsidP="00A16735">
      <w:pPr>
        <w:pStyle w:val="PL"/>
      </w:pPr>
      <w:r w:rsidRPr="00690A26">
        <w:t xml:space="preserve">          type: array</w:t>
      </w:r>
    </w:p>
    <w:p w14:paraId="4DF6C44C" w14:textId="77777777" w:rsidR="00A16735" w:rsidRPr="00690A26" w:rsidRDefault="00A16735" w:rsidP="00A16735">
      <w:pPr>
        <w:pStyle w:val="PL"/>
      </w:pPr>
      <w:r w:rsidRPr="00690A26">
        <w:t xml:space="preserve">          items:</w:t>
      </w:r>
    </w:p>
    <w:p w14:paraId="0ED584A2" w14:textId="77777777" w:rsidR="00A16735" w:rsidRPr="00690A26" w:rsidRDefault="00A16735" w:rsidP="00A16735">
      <w:pPr>
        <w:pStyle w:val="PL"/>
      </w:pPr>
      <w:r w:rsidRPr="00690A26">
        <w:t xml:space="preserve">            $ref: '#/components/schemas/PlmnSnssai'</w:t>
      </w:r>
    </w:p>
    <w:p w14:paraId="304DF95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636B2D" w14:textId="77777777" w:rsidR="00A16735" w:rsidRDefault="00A16735" w:rsidP="00A16735">
      <w:pPr>
        <w:pStyle w:val="PL"/>
      </w:pPr>
      <w:r>
        <w:t xml:space="preserve">        vendorId:</w:t>
      </w:r>
    </w:p>
    <w:p w14:paraId="13137EC2" w14:textId="77777777" w:rsidR="00A16735" w:rsidRPr="002857AD" w:rsidRDefault="00A16735" w:rsidP="00A16735">
      <w:pPr>
        <w:pStyle w:val="PL"/>
      </w:pPr>
      <w:r>
        <w:t xml:space="preserve">          $ref: '#/components/schemas/VendorId'</w:t>
      </w:r>
    </w:p>
    <w:p w14:paraId="6DF2910C" w14:textId="77777777" w:rsidR="00A16735" w:rsidRDefault="00A16735" w:rsidP="00A16735">
      <w:pPr>
        <w:pStyle w:val="PL"/>
      </w:pPr>
      <w:r>
        <w:t xml:space="preserve">        supportedVendorSpecificFeatures:</w:t>
      </w:r>
    </w:p>
    <w:p w14:paraId="4F9547EE"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999BD65" w14:textId="77777777" w:rsidR="003E5174" w:rsidRDefault="003E5174" w:rsidP="00A56967">
      <w:pPr>
        <w:pStyle w:val="PL"/>
        <w:rPr>
          <w:rFonts w:cs="Arial"/>
          <w:szCs w:val="18"/>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30486">
        <w:rPr>
          <w:rFonts w:cs="Arial"/>
          <w:szCs w:val="18"/>
        </w:rPr>
        <w:t>IANA-assigned SMI Network Management</w:t>
      </w:r>
    </w:p>
    <w:p w14:paraId="0FC82378" w14:textId="69E395F6" w:rsidR="00A56967" w:rsidRDefault="003E5174" w:rsidP="00A56967">
      <w:pPr>
        <w:pStyle w:val="PL"/>
      </w:pPr>
      <w:r>
        <w:rPr>
          <w:rFonts w:cs="Arial"/>
          <w:szCs w:val="18"/>
        </w:rPr>
        <w:t xml:space="preserve">           </w:t>
      </w:r>
      <w:r w:rsidR="00A56967" w:rsidRPr="00030486">
        <w:rPr>
          <w:rFonts w:cs="Arial"/>
          <w:szCs w:val="18"/>
        </w:rPr>
        <w:t xml:space="preserve"> Private Enterprise Codes</w:t>
      </w:r>
      <w:r w:rsidR="00A56967" w:rsidRPr="00533C32">
        <w:t xml:space="preserve"> serves as key</w:t>
      </w:r>
    </w:p>
    <w:p w14:paraId="0DB35886" w14:textId="77777777" w:rsidR="00A16735" w:rsidRDefault="00A16735" w:rsidP="00A16735">
      <w:pPr>
        <w:pStyle w:val="PL"/>
      </w:pPr>
      <w:r>
        <w:t xml:space="preserve">          type: object</w:t>
      </w:r>
    </w:p>
    <w:p w14:paraId="3457B42B" w14:textId="77777777" w:rsidR="00A16735" w:rsidRDefault="00A16735" w:rsidP="00A16735">
      <w:pPr>
        <w:pStyle w:val="PL"/>
      </w:pPr>
      <w:r>
        <w:t xml:space="preserve">          additionalProperties:</w:t>
      </w:r>
    </w:p>
    <w:p w14:paraId="23A7A4E6" w14:textId="77777777" w:rsidR="00A16735" w:rsidRDefault="00A16735" w:rsidP="00A16735">
      <w:pPr>
        <w:pStyle w:val="PL"/>
      </w:pPr>
      <w:r>
        <w:t xml:space="preserve">            type: array</w:t>
      </w:r>
    </w:p>
    <w:p w14:paraId="716DC5C5" w14:textId="77777777" w:rsidR="00A16735" w:rsidRDefault="00A16735" w:rsidP="00A16735">
      <w:pPr>
        <w:pStyle w:val="PL"/>
      </w:pPr>
      <w:r>
        <w:t xml:space="preserve">            items:</w:t>
      </w:r>
    </w:p>
    <w:p w14:paraId="1B491BF1" w14:textId="77777777" w:rsidR="00A16735" w:rsidRDefault="00A16735" w:rsidP="00A16735">
      <w:pPr>
        <w:pStyle w:val="PL"/>
      </w:pPr>
      <w:r>
        <w:t xml:space="preserve">              $ref: '#/components/schemas/VendorSpecificFeature'</w:t>
      </w:r>
    </w:p>
    <w:p w14:paraId="5C8C03E4" w14:textId="77777777" w:rsidR="008C1E5A" w:rsidRDefault="008C1E5A" w:rsidP="008C1E5A">
      <w:pPr>
        <w:pStyle w:val="PL"/>
      </w:pPr>
      <w:r>
        <w:t xml:space="preserve">            minItems: 1</w:t>
      </w:r>
    </w:p>
    <w:p w14:paraId="5EC1AC50" w14:textId="77777777" w:rsidR="00A16735" w:rsidRPr="002857AD" w:rsidRDefault="00A16735" w:rsidP="00A16735">
      <w:pPr>
        <w:pStyle w:val="PL"/>
      </w:pPr>
      <w:r>
        <w:t xml:space="preserve">          minProperties: 1</w:t>
      </w:r>
    </w:p>
    <w:p w14:paraId="46FC6901" w14:textId="77777777" w:rsidR="00A16735" w:rsidRDefault="00A16735" w:rsidP="00A16735">
      <w:pPr>
        <w:pStyle w:val="PL"/>
        <w:rPr>
          <w:lang w:eastAsia="zh-CN"/>
        </w:rPr>
      </w:pPr>
      <w:r>
        <w:rPr>
          <w:lang w:eastAsia="zh-CN"/>
        </w:rPr>
        <w:t xml:space="preserve">        oauth2Required:</w:t>
      </w:r>
    </w:p>
    <w:p w14:paraId="5C553370" w14:textId="77777777" w:rsidR="00A16735" w:rsidRDefault="00A16735" w:rsidP="00A16735">
      <w:pPr>
        <w:pStyle w:val="PL"/>
        <w:rPr>
          <w:lang w:eastAsia="zh-CN"/>
        </w:rPr>
      </w:pPr>
      <w:r>
        <w:rPr>
          <w:lang w:eastAsia="zh-CN"/>
        </w:rPr>
        <w:t xml:space="preserve">          type: boolean</w:t>
      </w:r>
    </w:p>
    <w:p w14:paraId="4A4F58FC" w14:textId="77777777" w:rsidR="00A97886" w:rsidRPr="00690A26" w:rsidRDefault="00A97886" w:rsidP="00A9788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115978F" w14:textId="77777777" w:rsidR="00A97886" w:rsidRPr="00690A26" w:rsidRDefault="00A97886" w:rsidP="00A97886">
      <w:pPr>
        <w:pStyle w:val="PL"/>
      </w:pPr>
      <w:r w:rsidRPr="00690A26">
        <w:t xml:space="preserve">          $ref: '#/components/schemas/</w:t>
      </w:r>
      <w:r w:rsidRPr="00690A26">
        <w:rPr>
          <w:rFonts w:hint="eastAsia"/>
        </w:rPr>
        <w:t>Plmn</w:t>
      </w:r>
      <w:r>
        <w:t>Oauth2</w:t>
      </w:r>
      <w:r w:rsidRPr="00690A26">
        <w:t>'</w:t>
      </w:r>
    </w:p>
    <w:p w14:paraId="02774995" w14:textId="77777777" w:rsidR="009479C8" w:rsidRDefault="009479C8" w:rsidP="009479C8">
      <w:pPr>
        <w:pStyle w:val="PL"/>
      </w:pPr>
      <w:r>
        <w:t xml:space="preserve">        selectionConditions:</w:t>
      </w:r>
    </w:p>
    <w:p w14:paraId="354E954C" w14:textId="77777777" w:rsidR="009479C8" w:rsidRPr="00690A26" w:rsidRDefault="009479C8" w:rsidP="009479C8">
      <w:pPr>
        <w:pStyle w:val="PL"/>
      </w:pPr>
      <w:r>
        <w:t xml:space="preserve">          </w:t>
      </w:r>
      <w:r w:rsidRPr="00690A26">
        <w:t>$ref: '#/components/schemas/</w:t>
      </w:r>
      <w:r>
        <w:t>SelectionConditions</w:t>
      </w:r>
      <w:r w:rsidRPr="00690A26">
        <w:t>'</w:t>
      </w:r>
    </w:p>
    <w:p w14:paraId="5FAE9ECD" w14:textId="60289A42" w:rsidR="00AF3329" w:rsidRDefault="00AF3329" w:rsidP="00AF3329">
      <w:pPr>
        <w:pStyle w:val="PL"/>
        <w:rPr>
          <w:ins w:id="6004" w:author="Ulrich Wiehe" w:date="2023-10-24T16:20:00Z"/>
          <w:lang w:eastAsia="zh-CN"/>
        </w:rPr>
      </w:pPr>
      <w:ins w:id="6005" w:author="Ulrich Wiehe" w:date="2023-10-24T16:20:00Z">
        <w:r>
          <w:rPr>
            <w:lang w:eastAsia="zh-CN"/>
          </w:rPr>
          <w:t xml:space="preserve">        sharedServiceDataId:</w:t>
        </w:r>
      </w:ins>
    </w:p>
    <w:p w14:paraId="490F10E3" w14:textId="77777777" w:rsidR="00AF3329" w:rsidRDefault="00AF3329" w:rsidP="00AF3329">
      <w:pPr>
        <w:pStyle w:val="PL"/>
        <w:rPr>
          <w:ins w:id="6006" w:author="Ulrich Wiehe" w:date="2023-10-24T16:20:00Z"/>
          <w:lang w:eastAsia="zh-CN"/>
        </w:rPr>
      </w:pPr>
      <w:ins w:id="6007" w:author="Ulrich Wiehe" w:date="2023-10-24T16:20:00Z">
        <w:r>
          <w:rPr>
            <w:lang w:eastAsia="zh-CN"/>
          </w:rPr>
          <w:t xml:space="preserve">          type: string</w:t>
        </w:r>
      </w:ins>
    </w:p>
    <w:p w14:paraId="6207BC50" w14:textId="77777777" w:rsidR="00AF3329" w:rsidRPr="00690A26" w:rsidRDefault="00AF3329" w:rsidP="00AF3329">
      <w:pPr>
        <w:pStyle w:val="PL"/>
        <w:rPr>
          <w:ins w:id="6008" w:author="Ulrich Wiehe" w:date="2023-10-24T16:20:00Z"/>
          <w:lang w:eastAsia="zh-CN"/>
        </w:rPr>
      </w:pPr>
      <w:ins w:id="6009" w:author="Ulrich Wiehe" w:date="2023-10-24T16:20:00Z">
        <w:r>
          <w:rPr>
            <w:lang w:eastAsia="zh-CN"/>
          </w:rPr>
          <w:t xml:space="preserve">          format: uuid</w:t>
        </w:r>
      </w:ins>
    </w:p>
    <w:p w14:paraId="11973851" w14:textId="77777777" w:rsidR="00AF3329" w:rsidRDefault="00AF3329" w:rsidP="00AF3329">
      <w:pPr>
        <w:pStyle w:val="PL"/>
      </w:pPr>
    </w:p>
    <w:p w14:paraId="5A9E610C" w14:textId="77777777" w:rsidR="002A691A" w:rsidRPr="002A691A" w:rsidRDefault="002A691A" w:rsidP="002A691A">
      <w:pPr>
        <w:pStyle w:val="PL"/>
        <w:rPr>
          <w:color w:val="0070C0"/>
        </w:rPr>
      </w:pPr>
    </w:p>
    <w:p w14:paraId="08FDE680" w14:textId="77777777" w:rsidR="002A691A" w:rsidRPr="002A691A" w:rsidRDefault="002A691A" w:rsidP="002A691A">
      <w:pPr>
        <w:pStyle w:val="PL"/>
        <w:rPr>
          <w:color w:val="0070C0"/>
        </w:rPr>
      </w:pPr>
      <w:r w:rsidRPr="002A691A">
        <w:rPr>
          <w:color w:val="0070C0"/>
        </w:rPr>
        <w:t>************text not shown for clarity*************</w:t>
      </w:r>
    </w:p>
    <w:p w14:paraId="0F8072FA" w14:textId="77777777" w:rsidR="002A691A" w:rsidRPr="002A691A" w:rsidRDefault="002A691A" w:rsidP="002A691A">
      <w:pPr>
        <w:pStyle w:val="PL"/>
        <w:rPr>
          <w:color w:val="0070C0"/>
        </w:rPr>
      </w:pPr>
    </w:p>
    <w:p w14:paraId="0B52A130" w14:textId="77777777" w:rsidR="00710C49" w:rsidRPr="00C72D43" w:rsidRDefault="00710C49" w:rsidP="002B539A">
      <w:pPr>
        <w:pStyle w:val="PL"/>
      </w:pPr>
    </w:p>
    <w:p w14:paraId="18BA99B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10" w:name="_Toc24937837"/>
      <w:bookmarkStart w:id="6011" w:name="_Toc33962657"/>
      <w:bookmarkStart w:id="6012" w:name="_Toc42883426"/>
      <w:bookmarkStart w:id="6013" w:name="_Toc49733294"/>
      <w:bookmarkStart w:id="6014" w:name="_Toc56690944"/>
      <w:bookmarkStart w:id="6015" w:name="_Toc1459457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t>A.3</w:t>
      </w:r>
      <w:r w:rsidRPr="00690A26">
        <w:tab/>
        <w:t>Nnrf_NFDiscovery API</w:t>
      </w:r>
      <w:bookmarkEnd w:id="6010"/>
      <w:bookmarkEnd w:id="6011"/>
      <w:bookmarkEnd w:id="6012"/>
      <w:bookmarkEnd w:id="6013"/>
      <w:bookmarkEnd w:id="6014"/>
      <w:bookmarkEnd w:id="6015"/>
    </w:p>
    <w:p w14:paraId="59A85B49" w14:textId="77777777" w:rsidR="00A16735" w:rsidRPr="00690A26" w:rsidRDefault="00A16735" w:rsidP="00A16735">
      <w:pPr>
        <w:pStyle w:val="PL"/>
        <w:rPr>
          <w:lang w:val="en-US"/>
        </w:rPr>
      </w:pPr>
      <w:r w:rsidRPr="00690A26">
        <w:rPr>
          <w:lang w:val="en-US"/>
        </w:rPr>
        <w:t>openapi: 3.0.0</w:t>
      </w:r>
    </w:p>
    <w:p w14:paraId="2AC2E5B9" w14:textId="77777777" w:rsidR="00A16735" w:rsidRPr="00690A26" w:rsidRDefault="00A16735" w:rsidP="00A16735">
      <w:pPr>
        <w:pStyle w:val="PL"/>
        <w:rPr>
          <w:lang w:val="en-US"/>
        </w:rPr>
      </w:pPr>
    </w:p>
    <w:p w14:paraId="23DC327E" w14:textId="77777777" w:rsidR="002A691A" w:rsidRPr="002A691A" w:rsidRDefault="002A691A" w:rsidP="002A691A">
      <w:pPr>
        <w:pStyle w:val="PL"/>
        <w:rPr>
          <w:color w:val="0070C0"/>
        </w:rPr>
      </w:pPr>
    </w:p>
    <w:p w14:paraId="5189D1D5" w14:textId="77777777" w:rsidR="002A691A" w:rsidRPr="002A691A" w:rsidRDefault="002A691A" w:rsidP="002A691A">
      <w:pPr>
        <w:pStyle w:val="PL"/>
        <w:rPr>
          <w:color w:val="0070C0"/>
        </w:rPr>
      </w:pPr>
      <w:r w:rsidRPr="002A691A">
        <w:rPr>
          <w:color w:val="0070C0"/>
        </w:rPr>
        <w:t>************text not shown for clarity*************</w:t>
      </w:r>
    </w:p>
    <w:p w14:paraId="2F43ABDA" w14:textId="77777777" w:rsidR="002A691A" w:rsidRPr="002A691A" w:rsidRDefault="002A691A" w:rsidP="002A691A">
      <w:pPr>
        <w:pStyle w:val="PL"/>
        <w:rPr>
          <w:color w:val="0070C0"/>
        </w:rPr>
      </w:pPr>
    </w:p>
    <w:p w14:paraId="1E801C01" w14:textId="77777777" w:rsidR="00296EEF" w:rsidRPr="00690A26" w:rsidRDefault="00296EEF" w:rsidP="00296EEF">
      <w:pPr>
        <w:pStyle w:val="PL"/>
      </w:pPr>
      <w:r w:rsidRPr="00690A26">
        <w:t xml:space="preserve">        default:</w:t>
      </w:r>
    </w:p>
    <w:p w14:paraId="33BF1B0B" w14:textId="77777777" w:rsidR="00296EEF" w:rsidRPr="00690A26" w:rsidRDefault="00296EEF" w:rsidP="00296EEF">
      <w:pPr>
        <w:pStyle w:val="PL"/>
        <w:rPr>
          <w:lang w:val="en-US"/>
        </w:rPr>
      </w:pPr>
      <w:r w:rsidRPr="00690A26">
        <w:rPr>
          <w:lang w:val="en-US"/>
        </w:rPr>
        <w:t xml:space="preserve">          $ref: 'TS29571_CommonData.yaml#/components/responses/default'</w:t>
      </w:r>
    </w:p>
    <w:p w14:paraId="0D1AED9A" w14:textId="77777777" w:rsidR="00AE6A19" w:rsidRDefault="00AE6A19" w:rsidP="00AE6A19">
      <w:pPr>
        <w:pStyle w:val="PL"/>
        <w:rPr>
          <w:ins w:id="6016" w:author="Ulrich Wiehe" w:date="2023-10-26T14:29:00Z"/>
          <w:lang w:val="en-US"/>
        </w:rPr>
      </w:pPr>
    </w:p>
    <w:p w14:paraId="5D19F33A" w14:textId="7A2BD1AC" w:rsidR="00AE6A19" w:rsidRPr="00690A26" w:rsidRDefault="00AE6A19" w:rsidP="00AE6A19">
      <w:pPr>
        <w:pStyle w:val="PL"/>
        <w:rPr>
          <w:ins w:id="6017" w:author="Ulrich Wiehe" w:date="2023-10-26T14:29:00Z"/>
          <w:lang w:val="en-US"/>
        </w:rPr>
      </w:pPr>
      <w:ins w:id="6018" w:author="Ulrich Wiehe" w:date="2023-10-26T14:29:00Z">
        <w:r w:rsidRPr="00690A26">
          <w:rPr>
            <w:lang w:val="en-US"/>
          </w:rPr>
          <w:t xml:space="preserve">  /</w:t>
        </w:r>
        <w:r>
          <w:rPr>
            <w:lang w:val="en-US"/>
          </w:rPr>
          <w:t>shared-data</w:t>
        </w:r>
        <w:r w:rsidRPr="00690A26">
          <w:rPr>
            <w:lang w:val="en-US"/>
          </w:rPr>
          <w:t>:</w:t>
        </w:r>
      </w:ins>
    </w:p>
    <w:p w14:paraId="4794E072" w14:textId="77777777" w:rsidR="00AE6A19" w:rsidRPr="00690A26" w:rsidRDefault="00AE6A19" w:rsidP="00AE6A19">
      <w:pPr>
        <w:pStyle w:val="PL"/>
        <w:rPr>
          <w:ins w:id="6019" w:author="Ulrich Wiehe" w:date="2023-10-26T14:29:00Z"/>
          <w:lang w:val="en-US"/>
        </w:rPr>
      </w:pPr>
      <w:ins w:id="6020" w:author="Ulrich Wiehe" w:date="2023-10-26T14:29:00Z">
        <w:r w:rsidRPr="00690A26">
          <w:rPr>
            <w:lang w:val="en-US"/>
          </w:rPr>
          <w:t xml:space="preserve">    get:</w:t>
        </w:r>
      </w:ins>
    </w:p>
    <w:p w14:paraId="3573503A" w14:textId="77777777" w:rsidR="00AE6A19" w:rsidRDefault="00AE6A19" w:rsidP="00AE6A19">
      <w:pPr>
        <w:pStyle w:val="PL"/>
        <w:rPr>
          <w:ins w:id="6021" w:author="Ulrich Wiehe" w:date="2023-10-26T14:34:00Z"/>
          <w:lang w:val="en-US"/>
        </w:rPr>
      </w:pPr>
      <w:ins w:id="6022" w:author="Ulrich Wiehe" w:date="2023-10-26T14:29:00Z">
        <w:r w:rsidRPr="00690A26">
          <w:rPr>
            <w:lang w:val="en-US"/>
          </w:rPr>
          <w:t xml:space="preserve">      operationId: </w:t>
        </w:r>
        <w:r>
          <w:rPr>
            <w:lang w:val="en-US"/>
          </w:rPr>
          <w:t>SharedDataGet</w:t>
        </w:r>
      </w:ins>
    </w:p>
    <w:p w14:paraId="303EAC60" w14:textId="77777777" w:rsidR="00AF7CBC" w:rsidRPr="00690A26" w:rsidRDefault="00AF7CBC" w:rsidP="00AF7CBC">
      <w:pPr>
        <w:pStyle w:val="PL"/>
        <w:rPr>
          <w:ins w:id="6023" w:author="Ulrich Wiehe" w:date="2023-10-26T14:36:00Z"/>
        </w:rPr>
      </w:pPr>
      <w:ins w:id="6024" w:author="Ulrich Wiehe" w:date="2023-10-26T14:36:00Z">
        <w:r w:rsidRPr="00690A26">
          <w:t xml:space="preserve">      parameters:</w:t>
        </w:r>
      </w:ins>
    </w:p>
    <w:p w14:paraId="6F67B424" w14:textId="6C9B9012" w:rsidR="00AF7CBC" w:rsidRPr="00690A26" w:rsidRDefault="00AF7CBC" w:rsidP="00AF7CBC">
      <w:pPr>
        <w:pStyle w:val="PL"/>
        <w:rPr>
          <w:ins w:id="6025" w:author="Ulrich Wiehe" w:date="2023-10-26T14:36:00Z"/>
        </w:rPr>
      </w:pPr>
      <w:ins w:id="6026" w:author="Ulrich Wiehe" w:date="2023-10-26T14:36:00Z">
        <w:r w:rsidRPr="00690A26">
          <w:t xml:space="preserve">        - name: </w:t>
        </w:r>
        <w:r>
          <w:t>shared</w:t>
        </w:r>
      </w:ins>
      <w:ins w:id="6027" w:author="Ulrich Wiehe" w:date="2023-10-26T14:37:00Z">
        <w:r>
          <w:t>-data-ids</w:t>
        </w:r>
      </w:ins>
    </w:p>
    <w:p w14:paraId="7876BE0A" w14:textId="0ED8743E" w:rsidR="00AF7CBC" w:rsidRPr="00690A26" w:rsidRDefault="00AF7CBC" w:rsidP="00AF7CBC">
      <w:pPr>
        <w:pStyle w:val="PL"/>
        <w:rPr>
          <w:ins w:id="6028" w:author="Ulrich Wiehe" w:date="2023-10-26T14:36:00Z"/>
        </w:rPr>
      </w:pPr>
      <w:ins w:id="6029" w:author="Ulrich Wiehe" w:date="2023-10-26T14:36:00Z">
        <w:r w:rsidRPr="00690A26">
          <w:t xml:space="preserve">          in: </w:t>
        </w:r>
      </w:ins>
      <w:ins w:id="6030" w:author="Ulrich Wiehe" w:date="2023-10-26T14:37:00Z">
        <w:r>
          <w:t>query</w:t>
        </w:r>
      </w:ins>
    </w:p>
    <w:p w14:paraId="79EFF0E9" w14:textId="77777777" w:rsidR="00EC70C3" w:rsidRPr="00B06F7A" w:rsidRDefault="00EC70C3" w:rsidP="00EC70C3">
      <w:pPr>
        <w:pStyle w:val="PL"/>
        <w:rPr>
          <w:ins w:id="6031" w:author="Ulrich Wiehe" w:date="2023-10-26T15:13:00Z"/>
        </w:rPr>
      </w:pPr>
      <w:ins w:id="6032" w:author="Ulrich Wiehe" w:date="2023-10-26T15:13:00Z">
        <w:r w:rsidRPr="00B06F7A">
          <w:t xml:space="preserve">          style: form</w:t>
        </w:r>
      </w:ins>
    </w:p>
    <w:p w14:paraId="04FA0C64" w14:textId="77777777" w:rsidR="00EC70C3" w:rsidRPr="00B06F7A" w:rsidRDefault="00EC70C3" w:rsidP="00EC70C3">
      <w:pPr>
        <w:pStyle w:val="PL"/>
        <w:rPr>
          <w:ins w:id="6033" w:author="Ulrich Wiehe" w:date="2023-10-26T15:13:00Z"/>
        </w:rPr>
      </w:pPr>
      <w:ins w:id="6034" w:author="Ulrich Wiehe" w:date="2023-10-26T15:13:00Z">
        <w:r w:rsidRPr="00B06F7A">
          <w:t xml:space="preserve">          explode: false</w:t>
        </w:r>
      </w:ins>
    </w:p>
    <w:p w14:paraId="7E65744C" w14:textId="21C2CC51" w:rsidR="00AF7CBC" w:rsidRPr="00690A26" w:rsidRDefault="00AF7CBC" w:rsidP="00AF7CBC">
      <w:pPr>
        <w:pStyle w:val="PL"/>
        <w:rPr>
          <w:ins w:id="6035" w:author="Ulrich Wiehe" w:date="2023-10-26T14:36:00Z"/>
        </w:rPr>
      </w:pPr>
      <w:ins w:id="6036" w:author="Ulrich Wiehe" w:date="2023-10-26T14:36:00Z">
        <w:r w:rsidRPr="00690A26">
          <w:t xml:space="preserve">          description: </w:t>
        </w:r>
      </w:ins>
      <w:ins w:id="6037" w:author="Ulrich Wiehe" w:date="2023-10-26T14:38:00Z">
        <w:r>
          <w:t>List of shared data IDs</w:t>
        </w:r>
      </w:ins>
    </w:p>
    <w:p w14:paraId="152B92C1" w14:textId="77777777" w:rsidR="00AF7CBC" w:rsidRPr="00690A26" w:rsidRDefault="00AF7CBC" w:rsidP="00AF7CBC">
      <w:pPr>
        <w:pStyle w:val="PL"/>
        <w:rPr>
          <w:ins w:id="6038" w:author="Ulrich Wiehe" w:date="2023-10-26T14:36:00Z"/>
        </w:rPr>
      </w:pPr>
      <w:ins w:id="6039" w:author="Ulrich Wiehe" w:date="2023-10-26T14:36:00Z">
        <w:r w:rsidRPr="00690A26">
          <w:t xml:space="preserve">          required: true</w:t>
        </w:r>
      </w:ins>
    </w:p>
    <w:p w14:paraId="43A9B56E" w14:textId="77777777" w:rsidR="00AF7CBC" w:rsidRDefault="00AF7CBC" w:rsidP="00AF7CBC">
      <w:pPr>
        <w:pStyle w:val="PL"/>
        <w:rPr>
          <w:ins w:id="6040" w:author="Ulrich Wiehe" w:date="2023-10-26T14:36:00Z"/>
        </w:rPr>
      </w:pPr>
      <w:ins w:id="6041" w:author="Ulrich Wiehe" w:date="2023-10-26T14:36:00Z">
        <w:r>
          <w:t xml:space="preserve">          schema:</w:t>
        </w:r>
      </w:ins>
    </w:p>
    <w:p w14:paraId="60A20318" w14:textId="5D25FB04" w:rsidR="00AF7CBC" w:rsidRDefault="00AF7CBC" w:rsidP="00AF7CBC">
      <w:pPr>
        <w:pStyle w:val="PL"/>
        <w:rPr>
          <w:ins w:id="6042" w:author="Ulrich Wiehe" w:date="2023-10-26T14:38:00Z"/>
        </w:rPr>
      </w:pPr>
      <w:ins w:id="6043" w:author="Ulrich Wiehe" w:date="2023-10-26T14:36:00Z">
        <w:r w:rsidRPr="00690A26">
          <w:t xml:space="preserve">       </w:t>
        </w:r>
        <w:r>
          <w:t xml:space="preserve">  </w:t>
        </w:r>
        <w:r w:rsidRPr="00690A26">
          <w:t xml:space="preserve">   </w:t>
        </w:r>
        <w:r>
          <w:t xml:space="preserve">type: </w:t>
        </w:r>
      </w:ins>
      <w:ins w:id="6044" w:author="Ulrich Wiehe" w:date="2023-10-26T14:38:00Z">
        <w:r>
          <w:t>array</w:t>
        </w:r>
      </w:ins>
    </w:p>
    <w:p w14:paraId="3AC94428" w14:textId="3A71AB61" w:rsidR="00AF7CBC" w:rsidRDefault="00EC70C3" w:rsidP="00AF7CBC">
      <w:pPr>
        <w:pStyle w:val="PL"/>
        <w:rPr>
          <w:ins w:id="6045" w:author="Ulrich Wiehe" w:date="2023-10-26T14:38:00Z"/>
        </w:rPr>
      </w:pPr>
      <w:ins w:id="6046" w:author="Ulrich Wiehe" w:date="2023-10-26T15:06:00Z">
        <w:r>
          <w:t xml:space="preserve">            items:</w:t>
        </w:r>
      </w:ins>
    </w:p>
    <w:p w14:paraId="6F2B4121" w14:textId="7E35A9BE" w:rsidR="00AF7CBC" w:rsidRDefault="00EC70C3" w:rsidP="00AF7CBC">
      <w:pPr>
        <w:pStyle w:val="PL"/>
        <w:rPr>
          <w:ins w:id="6047" w:author="Ulrich Wiehe" w:date="2023-10-26T14:36:00Z"/>
        </w:rPr>
      </w:pPr>
      <w:ins w:id="6048" w:author="Ulrich Wiehe" w:date="2023-10-26T15:12:00Z">
        <w:r>
          <w:t xml:space="preserve">              type</w:t>
        </w:r>
      </w:ins>
      <w:ins w:id="6049" w:author="Ulrich Wiehe" w:date="2023-10-26T15:14:00Z">
        <w:r>
          <w:t>:</w:t>
        </w:r>
      </w:ins>
      <w:ins w:id="6050" w:author="Ulrich Wiehe" w:date="2023-10-26T15:12:00Z">
        <w:r>
          <w:t xml:space="preserve"> string</w:t>
        </w:r>
      </w:ins>
    </w:p>
    <w:p w14:paraId="425D8A28" w14:textId="04921BA6" w:rsidR="00AF7CBC" w:rsidRDefault="00EC70C3" w:rsidP="00AF7CBC">
      <w:pPr>
        <w:pStyle w:val="PL"/>
        <w:rPr>
          <w:ins w:id="6051" w:author="Ulrich Wiehe" w:date="2023-10-26T14:36:00Z"/>
        </w:rPr>
      </w:pPr>
      <w:ins w:id="6052" w:author="Ulrich Wiehe" w:date="2023-10-26T15:12:00Z">
        <w:r>
          <w:t xml:space="preserve">  </w:t>
        </w:r>
      </w:ins>
      <w:ins w:id="6053" w:author="Ulrich Wiehe" w:date="2023-10-26T14:36:00Z">
        <w:r w:rsidR="00AF7CBC">
          <w:t xml:space="preserve">            format: uuid</w:t>
        </w:r>
      </w:ins>
    </w:p>
    <w:p w14:paraId="42F13F05" w14:textId="791888EF" w:rsidR="00AF7CBC" w:rsidRDefault="00EC70C3" w:rsidP="00AE6A19">
      <w:pPr>
        <w:pStyle w:val="PL"/>
        <w:rPr>
          <w:ins w:id="6054" w:author="Ulrich Wiehe" w:date="2023-10-26T14:34:00Z"/>
          <w:lang w:val="en-US"/>
        </w:rPr>
      </w:pPr>
      <w:ins w:id="6055" w:author="Ulrich Wiehe" w:date="2023-10-26T15:12:00Z">
        <w:r>
          <w:rPr>
            <w:lang w:val="en-US"/>
          </w:rPr>
          <w:t xml:space="preserve">            minItems: 1</w:t>
        </w:r>
      </w:ins>
    </w:p>
    <w:p w14:paraId="23D9A09B" w14:textId="77777777" w:rsidR="00AE6A19" w:rsidRPr="00690A26" w:rsidRDefault="00AE6A19" w:rsidP="00AE6A19">
      <w:pPr>
        <w:pStyle w:val="PL"/>
        <w:rPr>
          <w:ins w:id="6056" w:author="Ulrich Wiehe" w:date="2023-10-26T14:29:00Z"/>
          <w:lang w:val="en-US"/>
        </w:rPr>
      </w:pPr>
      <w:ins w:id="6057" w:author="Ulrich Wiehe" w:date="2023-10-26T14:29:00Z">
        <w:r w:rsidRPr="00690A26">
          <w:rPr>
            <w:lang w:val="en-US"/>
          </w:rPr>
          <w:t xml:space="preserve">      tags:</w:t>
        </w:r>
      </w:ins>
    </w:p>
    <w:p w14:paraId="6EF3247C" w14:textId="38772601" w:rsidR="00AE6A19" w:rsidRPr="00690A26" w:rsidRDefault="00AE6A19" w:rsidP="00AE6A19">
      <w:pPr>
        <w:pStyle w:val="PL"/>
        <w:rPr>
          <w:ins w:id="6058" w:author="Ulrich Wiehe" w:date="2023-10-26T14:29:00Z"/>
          <w:lang w:val="en-US"/>
        </w:rPr>
      </w:pPr>
      <w:ins w:id="6059" w:author="Ulrich Wiehe" w:date="2023-10-26T14:29:00Z">
        <w:r w:rsidRPr="00690A26">
          <w:rPr>
            <w:lang w:val="en-US"/>
          </w:rPr>
          <w:t xml:space="preserve">        -</w:t>
        </w:r>
        <w:r>
          <w:rPr>
            <w:lang w:val="en-US"/>
          </w:rPr>
          <w:t xml:space="preserve"> Shared Data</w:t>
        </w:r>
        <w:r w:rsidRPr="00690A26">
          <w:rPr>
            <w:lang w:val="en-US"/>
          </w:rPr>
          <w:t xml:space="preserve"> (</w:t>
        </w:r>
        <w:r>
          <w:rPr>
            <w:lang w:val="en-US"/>
          </w:rPr>
          <w:t>Store</w:t>
        </w:r>
        <w:r w:rsidRPr="00690A26">
          <w:rPr>
            <w:lang w:val="en-US"/>
          </w:rPr>
          <w:t>)</w:t>
        </w:r>
      </w:ins>
    </w:p>
    <w:p w14:paraId="00CBA283" w14:textId="77777777" w:rsidR="00AE6A19" w:rsidRDefault="00AE6A19" w:rsidP="00AE6A19">
      <w:pPr>
        <w:pStyle w:val="PL"/>
        <w:rPr>
          <w:ins w:id="6060" w:author="Ulrich Wiehe" w:date="2023-10-26T14:29:00Z"/>
        </w:rPr>
      </w:pPr>
      <w:ins w:id="6061" w:author="Ulrich Wiehe" w:date="2023-10-26T14:29:00Z">
        <w:r>
          <w:t xml:space="preserve">      security:</w:t>
        </w:r>
      </w:ins>
    </w:p>
    <w:p w14:paraId="1F2619A3" w14:textId="77777777" w:rsidR="00AE6A19" w:rsidRDefault="00AE6A19" w:rsidP="00AE6A19">
      <w:pPr>
        <w:pStyle w:val="PL"/>
        <w:rPr>
          <w:ins w:id="6062" w:author="Ulrich Wiehe" w:date="2023-10-26T14:29:00Z"/>
        </w:rPr>
      </w:pPr>
      <w:ins w:id="6063" w:author="Ulrich Wiehe" w:date="2023-10-26T14:29:00Z">
        <w:r>
          <w:t xml:space="preserve">        - {}</w:t>
        </w:r>
      </w:ins>
    </w:p>
    <w:p w14:paraId="13B255D7" w14:textId="77777777" w:rsidR="00AE6A19" w:rsidRDefault="00AE6A19" w:rsidP="00AE6A19">
      <w:pPr>
        <w:pStyle w:val="PL"/>
        <w:rPr>
          <w:ins w:id="6064" w:author="Ulrich Wiehe" w:date="2023-10-26T14:29:00Z"/>
        </w:rPr>
      </w:pPr>
      <w:ins w:id="6065" w:author="Ulrich Wiehe" w:date="2023-10-26T14:29:00Z">
        <w:r>
          <w:t xml:space="preserve">        - oAuth2ClientCredentials:</w:t>
        </w:r>
      </w:ins>
    </w:p>
    <w:p w14:paraId="3B93CCFE" w14:textId="77777777" w:rsidR="00AE6A19" w:rsidRDefault="00AE6A19" w:rsidP="00AE6A19">
      <w:pPr>
        <w:pStyle w:val="PL"/>
        <w:rPr>
          <w:ins w:id="6066" w:author="Ulrich Wiehe" w:date="2023-10-26T14:29:00Z"/>
        </w:rPr>
      </w:pPr>
      <w:ins w:id="6067" w:author="Ulrich Wiehe" w:date="2023-10-26T14:29:00Z">
        <w:r>
          <w:t xml:space="preserve">          - nnrf-disc</w:t>
        </w:r>
      </w:ins>
    </w:p>
    <w:p w14:paraId="302C1117" w14:textId="77777777" w:rsidR="00AE6A19" w:rsidRDefault="00AE6A19" w:rsidP="00AE6A19">
      <w:pPr>
        <w:pStyle w:val="PL"/>
        <w:rPr>
          <w:ins w:id="6068" w:author="Ulrich Wiehe" w:date="2023-10-26T14:29:00Z"/>
        </w:rPr>
      </w:pPr>
      <w:ins w:id="6069" w:author="Ulrich Wiehe" w:date="2023-10-26T14:29:00Z">
        <w:r>
          <w:lastRenderedPageBreak/>
          <w:t xml:space="preserve">        - oAuth2ClientCredentials:</w:t>
        </w:r>
      </w:ins>
    </w:p>
    <w:p w14:paraId="2598753A" w14:textId="77777777" w:rsidR="00AE6A19" w:rsidRDefault="00AE6A19" w:rsidP="00AE6A19">
      <w:pPr>
        <w:pStyle w:val="PL"/>
        <w:rPr>
          <w:ins w:id="6070" w:author="Ulrich Wiehe" w:date="2023-10-26T14:29:00Z"/>
        </w:rPr>
      </w:pPr>
      <w:ins w:id="6071" w:author="Ulrich Wiehe" w:date="2023-10-26T14:29:00Z">
        <w:r>
          <w:t xml:space="preserve">          - nnrf-disc</w:t>
        </w:r>
      </w:ins>
    </w:p>
    <w:p w14:paraId="64D5EBB0" w14:textId="77777777" w:rsidR="00AE6A19" w:rsidRDefault="00AE6A19" w:rsidP="00AE6A19">
      <w:pPr>
        <w:pStyle w:val="PL"/>
        <w:rPr>
          <w:ins w:id="6072" w:author="Ulrich Wiehe" w:date="2023-10-26T14:29:00Z"/>
        </w:rPr>
      </w:pPr>
      <w:ins w:id="6073" w:author="Ulrich Wiehe" w:date="2023-10-26T14:29:00Z">
        <w:r>
          <w:t xml:space="preserve">          - nnrf-disc:shared-data:read</w:t>
        </w:r>
      </w:ins>
    </w:p>
    <w:p w14:paraId="7DBFB2EC" w14:textId="77777777" w:rsidR="00AE6A19" w:rsidRPr="00690A26" w:rsidRDefault="00AE6A19" w:rsidP="00AE6A19">
      <w:pPr>
        <w:pStyle w:val="PL"/>
        <w:rPr>
          <w:ins w:id="6074" w:author="Ulrich Wiehe" w:date="2023-10-26T14:29:00Z"/>
          <w:lang w:val="en-US"/>
        </w:rPr>
      </w:pPr>
      <w:ins w:id="6075" w:author="Ulrich Wiehe" w:date="2023-10-26T14:29:00Z">
        <w:r w:rsidRPr="00690A26">
          <w:rPr>
            <w:lang w:val="en-US"/>
          </w:rPr>
          <w:t xml:space="preserve">      responses:</w:t>
        </w:r>
      </w:ins>
    </w:p>
    <w:p w14:paraId="3E400ED5" w14:textId="77777777" w:rsidR="00AE6A19" w:rsidRPr="00690A26" w:rsidRDefault="00AE6A19" w:rsidP="00AE6A19">
      <w:pPr>
        <w:pStyle w:val="PL"/>
        <w:rPr>
          <w:ins w:id="6076" w:author="Ulrich Wiehe" w:date="2023-10-26T14:29:00Z"/>
          <w:lang w:val="en-US"/>
        </w:rPr>
      </w:pPr>
      <w:ins w:id="6077" w:author="Ulrich Wiehe" w:date="2023-10-26T14:29:00Z">
        <w:r w:rsidRPr="00690A26">
          <w:rPr>
            <w:lang w:val="en-US"/>
          </w:rPr>
          <w:t xml:space="preserve">        '200':</w:t>
        </w:r>
      </w:ins>
    </w:p>
    <w:p w14:paraId="3A85C809" w14:textId="77777777" w:rsidR="00AE6A19" w:rsidRPr="00690A26" w:rsidRDefault="00AE6A19" w:rsidP="00AE6A19">
      <w:pPr>
        <w:pStyle w:val="PL"/>
        <w:rPr>
          <w:ins w:id="6078" w:author="Ulrich Wiehe" w:date="2023-10-26T14:29:00Z"/>
          <w:lang w:val="en-US"/>
        </w:rPr>
      </w:pPr>
      <w:ins w:id="6079" w:author="Ulrich Wiehe" w:date="2023-10-26T14:29:00Z">
        <w:r w:rsidRPr="00690A26">
          <w:rPr>
            <w:lang w:val="en-US"/>
          </w:rPr>
          <w:t xml:space="preserve">          description: Expected response to a valid request</w:t>
        </w:r>
      </w:ins>
    </w:p>
    <w:p w14:paraId="3957E620" w14:textId="77777777" w:rsidR="00AE6A19" w:rsidRPr="00690A26" w:rsidRDefault="00AE6A19" w:rsidP="00AE6A19">
      <w:pPr>
        <w:pStyle w:val="PL"/>
        <w:rPr>
          <w:ins w:id="6080" w:author="Ulrich Wiehe" w:date="2023-10-26T14:29:00Z"/>
          <w:lang w:val="en-US"/>
        </w:rPr>
      </w:pPr>
      <w:ins w:id="6081" w:author="Ulrich Wiehe" w:date="2023-10-26T14:29:00Z">
        <w:r w:rsidRPr="00690A26">
          <w:rPr>
            <w:lang w:val="en-US"/>
          </w:rPr>
          <w:t xml:space="preserve">          content:</w:t>
        </w:r>
      </w:ins>
    </w:p>
    <w:p w14:paraId="7C241FD4" w14:textId="77777777" w:rsidR="00AE6A19" w:rsidRPr="00690A26" w:rsidRDefault="00AE6A19" w:rsidP="00AE6A19">
      <w:pPr>
        <w:pStyle w:val="PL"/>
        <w:rPr>
          <w:ins w:id="6082" w:author="Ulrich Wiehe" w:date="2023-10-26T14:29:00Z"/>
          <w:lang w:val="en-US"/>
        </w:rPr>
      </w:pPr>
      <w:ins w:id="6083" w:author="Ulrich Wiehe" w:date="2023-10-26T14:29:00Z">
        <w:r w:rsidRPr="00690A26">
          <w:rPr>
            <w:lang w:val="en-US"/>
          </w:rPr>
          <w:t xml:space="preserve">            application/json:</w:t>
        </w:r>
      </w:ins>
    </w:p>
    <w:p w14:paraId="10E60FCA" w14:textId="77777777" w:rsidR="00AE6A19" w:rsidRDefault="00AE6A19" w:rsidP="00AE6A19">
      <w:pPr>
        <w:pStyle w:val="PL"/>
        <w:rPr>
          <w:ins w:id="6084" w:author="Ulrich Wiehe" w:date="2023-10-26T14:31:00Z"/>
          <w:lang w:val="en-US"/>
        </w:rPr>
      </w:pPr>
      <w:ins w:id="6085" w:author="Ulrich Wiehe" w:date="2023-10-26T14:29:00Z">
        <w:r w:rsidRPr="00690A26">
          <w:rPr>
            <w:lang w:val="en-US"/>
          </w:rPr>
          <w:t xml:space="preserve">              schema:</w:t>
        </w:r>
      </w:ins>
    </w:p>
    <w:p w14:paraId="3B1C737C" w14:textId="7788DF31" w:rsidR="00AE6A19" w:rsidRDefault="00AE6A19" w:rsidP="00AE6A19">
      <w:pPr>
        <w:pStyle w:val="PL"/>
        <w:rPr>
          <w:ins w:id="6086" w:author="Ulrich Wiehe" w:date="2023-10-26T14:33:00Z"/>
          <w:lang w:val="en-US"/>
        </w:rPr>
      </w:pPr>
      <w:ins w:id="6087" w:author="Ulrich Wiehe" w:date="2023-10-26T14:32:00Z">
        <w:r>
          <w:rPr>
            <w:lang w:val="en-US"/>
          </w:rPr>
          <w:t xml:space="preserve">                type: array</w:t>
        </w:r>
      </w:ins>
    </w:p>
    <w:p w14:paraId="28CD437E" w14:textId="25420748" w:rsidR="00AE6A19" w:rsidRDefault="00AE6A19" w:rsidP="00AE6A19">
      <w:pPr>
        <w:pStyle w:val="PL"/>
        <w:rPr>
          <w:ins w:id="6088" w:author="Ulrich Wiehe" w:date="2023-10-26T14:31:00Z"/>
          <w:lang w:val="en-US"/>
        </w:rPr>
      </w:pPr>
      <w:ins w:id="6089" w:author="Ulrich Wiehe" w:date="2023-10-26T14:33:00Z">
        <w:r>
          <w:rPr>
            <w:lang w:val="en-US"/>
          </w:rPr>
          <w:t xml:space="preserve">                items:</w:t>
        </w:r>
      </w:ins>
    </w:p>
    <w:p w14:paraId="64F870F4" w14:textId="2A04CA25" w:rsidR="00AE6A19" w:rsidRDefault="00AE6A19" w:rsidP="00AE6A19">
      <w:pPr>
        <w:pStyle w:val="PL"/>
        <w:rPr>
          <w:ins w:id="6090" w:author="Ulrich Wiehe" w:date="2023-10-26T14:33:00Z"/>
          <w:lang w:val="en-US"/>
        </w:rPr>
      </w:pPr>
      <w:ins w:id="6091" w:author="Ulrich Wiehe" w:date="2023-10-26T14:29:00Z">
        <w:r w:rsidRPr="00690A26">
          <w:t xml:space="preserve">         </w:t>
        </w:r>
        <w:r>
          <w:t xml:space="preserve">  </w:t>
        </w:r>
      </w:ins>
      <w:ins w:id="6092" w:author="Ulrich Wiehe" w:date="2023-10-26T14:33:00Z">
        <w:r>
          <w:t xml:space="preserve">  </w:t>
        </w:r>
      </w:ins>
      <w:ins w:id="6093" w:author="Ulrich Wiehe" w:date="2023-10-26T14:29:00Z">
        <w:r>
          <w:t xml:space="preserve">    </w:t>
        </w:r>
        <w:r w:rsidRPr="00690A26">
          <w:t xml:space="preserve"> $ref: </w:t>
        </w:r>
        <w:r w:rsidRPr="00690A26">
          <w:rPr>
            <w:lang w:val="en-US"/>
          </w:rPr>
          <w:t>'TS29510_Nnrf_NFManagement.yaml#/components/schemas/</w:t>
        </w:r>
        <w:r>
          <w:rPr>
            <w:lang w:val="en-US"/>
          </w:rPr>
          <w:t>SharedData</w:t>
        </w:r>
        <w:r w:rsidRPr="00690A26">
          <w:rPr>
            <w:lang w:val="en-US"/>
          </w:rPr>
          <w:t>'</w:t>
        </w:r>
      </w:ins>
    </w:p>
    <w:p w14:paraId="236F8AF2" w14:textId="292ACA74" w:rsidR="00AE6A19" w:rsidRPr="00690A26" w:rsidRDefault="00AE6A19" w:rsidP="00AE6A19">
      <w:pPr>
        <w:pStyle w:val="PL"/>
        <w:rPr>
          <w:ins w:id="6094" w:author="Ulrich Wiehe" w:date="2023-10-26T14:29:00Z"/>
          <w:lang w:val="en-US"/>
        </w:rPr>
      </w:pPr>
      <w:ins w:id="6095" w:author="Ulrich Wiehe" w:date="2023-10-26T14:33:00Z">
        <w:r>
          <w:rPr>
            <w:lang w:val="en-US"/>
          </w:rPr>
          <w:t xml:space="preserve">                minItems: </w:t>
        </w:r>
      </w:ins>
      <w:ins w:id="6096" w:author="Ulrich Wiehe" w:date="2023-10-26T14:34:00Z">
        <w:r>
          <w:rPr>
            <w:lang w:val="en-US"/>
          </w:rPr>
          <w:t>1</w:t>
        </w:r>
      </w:ins>
    </w:p>
    <w:p w14:paraId="2A121FCD" w14:textId="77777777" w:rsidR="00AE6A19" w:rsidRPr="00690A26" w:rsidRDefault="00AE6A19" w:rsidP="00AE6A19">
      <w:pPr>
        <w:pStyle w:val="PL"/>
        <w:rPr>
          <w:ins w:id="6097" w:author="Ulrich Wiehe" w:date="2023-10-26T14:29:00Z"/>
          <w:lang w:val="en-US"/>
        </w:rPr>
      </w:pPr>
      <w:ins w:id="6098" w:author="Ulrich Wiehe" w:date="2023-10-26T14:29:00Z">
        <w:r w:rsidRPr="00690A26">
          <w:rPr>
            <w:lang w:val="en-US"/>
          </w:rPr>
          <w:t xml:space="preserve">        '</w:t>
        </w:r>
        <w:r w:rsidRPr="00690A26">
          <w:rPr>
            <w:rFonts w:hint="eastAsia"/>
            <w:lang w:val="en-US" w:eastAsia="zh-CN"/>
          </w:rPr>
          <w:t>307</w:t>
        </w:r>
        <w:r w:rsidRPr="00690A26">
          <w:rPr>
            <w:lang w:val="en-US"/>
          </w:rPr>
          <w:t>':</w:t>
        </w:r>
      </w:ins>
    </w:p>
    <w:p w14:paraId="145AC92D" w14:textId="77777777" w:rsidR="00AE6A19" w:rsidRPr="00690A26" w:rsidRDefault="00AE6A19" w:rsidP="00AE6A19">
      <w:pPr>
        <w:pStyle w:val="PL"/>
        <w:rPr>
          <w:ins w:id="6099" w:author="Ulrich Wiehe" w:date="2023-10-26T14:29:00Z"/>
          <w:lang w:val="en-US" w:eastAsia="zh-CN"/>
        </w:rPr>
      </w:pPr>
      <w:ins w:id="6100" w:author="Ulrich Wiehe" w:date="2023-10-26T14:29:00Z">
        <w:r w:rsidRPr="00690A26">
          <w:rPr>
            <w:lang w:val="en-US"/>
          </w:rPr>
          <w:t xml:space="preserve">          description: </w:t>
        </w:r>
        <w:r w:rsidRPr="00690A26">
          <w:rPr>
            <w:rFonts w:hint="eastAsia"/>
            <w:lang w:eastAsia="zh-CN"/>
          </w:rPr>
          <w:t>Temporary Redirect</w:t>
        </w:r>
      </w:ins>
    </w:p>
    <w:p w14:paraId="79E484AF" w14:textId="77777777" w:rsidR="00AE6A19" w:rsidRPr="00690A26" w:rsidRDefault="00AE6A19" w:rsidP="00AE6A19">
      <w:pPr>
        <w:pStyle w:val="PL"/>
        <w:rPr>
          <w:ins w:id="6101" w:author="Ulrich Wiehe" w:date="2023-10-26T14:29:00Z"/>
        </w:rPr>
      </w:pPr>
      <w:ins w:id="6102" w:author="Ulrich Wiehe" w:date="2023-10-26T14:29:00Z">
        <w:r w:rsidRPr="00690A26">
          <w:rPr>
            <w:rFonts w:hint="eastAsia"/>
            <w:lang w:eastAsia="zh-CN"/>
          </w:rPr>
          <w:t xml:space="preserve">          </w:t>
        </w:r>
        <w:r w:rsidRPr="00690A26">
          <w:t>headers:</w:t>
        </w:r>
      </w:ins>
    </w:p>
    <w:p w14:paraId="4EC31666" w14:textId="77777777" w:rsidR="00AE6A19" w:rsidRPr="00690A26" w:rsidRDefault="00AE6A19" w:rsidP="00AE6A19">
      <w:pPr>
        <w:pStyle w:val="PL"/>
        <w:rPr>
          <w:ins w:id="6103" w:author="Ulrich Wiehe" w:date="2023-10-26T14:29:00Z"/>
        </w:rPr>
      </w:pPr>
      <w:ins w:id="6104" w:author="Ulrich Wiehe" w:date="2023-10-26T14:29:00Z">
        <w:r w:rsidRPr="00690A26">
          <w:t xml:space="preserve">          </w:t>
        </w:r>
        <w:r w:rsidRPr="00690A26">
          <w:rPr>
            <w:rFonts w:hint="eastAsia"/>
            <w:lang w:eastAsia="zh-CN"/>
          </w:rPr>
          <w:t xml:space="preserve">  </w:t>
        </w:r>
        <w:r w:rsidRPr="00690A26">
          <w:t>Location:</w:t>
        </w:r>
      </w:ins>
    </w:p>
    <w:p w14:paraId="2D3F2564" w14:textId="77777777" w:rsidR="00AE6A19" w:rsidRPr="00690A26" w:rsidRDefault="00AE6A19" w:rsidP="00AE6A19">
      <w:pPr>
        <w:pStyle w:val="PL"/>
        <w:rPr>
          <w:ins w:id="6105" w:author="Ulrich Wiehe" w:date="2023-10-26T14:29:00Z"/>
        </w:rPr>
      </w:pPr>
      <w:ins w:id="6106" w:author="Ulrich Wiehe" w:date="2023-10-26T14:29: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A8A3B1A" w14:textId="77777777" w:rsidR="00AE6A19" w:rsidRPr="00690A26" w:rsidRDefault="00AE6A19" w:rsidP="00AE6A19">
      <w:pPr>
        <w:pStyle w:val="PL"/>
        <w:rPr>
          <w:ins w:id="6107" w:author="Ulrich Wiehe" w:date="2023-10-26T14:29:00Z"/>
        </w:rPr>
      </w:pPr>
      <w:ins w:id="6108" w:author="Ulrich Wiehe" w:date="2023-10-26T14:29:00Z">
        <w:r w:rsidRPr="00690A26">
          <w:t xml:space="preserve">          </w:t>
        </w:r>
        <w:r w:rsidRPr="00690A26">
          <w:rPr>
            <w:rFonts w:hint="eastAsia"/>
            <w:lang w:eastAsia="zh-CN"/>
          </w:rPr>
          <w:t xml:space="preserve">    </w:t>
        </w:r>
        <w:r w:rsidRPr="00690A26">
          <w:t>required: true</w:t>
        </w:r>
      </w:ins>
    </w:p>
    <w:p w14:paraId="540A431D" w14:textId="77777777" w:rsidR="00AE6A19" w:rsidRPr="00690A26" w:rsidRDefault="00AE6A19" w:rsidP="00AE6A19">
      <w:pPr>
        <w:pStyle w:val="PL"/>
        <w:rPr>
          <w:ins w:id="6109" w:author="Ulrich Wiehe" w:date="2023-10-26T14:29:00Z"/>
        </w:rPr>
      </w:pPr>
      <w:ins w:id="6110" w:author="Ulrich Wiehe" w:date="2023-10-26T14:29:00Z">
        <w:r w:rsidRPr="00690A26">
          <w:t xml:space="preserve">          </w:t>
        </w:r>
        <w:r w:rsidRPr="00690A26">
          <w:rPr>
            <w:rFonts w:hint="eastAsia"/>
            <w:lang w:eastAsia="zh-CN"/>
          </w:rPr>
          <w:t xml:space="preserve">    </w:t>
        </w:r>
        <w:r w:rsidRPr="00690A26">
          <w:t>schema:</w:t>
        </w:r>
      </w:ins>
    </w:p>
    <w:p w14:paraId="28BD943E" w14:textId="77777777" w:rsidR="00AE6A19" w:rsidRPr="00690A26" w:rsidRDefault="00AE6A19" w:rsidP="00AE6A19">
      <w:pPr>
        <w:pStyle w:val="PL"/>
        <w:rPr>
          <w:ins w:id="6111" w:author="Ulrich Wiehe" w:date="2023-10-26T14:29:00Z"/>
          <w:lang w:val="en-US" w:eastAsia="zh-CN"/>
        </w:rPr>
      </w:pPr>
      <w:ins w:id="6112" w:author="Ulrich Wiehe" w:date="2023-10-26T14:29:00Z">
        <w:r w:rsidRPr="00690A26">
          <w:t xml:space="preserve">          </w:t>
        </w:r>
        <w:r w:rsidRPr="00690A26">
          <w:rPr>
            <w:rFonts w:hint="eastAsia"/>
            <w:lang w:eastAsia="zh-CN"/>
          </w:rPr>
          <w:t xml:space="preserve">      </w:t>
        </w:r>
        <w:r w:rsidRPr="00690A26">
          <w:t>type: string</w:t>
        </w:r>
      </w:ins>
    </w:p>
    <w:p w14:paraId="0BECC6CC" w14:textId="77777777" w:rsidR="00AE6A19" w:rsidRPr="00690A26" w:rsidRDefault="00AE6A19" w:rsidP="00AE6A19">
      <w:pPr>
        <w:pStyle w:val="PL"/>
        <w:rPr>
          <w:ins w:id="6113" w:author="Ulrich Wiehe" w:date="2023-10-26T14:29:00Z"/>
          <w:lang w:val="en-US"/>
        </w:rPr>
      </w:pPr>
      <w:ins w:id="6114" w:author="Ulrich Wiehe" w:date="2023-10-26T14:29:00Z">
        <w:r w:rsidRPr="00690A26">
          <w:rPr>
            <w:lang w:val="en-US"/>
          </w:rPr>
          <w:t xml:space="preserve">        '400':</w:t>
        </w:r>
      </w:ins>
    </w:p>
    <w:p w14:paraId="15934366" w14:textId="77777777" w:rsidR="00AE6A19" w:rsidRPr="00690A26" w:rsidRDefault="00AE6A19" w:rsidP="00AE6A19">
      <w:pPr>
        <w:pStyle w:val="PL"/>
        <w:rPr>
          <w:ins w:id="6115" w:author="Ulrich Wiehe" w:date="2023-10-26T14:29:00Z"/>
          <w:lang w:val="en-US"/>
        </w:rPr>
      </w:pPr>
      <w:ins w:id="6116" w:author="Ulrich Wiehe" w:date="2023-10-26T14:29:00Z">
        <w:r w:rsidRPr="00690A26">
          <w:rPr>
            <w:lang w:val="en-US"/>
          </w:rPr>
          <w:t xml:space="preserve">          $ref: 'TS29571_CommonData.yaml#/components/responses/400'</w:t>
        </w:r>
      </w:ins>
    </w:p>
    <w:p w14:paraId="4D8D57E0" w14:textId="77777777" w:rsidR="00AE6A19" w:rsidRPr="00690A26" w:rsidRDefault="00AE6A19" w:rsidP="00AE6A19">
      <w:pPr>
        <w:pStyle w:val="PL"/>
        <w:rPr>
          <w:ins w:id="6117" w:author="Ulrich Wiehe" w:date="2023-10-26T14:29:00Z"/>
          <w:lang w:val="en-US"/>
        </w:rPr>
      </w:pPr>
      <w:ins w:id="6118" w:author="Ulrich Wiehe" w:date="2023-10-26T14:29:00Z">
        <w:r w:rsidRPr="00690A26">
          <w:rPr>
            <w:lang w:val="en-US"/>
          </w:rPr>
          <w:t xml:space="preserve">        '401':</w:t>
        </w:r>
      </w:ins>
    </w:p>
    <w:p w14:paraId="42711294" w14:textId="77777777" w:rsidR="00AE6A19" w:rsidRPr="00690A26" w:rsidRDefault="00AE6A19" w:rsidP="00AE6A19">
      <w:pPr>
        <w:pStyle w:val="PL"/>
        <w:rPr>
          <w:ins w:id="6119" w:author="Ulrich Wiehe" w:date="2023-10-26T14:29:00Z"/>
          <w:lang w:val="en-US"/>
        </w:rPr>
      </w:pPr>
      <w:ins w:id="6120" w:author="Ulrich Wiehe" w:date="2023-10-26T14:29:00Z">
        <w:r w:rsidRPr="00690A26">
          <w:rPr>
            <w:lang w:val="en-US"/>
          </w:rPr>
          <w:t xml:space="preserve">          $ref: 'TS29571_CommonData.yaml#/components/responses/401'</w:t>
        </w:r>
      </w:ins>
    </w:p>
    <w:p w14:paraId="06E28851" w14:textId="77777777" w:rsidR="00AE6A19" w:rsidRPr="00690A26" w:rsidRDefault="00AE6A19" w:rsidP="00AE6A19">
      <w:pPr>
        <w:pStyle w:val="PL"/>
        <w:rPr>
          <w:ins w:id="6121" w:author="Ulrich Wiehe" w:date="2023-10-26T14:29:00Z"/>
          <w:lang w:val="en-US"/>
        </w:rPr>
      </w:pPr>
      <w:ins w:id="6122" w:author="Ulrich Wiehe" w:date="2023-10-26T14:29:00Z">
        <w:r w:rsidRPr="00690A26">
          <w:rPr>
            <w:lang w:val="en-US"/>
          </w:rPr>
          <w:t xml:space="preserve">        '403':</w:t>
        </w:r>
      </w:ins>
    </w:p>
    <w:p w14:paraId="3B944904" w14:textId="77777777" w:rsidR="00AE6A19" w:rsidRPr="00690A26" w:rsidRDefault="00AE6A19" w:rsidP="00AE6A19">
      <w:pPr>
        <w:pStyle w:val="PL"/>
        <w:rPr>
          <w:ins w:id="6123" w:author="Ulrich Wiehe" w:date="2023-10-26T14:29:00Z"/>
          <w:lang w:val="en-US"/>
        </w:rPr>
      </w:pPr>
      <w:ins w:id="6124" w:author="Ulrich Wiehe" w:date="2023-10-26T14:29:00Z">
        <w:r w:rsidRPr="00690A26">
          <w:rPr>
            <w:lang w:val="en-US"/>
          </w:rPr>
          <w:t xml:space="preserve">          $ref: 'TS29571_CommonData.yaml#/components/responses/403'</w:t>
        </w:r>
      </w:ins>
    </w:p>
    <w:p w14:paraId="42C20422" w14:textId="77777777" w:rsidR="00AE6A19" w:rsidRPr="00690A26" w:rsidRDefault="00AE6A19" w:rsidP="00AE6A19">
      <w:pPr>
        <w:pStyle w:val="PL"/>
        <w:rPr>
          <w:ins w:id="6125" w:author="Ulrich Wiehe" w:date="2023-10-26T14:29:00Z"/>
          <w:lang w:val="en-US"/>
        </w:rPr>
      </w:pPr>
      <w:ins w:id="6126" w:author="Ulrich Wiehe" w:date="2023-10-26T14:29:00Z">
        <w:r w:rsidRPr="00690A26">
          <w:rPr>
            <w:lang w:val="en-US"/>
          </w:rPr>
          <w:t xml:space="preserve">        '404':</w:t>
        </w:r>
      </w:ins>
    </w:p>
    <w:p w14:paraId="2825527C" w14:textId="77777777" w:rsidR="00AE6A19" w:rsidRPr="00690A26" w:rsidRDefault="00AE6A19" w:rsidP="00AE6A19">
      <w:pPr>
        <w:pStyle w:val="PL"/>
        <w:rPr>
          <w:ins w:id="6127" w:author="Ulrich Wiehe" w:date="2023-10-26T14:29:00Z"/>
          <w:lang w:val="en-US"/>
        </w:rPr>
      </w:pPr>
      <w:ins w:id="6128" w:author="Ulrich Wiehe" w:date="2023-10-26T14:29:00Z">
        <w:r w:rsidRPr="00690A26">
          <w:rPr>
            <w:lang w:val="en-US"/>
          </w:rPr>
          <w:t xml:space="preserve">          $ref: 'TS29571_CommonData.yaml#/components/responses/404'</w:t>
        </w:r>
      </w:ins>
    </w:p>
    <w:p w14:paraId="3ADA397C" w14:textId="77777777" w:rsidR="00AE6A19" w:rsidRPr="00690A26" w:rsidRDefault="00AE6A19" w:rsidP="00AE6A19">
      <w:pPr>
        <w:pStyle w:val="PL"/>
        <w:rPr>
          <w:ins w:id="6129" w:author="Ulrich Wiehe" w:date="2023-10-26T14:29:00Z"/>
          <w:lang w:val="en-US"/>
        </w:rPr>
      </w:pPr>
      <w:ins w:id="6130" w:author="Ulrich Wiehe" w:date="2023-10-26T14:29:00Z">
        <w:r w:rsidRPr="00690A26">
          <w:rPr>
            <w:lang w:val="en-US"/>
          </w:rPr>
          <w:t xml:space="preserve">        '406':</w:t>
        </w:r>
      </w:ins>
    </w:p>
    <w:p w14:paraId="60DC2D1A" w14:textId="77777777" w:rsidR="00AE6A19" w:rsidRPr="00690A26" w:rsidRDefault="00AE6A19" w:rsidP="00AE6A19">
      <w:pPr>
        <w:pStyle w:val="PL"/>
        <w:rPr>
          <w:ins w:id="6131" w:author="Ulrich Wiehe" w:date="2023-10-26T14:29:00Z"/>
          <w:lang w:val="en-US"/>
        </w:rPr>
      </w:pPr>
      <w:ins w:id="6132" w:author="Ulrich Wiehe" w:date="2023-10-26T14:29:00Z">
        <w:r w:rsidRPr="00690A26">
          <w:rPr>
            <w:lang w:val="en-US"/>
          </w:rPr>
          <w:t xml:space="preserve">          $ref: 'TS29571_CommonData.yaml#/components/responses/406'</w:t>
        </w:r>
      </w:ins>
    </w:p>
    <w:p w14:paraId="79BB1D3A" w14:textId="77777777" w:rsidR="00AE6A19" w:rsidRPr="00690A26" w:rsidRDefault="00AE6A19" w:rsidP="00AE6A19">
      <w:pPr>
        <w:pStyle w:val="PL"/>
        <w:rPr>
          <w:ins w:id="6133" w:author="Ulrich Wiehe" w:date="2023-10-26T14:29:00Z"/>
          <w:lang w:val="en-US"/>
        </w:rPr>
      </w:pPr>
      <w:ins w:id="6134" w:author="Ulrich Wiehe" w:date="2023-10-26T14:29:00Z">
        <w:r w:rsidRPr="00690A26">
          <w:rPr>
            <w:lang w:val="en-US"/>
          </w:rPr>
          <w:t xml:space="preserve">        '411':</w:t>
        </w:r>
      </w:ins>
    </w:p>
    <w:p w14:paraId="1A5D31A9" w14:textId="77777777" w:rsidR="00AE6A19" w:rsidRPr="00690A26" w:rsidRDefault="00AE6A19" w:rsidP="00AE6A19">
      <w:pPr>
        <w:pStyle w:val="PL"/>
        <w:rPr>
          <w:ins w:id="6135" w:author="Ulrich Wiehe" w:date="2023-10-26T14:29:00Z"/>
          <w:lang w:val="en-US"/>
        </w:rPr>
      </w:pPr>
      <w:ins w:id="6136" w:author="Ulrich Wiehe" w:date="2023-10-26T14:29:00Z">
        <w:r w:rsidRPr="00690A26">
          <w:rPr>
            <w:lang w:val="en-US"/>
          </w:rPr>
          <w:t xml:space="preserve">          $ref: 'TS29571_CommonData.yaml#/components/responses/411'</w:t>
        </w:r>
      </w:ins>
    </w:p>
    <w:p w14:paraId="0446CFFA" w14:textId="77777777" w:rsidR="00AE6A19" w:rsidRPr="00690A26" w:rsidRDefault="00AE6A19" w:rsidP="00AE6A19">
      <w:pPr>
        <w:pStyle w:val="PL"/>
        <w:rPr>
          <w:ins w:id="6137" w:author="Ulrich Wiehe" w:date="2023-10-26T14:29:00Z"/>
          <w:lang w:val="en-US"/>
        </w:rPr>
      </w:pPr>
      <w:ins w:id="6138" w:author="Ulrich Wiehe" w:date="2023-10-26T14:29:00Z">
        <w:r w:rsidRPr="00690A26">
          <w:rPr>
            <w:lang w:val="en-US"/>
          </w:rPr>
          <w:t xml:space="preserve">        '413':</w:t>
        </w:r>
      </w:ins>
    </w:p>
    <w:p w14:paraId="2BA56A69" w14:textId="77777777" w:rsidR="00AE6A19" w:rsidRPr="00690A26" w:rsidRDefault="00AE6A19" w:rsidP="00AE6A19">
      <w:pPr>
        <w:pStyle w:val="PL"/>
        <w:rPr>
          <w:ins w:id="6139" w:author="Ulrich Wiehe" w:date="2023-10-26T14:29:00Z"/>
          <w:lang w:val="en-US"/>
        </w:rPr>
      </w:pPr>
      <w:ins w:id="6140" w:author="Ulrich Wiehe" w:date="2023-10-26T14:29:00Z">
        <w:r w:rsidRPr="00690A26">
          <w:rPr>
            <w:lang w:val="en-US"/>
          </w:rPr>
          <w:t xml:space="preserve">          $ref: 'TS29571_CommonData.yaml#/components/responses/413'</w:t>
        </w:r>
      </w:ins>
    </w:p>
    <w:p w14:paraId="03F007A7" w14:textId="77777777" w:rsidR="00AE6A19" w:rsidRPr="00690A26" w:rsidRDefault="00AE6A19" w:rsidP="00AE6A19">
      <w:pPr>
        <w:pStyle w:val="PL"/>
        <w:rPr>
          <w:ins w:id="6141" w:author="Ulrich Wiehe" w:date="2023-10-26T14:29:00Z"/>
          <w:lang w:val="en-US"/>
        </w:rPr>
      </w:pPr>
      <w:ins w:id="6142" w:author="Ulrich Wiehe" w:date="2023-10-26T14:29:00Z">
        <w:r w:rsidRPr="00690A26">
          <w:rPr>
            <w:lang w:val="en-US"/>
          </w:rPr>
          <w:t xml:space="preserve">        '415':</w:t>
        </w:r>
      </w:ins>
    </w:p>
    <w:p w14:paraId="2A624C6A" w14:textId="77777777" w:rsidR="00AE6A19" w:rsidRPr="00690A26" w:rsidRDefault="00AE6A19" w:rsidP="00AE6A19">
      <w:pPr>
        <w:pStyle w:val="PL"/>
        <w:rPr>
          <w:ins w:id="6143" w:author="Ulrich Wiehe" w:date="2023-10-26T14:29:00Z"/>
          <w:lang w:val="en-US"/>
        </w:rPr>
      </w:pPr>
      <w:ins w:id="6144" w:author="Ulrich Wiehe" w:date="2023-10-26T14:29:00Z">
        <w:r w:rsidRPr="00690A26">
          <w:rPr>
            <w:lang w:val="en-US"/>
          </w:rPr>
          <w:t xml:space="preserve">          $ref: 'TS29571_CommonData.yaml#/components/responses/415'</w:t>
        </w:r>
      </w:ins>
    </w:p>
    <w:p w14:paraId="181A4192" w14:textId="77777777" w:rsidR="00AE6A19" w:rsidRPr="00690A26" w:rsidRDefault="00AE6A19" w:rsidP="00AE6A19">
      <w:pPr>
        <w:pStyle w:val="PL"/>
        <w:rPr>
          <w:ins w:id="6145" w:author="Ulrich Wiehe" w:date="2023-10-26T14:29:00Z"/>
          <w:lang w:val="en-US"/>
        </w:rPr>
      </w:pPr>
      <w:ins w:id="6146" w:author="Ulrich Wiehe" w:date="2023-10-26T14:29:00Z">
        <w:r w:rsidRPr="00690A26">
          <w:rPr>
            <w:lang w:val="en-US"/>
          </w:rPr>
          <w:t xml:space="preserve">        '429':</w:t>
        </w:r>
      </w:ins>
    </w:p>
    <w:p w14:paraId="42524752" w14:textId="77777777" w:rsidR="00AE6A19" w:rsidRPr="00690A26" w:rsidRDefault="00AE6A19" w:rsidP="00AE6A19">
      <w:pPr>
        <w:pStyle w:val="PL"/>
        <w:rPr>
          <w:ins w:id="6147" w:author="Ulrich Wiehe" w:date="2023-10-26T14:29:00Z"/>
          <w:lang w:val="en-US"/>
        </w:rPr>
      </w:pPr>
      <w:ins w:id="6148" w:author="Ulrich Wiehe" w:date="2023-10-26T14:29:00Z">
        <w:r w:rsidRPr="00690A26">
          <w:rPr>
            <w:lang w:val="en-US"/>
          </w:rPr>
          <w:t xml:space="preserve">          $ref: 'TS29571_CommonData.yaml#/components/responses/429'</w:t>
        </w:r>
      </w:ins>
    </w:p>
    <w:p w14:paraId="6986E0FD" w14:textId="77777777" w:rsidR="00AE6A19" w:rsidRPr="00690A26" w:rsidRDefault="00AE6A19" w:rsidP="00AE6A19">
      <w:pPr>
        <w:pStyle w:val="PL"/>
        <w:rPr>
          <w:ins w:id="6149" w:author="Ulrich Wiehe" w:date="2023-10-26T14:29:00Z"/>
          <w:lang w:val="en-US"/>
        </w:rPr>
      </w:pPr>
      <w:ins w:id="6150" w:author="Ulrich Wiehe" w:date="2023-10-26T14:29:00Z">
        <w:r w:rsidRPr="00690A26">
          <w:rPr>
            <w:lang w:val="en-US"/>
          </w:rPr>
          <w:t xml:space="preserve">        '500':</w:t>
        </w:r>
      </w:ins>
    </w:p>
    <w:p w14:paraId="76723FB2" w14:textId="77777777" w:rsidR="00AE6A19" w:rsidRPr="00690A26" w:rsidRDefault="00AE6A19" w:rsidP="00AE6A19">
      <w:pPr>
        <w:pStyle w:val="PL"/>
        <w:rPr>
          <w:ins w:id="6151" w:author="Ulrich Wiehe" w:date="2023-10-26T14:29:00Z"/>
          <w:lang w:val="en-US"/>
        </w:rPr>
      </w:pPr>
      <w:ins w:id="6152" w:author="Ulrich Wiehe" w:date="2023-10-26T14:29:00Z">
        <w:r w:rsidRPr="00690A26">
          <w:rPr>
            <w:lang w:val="en-US"/>
          </w:rPr>
          <w:t xml:space="preserve">          $ref: 'TS29571_CommonData.yaml#/components/responses/500'</w:t>
        </w:r>
      </w:ins>
    </w:p>
    <w:p w14:paraId="18027E30" w14:textId="77777777" w:rsidR="00AE6A19" w:rsidRPr="00690A26" w:rsidRDefault="00AE6A19" w:rsidP="00AE6A19">
      <w:pPr>
        <w:pStyle w:val="PL"/>
        <w:rPr>
          <w:ins w:id="6153" w:author="Ulrich Wiehe" w:date="2023-10-26T14:29:00Z"/>
          <w:lang w:val="en-US"/>
        </w:rPr>
      </w:pPr>
      <w:ins w:id="6154" w:author="Ulrich Wiehe" w:date="2023-10-26T14:29:00Z">
        <w:r w:rsidRPr="00690A26">
          <w:rPr>
            <w:lang w:val="en-US"/>
          </w:rPr>
          <w:t xml:space="preserve">        '501':</w:t>
        </w:r>
      </w:ins>
    </w:p>
    <w:p w14:paraId="32AFA7EB" w14:textId="77777777" w:rsidR="00AE6A19" w:rsidRPr="00690A26" w:rsidRDefault="00AE6A19" w:rsidP="00AE6A19">
      <w:pPr>
        <w:pStyle w:val="PL"/>
        <w:rPr>
          <w:ins w:id="6155" w:author="Ulrich Wiehe" w:date="2023-10-26T14:29:00Z"/>
          <w:lang w:val="en-US"/>
        </w:rPr>
      </w:pPr>
      <w:ins w:id="6156" w:author="Ulrich Wiehe" w:date="2023-10-26T14:29:00Z">
        <w:r w:rsidRPr="00690A26">
          <w:rPr>
            <w:lang w:val="en-US"/>
          </w:rPr>
          <w:t xml:space="preserve">          $ref: 'TS29571_CommonData.yaml#/components/responses/501'</w:t>
        </w:r>
      </w:ins>
    </w:p>
    <w:p w14:paraId="17C9A9DB" w14:textId="77777777" w:rsidR="00AE6A19" w:rsidRPr="00690A26" w:rsidRDefault="00AE6A19" w:rsidP="00AE6A19">
      <w:pPr>
        <w:pStyle w:val="PL"/>
        <w:rPr>
          <w:ins w:id="6157" w:author="Ulrich Wiehe" w:date="2023-10-26T14:29:00Z"/>
          <w:lang w:val="en-US"/>
        </w:rPr>
      </w:pPr>
      <w:ins w:id="6158" w:author="Ulrich Wiehe" w:date="2023-10-26T14:29:00Z">
        <w:r w:rsidRPr="00690A26">
          <w:rPr>
            <w:lang w:val="en-US"/>
          </w:rPr>
          <w:t xml:space="preserve">        '503':</w:t>
        </w:r>
      </w:ins>
    </w:p>
    <w:p w14:paraId="2E85F4FA" w14:textId="77777777" w:rsidR="00AE6A19" w:rsidRPr="00690A26" w:rsidRDefault="00AE6A19" w:rsidP="00AE6A19">
      <w:pPr>
        <w:pStyle w:val="PL"/>
        <w:rPr>
          <w:ins w:id="6159" w:author="Ulrich Wiehe" w:date="2023-10-26T14:29:00Z"/>
          <w:lang w:val="en-US"/>
        </w:rPr>
      </w:pPr>
      <w:ins w:id="6160" w:author="Ulrich Wiehe" w:date="2023-10-26T14:29:00Z">
        <w:r w:rsidRPr="00690A26">
          <w:rPr>
            <w:lang w:val="en-US"/>
          </w:rPr>
          <w:t xml:space="preserve">          $ref: 'TS29571_CommonData.yaml#/components/responses/503'</w:t>
        </w:r>
      </w:ins>
    </w:p>
    <w:p w14:paraId="6413DA0F" w14:textId="77777777" w:rsidR="00AE6A19" w:rsidRPr="00690A26" w:rsidRDefault="00AE6A19" w:rsidP="00AE6A19">
      <w:pPr>
        <w:pStyle w:val="PL"/>
        <w:rPr>
          <w:ins w:id="6161" w:author="Ulrich Wiehe" w:date="2023-10-26T14:29:00Z"/>
          <w:lang w:val="en-US"/>
        </w:rPr>
      </w:pPr>
      <w:ins w:id="6162" w:author="Ulrich Wiehe" w:date="2023-10-26T14:29:00Z">
        <w:r w:rsidRPr="00690A26">
          <w:rPr>
            <w:lang w:val="en-US"/>
          </w:rPr>
          <w:t xml:space="preserve">        default:</w:t>
        </w:r>
      </w:ins>
    </w:p>
    <w:p w14:paraId="68A156FA" w14:textId="77777777" w:rsidR="00AE6A19" w:rsidRDefault="00AE6A19" w:rsidP="00AE6A19">
      <w:pPr>
        <w:pStyle w:val="PL"/>
        <w:rPr>
          <w:ins w:id="6163" w:author="Ulrich Wiehe" w:date="2023-10-26T14:29:00Z"/>
          <w:lang w:val="en-US"/>
        </w:rPr>
      </w:pPr>
      <w:ins w:id="6164" w:author="Ulrich Wiehe" w:date="2023-10-26T14:29:00Z">
        <w:r w:rsidRPr="00690A26">
          <w:rPr>
            <w:lang w:val="en-US"/>
          </w:rPr>
          <w:t xml:space="preserve">          $ref: 'TS29571_CommonData.yaml#/components/responses/default'</w:t>
        </w:r>
      </w:ins>
    </w:p>
    <w:p w14:paraId="48EB554E" w14:textId="77777777" w:rsidR="00646F38" w:rsidRDefault="00646F38" w:rsidP="00646F38">
      <w:pPr>
        <w:pStyle w:val="PL"/>
        <w:rPr>
          <w:ins w:id="6165" w:author="Ulrich Wiehe" w:date="2023-10-24T13:34:00Z"/>
          <w:lang w:val="en-US"/>
        </w:rPr>
      </w:pPr>
    </w:p>
    <w:p w14:paraId="07347CB6" w14:textId="3F4F9E64" w:rsidR="00646F38" w:rsidRPr="00690A26" w:rsidRDefault="00646F38" w:rsidP="00646F38">
      <w:pPr>
        <w:pStyle w:val="PL"/>
        <w:rPr>
          <w:ins w:id="6166" w:author="Ulrich Wiehe" w:date="2023-10-24T13:34:00Z"/>
          <w:lang w:val="en-US"/>
        </w:rPr>
      </w:pPr>
      <w:ins w:id="6167" w:author="Ulrich Wiehe" w:date="2023-10-24T13:34:00Z">
        <w:r w:rsidRPr="00690A26">
          <w:rPr>
            <w:lang w:val="en-US"/>
          </w:rPr>
          <w:t xml:space="preserve">  /</w:t>
        </w:r>
        <w:r>
          <w:rPr>
            <w:lang w:val="en-US"/>
          </w:rPr>
          <w:t>shared-data</w:t>
        </w:r>
      </w:ins>
      <w:ins w:id="6168" w:author="Ulrich Wiehe" w:date="2023-10-24T13:35:00Z">
        <w:r>
          <w:rPr>
            <w:lang w:val="en-US"/>
          </w:rPr>
          <w:t>/{sharedDataI</w:t>
        </w:r>
      </w:ins>
      <w:ins w:id="6169" w:author="Ulrich Wiehe" w:date="2023-10-24T16:10:00Z">
        <w:r w:rsidR="00E72BB6">
          <w:rPr>
            <w:lang w:val="en-US"/>
          </w:rPr>
          <w:t>d</w:t>
        </w:r>
      </w:ins>
      <w:ins w:id="6170" w:author="Ulrich Wiehe" w:date="2023-10-24T13:35:00Z">
        <w:r>
          <w:rPr>
            <w:lang w:val="en-US"/>
          </w:rPr>
          <w:t>}</w:t>
        </w:r>
      </w:ins>
      <w:ins w:id="6171" w:author="Ulrich Wiehe" w:date="2023-10-24T13:34:00Z">
        <w:r w:rsidRPr="00690A26">
          <w:rPr>
            <w:lang w:val="en-US"/>
          </w:rPr>
          <w:t>:</w:t>
        </w:r>
      </w:ins>
    </w:p>
    <w:p w14:paraId="03A110C3" w14:textId="77777777" w:rsidR="00646F38" w:rsidRPr="00690A26" w:rsidRDefault="00646F38" w:rsidP="00646F38">
      <w:pPr>
        <w:pStyle w:val="PL"/>
        <w:rPr>
          <w:ins w:id="6172" w:author="Ulrich Wiehe" w:date="2023-10-24T13:34:00Z"/>
          <w:lang w:val="en-US"/>
        </w:rPr>
      </w:pPr>
      <w:ins w:id="6173" w:author="Ulrich Wiehe" w:date="2023-10-24T13:34:00Z">
        <w:r w:rsidRPr="00690A26">
          <w:rPr>
            <w:lang w:val="en-US"/>
          </w:rPr>
          <w:t xml:space="preserve">    get:</w:t>
        </w:r>
      </w:ins>
    </w:p>
    <w:p w14:paraId="550CB69F" w14:textId="3E620367" w:rsidR="00646F38" w:rsidRPr="00690A26" w:rsidRDefault="00646F38" w:rsidP="00646F38">
      <w:pPr>
        <w:pStyle w:val="PL"/>
        <w:rPr>
          <w:ins w:id="6174" w:author="Ulrich Wiehe" w:date="2023-10-24T13:34:00Z"/>
          <w:lang w:val="en-US"/>
        </w:rPr>
      </w:pPr>
      <w:ins w:id="6175" w:author="Ulrich Wiehe" w:date="2023-10-24T13:34:00Z">
        <w:r w:rsidRPr="00690A26">
          <w:rPr>
            <w:lang w:val="en-US"/>
          </w:rPr>
          <w:t xml:space="preserve">      operationId: </w:t>
        </w:r>
      </w:ins>
      <w:ins w:id="6176" w:author="Ulrich Wiehe" w:date="2023-10-24T13:36:00Z">
        <w:r>
          <w:rPr>
            <w:lang w:val="en-US"/>
          </w:rPr>
          <w:t>SharedData</w:t>
        </w:r>
      </w:ins>
      <w:ins w:id="6177" w:author="Ulrich Wiehe" w:date="2023-10-24T13:34:00Z">
        <w:r>
          <w:rPr>
            <w:lang w:val="en-US"/>
          </w:rPr>
          <w:t>Get</w:t>
        </w:r>
      </w:ins>
    </w:p>
    <w:p w14:paraId="63C6CAED" w14:textId="77777777" w:rsidR="00646F38" w:rsidRPr="00690A26" w:rsidRDefault="00646F38" w:rsidP="00646F38">
      <w:pPr>
        <w:pStyle w:val="PL"/>
        <w:rPr>
          <w:ins w:id="6178" w:author="Ulrich Wiehe" w:date="2023-10-24T13:34:00Z"/>
          <w:lang w:val="en-US"/>
        </w:rPr>
      </w:pPr>
      <w:ins w:id="6179" w:author="Ulrich Wiehe" w:date="2023-10-24T13:34:00Z">
        <w:r w:rsidRPr="00690A26">
          <w:rPr>
            <w:lang w:val="en-US"/>
          </w:rPr>
          <w:t xml:space="preserve">      tags:</w:t>
        </w:r>
      </w:ins>
    </w:p>
    <w:p w14:paraId="5C63C5C8" w14:textId="542C1039" w:rsidR="00646F38" w:rsidRPr="00690A26" w:rsidRDefault="00646F38" w:rsidP="00646F38">
      <w:pPr>
        <w:pStyle w:val="PL"/>
        <w:rPr>
          <w:ins w:id="6180" w:author="Ulrich Wiehe" w:date="2023-10-24T13:34:00Z"/>
          <w:lang w:val="en-US"/>
        </w:rPr>
      </w:pPr>
      <w:ins w:id="6181" w:author="Ulrich Wiehe" w:date="2023-10-24T13:34:00Z">
        <w:r w:rsidRPr="00690A26">
          <w:rPr>
            <w:lang w:val="en-US"/>
          </w:rPr>
          <w:t xml:space="preserve">        - </w:t>
        </w:r>
      </w:ins>
      <w:ins w:id="6182" w:author="Ulrich Wiehe" w:date="2023-10-26T14:28:00Z">
        <w:r w:rsidR="00AE6A19">
          <w:rPr>
            <w:lang w:val="en-US"/>
          </w:rPr>
          <w:t xml:space="preserve">Individual </w:t>
        </w:r>
      </w:ins>
      <w:ins w:id="6183" w:author="Ulrich Wiehe" w:date="2023-10-24T13:36:00Z">
        <w:r>
          <w:rPr>
            <w:lang w:val="en-US"/>
          </w:rPr>
          <w:t>Shared Data</w:t>
        </w:r>
      </w:ins>
      <w:ins w:id="6184" w:author="Ulrich Wiehe" w:date="2023-10-24T13:34:00Z">
        <w:r w:rsidRPr="00690A26">
          <w:rPr>
            <w:lang w:val="en-US"/>
          </w:rPr>
          <w:t xml:space="preserve"> (Document)</w:t>
        </w:r>
      </w:ins>
    </w:p>
    <w:p w14:paraId="7AA761C5" w14:textId="77777777" w:rsidR="00646F38" w:rsidRDefault="00646F38" w:rsidP="00646F38">
      <w:pPr>
        <w:pStyle w:val="PL"/>
        <w:rPr>
          <w:ins w:id="6185" w:author="Ulrich Wiehe" w:date="2023-10-24T13:34:00Z"/>
        </w:rPr>
      </w:pPr>
      <w:ins w:id="6186" w:author="Ulrich Wiehe" w:date="2023-10-24T13:34:00Z">
        <w:r>
          <w:t xml:space="preserve">      security:</w:t>
        </w:r>
      </w:ins>
    </w:p>
    <w:p w14:paraId="025EB3CA" w14:textId="77777777" w:rsidR="00646F38" w:rsidRDefault="00646F38" w:rsidP="00646F38">
      <w:pPr>
        <w:pStyle w:val="PL"/>
        <w:rPr>
          <w:ins w:id="6187" w:author="Ulrich Wiehe" w:date="2023-10-24T13:34:00Z"/>
        </w:rPr>
      </w:pPr>
      <w:ins w:id="6188" w:author="Ulrich Wiehe" w:date="2023-10-24T13:34:00Z">
        <w:r>
          <w:t xml:space="preserve">        - {}</w:t>
        </w:r>
      </w:ins>
    </w:p>
    <w:p w14:paraId="0623EB2F" w14:textId="77777777" w:rsidR="00646F38" w:rsidRDefault="00646F38" w:rsidP="00646F38">
      <w:pPr>
        <w:pStyle w:val="PL"/>
        <w:rPr>
          <w:ins w:id="6189" w:author="Ulrich Wiehe" w:date="2023-10-24T13:34:00Z"/>
        </w:rPr>
      </w:pPr>
      <w:ins w:id="6190" w:author="Ulrich Wiehe" w:date="2023-10-24T13:34:00Z">
        <w:r>
          <w:t xml:space="preserve">        - oAuth2ClientCredentials:</w:t>
        </w:r>
      </w:ins>
    </w:p>
    <w:p w14:paraId="2B02104B" w14:textId="77777777" w:rsidR="00646F38" w:rsidRDefault="00646F38" w:rsidP="00646F38">
      <w:pPr>
        <w:pStyle w:val="PL"/>
        <w:rPr>
          <w:ins w:id="6191" w:author="Ulrich Wiehe" w:date="2023-10-24T13:34:00Z"/>
        </w:rPr>
      </w:pPr>
      <w:ins w:id="6192" w:author="Ulrich Wiehe" w:date="2023-10-24T13:34:00Z">
        <w:r>
          <w:t xml:space="preserve">          - nnrf-disc</w:t>
        </w:r>
      </w:ins>
    </w:p>
    <w:p w14:paraId="0937C9C8" w14:textId="77777777" w:rsidR="00646F38" w:rsidRDefault="00646F38" w:rsidP="00646F38">
      <w:pPr>
        <w:pStyle w:val="PL"/>
        <w:rPr>
          <w:ins w:id="6193" w:author="Ulrich Wiehe" w:date="2023-10-24T13:34:00Z"/>
        </w:rPr>
      </w:pPr>
      <w:ins w:id="6194" w:author="Ulrich Wiehe" w:date="2023-10-24T13:34:00Z">
        <w:r>
          <w:t xml:space="preserve">        - oAuth2ClientCredentials:</w:t>
        </w:r>
      </w:ins>
    </w:p>
    <w:p w14:paraId="3C44BF42" w14:textId="77777777" w:rsidR="00646F38" w:rsidRDefault="00646F38" w:rsidP="00646F38">
      <w:pPr>
        <w:pStyle w:val="PL"/>
        <w:rPr>
          <w:ins w:id="6195" w:author="Ulrich Wiehe" w:date="2023-10-24T13:34:00Z"/>
        </w:rPr>
      </w:pPr>
      <w:ins w:id="6196" w:author="Ulrich Wiehe" w:date="2023-10-24T13:34:00Z">
        <w:r>
          <w:t xml:space="preserve">          - nnrf-disc</w:t>
        </w:r>
      </w:ins>
    </w:p>
    <w:p w14:paraId="346A0EA6" w14:textId="55D62B2C" w:rsidR="00646F38" w:rsidRDefault="00646F38" w:rsidP="00646F38">
      <w:pPr>
        <w:pStyle w:val="PL"/>
        <w:rPr>
          <w:ins w:id="6197" w:author="Ulrich Wiehe" w:date="2023-10-24T13:34:00Z"/>
        </w:rPr>
      </w:pPr>
      <w:ins w:id="6198" w:author="Ulrich Wiehe" w:date="2023-10-24T13:34:00Z">
        <w:r>
          <w:t xml:space="preserve">          - nnrf-disc:</w:t>
        </w:r>
      </w:ins>
      <w:ins w:id="6199" w:author="Ulrich Wiehe" w:date="2023-10-24T13:37:00Z">
        <w:r>
          <w:t>share</w:t>
        </w:r>
      </w:ins>
      <w:ins w:id="6200" w:author="Ulrich Wiehe" w:date="2023-10-24T13:46:00Z">
        <w:r>
          <w:t>d</w:t>
        </w:r>
      </w:ins>
      <w:ins w:id="6201" w:author="Ulrich Wiehe" w:date="2023-10-24T13:37:00Z">
        <w:r>
          <w:t>-data</w:t>
        </w:r>
      </w:ins>
      <w:ins w:id="6202" w:author="Ulrich Wiehe" w:date="2023-10-24T13:34:00Z">
        <w:r>
          <w:t>:read</w:t>
        </w:r>
      </w:ins>
    </w:p>
    <w:p w14:paraId="7FE0DB3C" w14:textId="77777777" w:rsidR="00646F38" w:rsidRPr="00690A26" w:rsidRDefault="00646F38" w:rsidP="00646F38">
      <w:pPr>
        <w:pStyle w:val="PL"/>
        <w:rPr>
          <w:ins w:id="6203" w:author="Ulrich Wiehe" w:date="2023-10-24T13:34:00Z"/>
          <w:lang w:val="en-US"/>
        </w:rPr>
      </w:pPr>
      <w:ins w:id="6204" w:author="Ulrich Wiehe" w:date="2023-10-24T13:34:00Z">
        <w:r w:rsidRPr="00690A26">
          <w:rPr>
            <w:lang w:val="en-US"/>
          </w:rPr>
          <w:t xml:space="preserve">      responses:</w:t>
        </w:r>
      </w:ins>
    </w:p>
    <w:p w14:paraId="70477CE3" w14:textId="77777777" w:rsidR="00646F38" w:rsidRPr="00690A26" w:rsidRDefault="00646F38" w:rsidP="00646F38">
      <w:pPr>
        <w:pStyle w:val="PL"/>
        <w:rPr>
          <w:ins w:id="6205" w:author="Ulrich Wiehe" w:date="2023-10-24T13:34:00Z"/>
          <w:lang w:val="en-US"/>
        </w:rPr>
      </w:pPr>
      <w:ins w:id="6206" w:author="Ulrich Wiehe" w:date="2023-10-24T13:34:00Z">
        <w:r w:rsidRPr="00690A26">
          <w:rPr>
            <w:lang w:val="en-US"/>
          </w:rPr>
          <w:t xml:space="preserve">        '200':</w:t>
        </w:r>
      </w:ins>
    </w:p>
    <w:p w14:paraId="018F067B" w14:textId="77777777" w:rsidR="00646F38" w:rsidRPr="00690A26" w:rsidRDefault="00646F38" w:rsidP="00646F38">
      <w:pPr>
        <w:pStyle w:val="PL"/>
        <w:rPr>
          <w:ins w:id="6207" w:author="Ulrich Wiehe" w:date="2023-10-24T13:34:00Z"/>
          <w:lang w:val="en-US"/>
        </w:rPr>
      </w:pPr>
      <w:ins w:id="6208" w:author="Ulrich Wiehe" w:date="2023-10-24T13:34:00Z">
        <w:r w:rsidRPr="00690A26">
          <w:rPr>
            <w:lang w:val="en-US"/>
          </w:rPr>
          <w:t xml:space="preserve">          description: Expected response to a valid request</w:t>
        </w:r>
      </w:ins>
    </w:p>
    <w:p w14:paraId="66F85374" w14:textId="77777777" w:rsidR="00646F38" w:rsidRPr="00690A26" w:rsidRDefault="00646F38" w:rsidP="00646F38">
      <w:pPr>
        <w:pStyle w:val="PL"/>
        <w:rPr>
          <w:ins w:id="6209" w:author="Ulrich Wiehe" w:date="2023-10-24T13:34:00Z"/>
          <w:lang w:val="en-US"/>
        </w:rPr>
      </w:pPr>
      <w:ins w:id="6210" w:author="Ulrich Wiehe" w:date="2023-10-24T13:34:00Z">
        <w:r w:rsidRPr="00690A26">
          <w:rPr>
            <w:lang w:val="en-US"/>
          </w:rPr>
          <w:t xml:space="preserve">          content:</w:t>
        </w:r>
      </w:ins>
    </w:p>
    <w:p w14:paraId="5FA680E0" w14:textId="77777777" w:rsidR="00646F38" w:rsidRPr="00690A26" w:rsidRDefault="00646F38" w:rsidP="00646F38">
      <w:pPr>
        <w:pStyle w:val="PL"/>
        <w:rPr>
          <w:ins w:id="6211" w:author="Ulrich Wiehe" w:date="2023-10-24T13:34:00Z"/>
          <w:lang w:val="en-US"/>
        </w:rPr>
      </w:pPr>
      <w:ins w:id="6212" w:author="Ulrich Wiehe" w:date="2023-10-24T13:34:00Z">
        <w:r w:rsidRPr="00690A26">
          <w:rPr>
            <w:lang w:val="en-US"/>
          </w:rPr>
          <w:t xml:space="preserve">            application/json:</w:t>
        </w:r>
      </w:ins>
    </w:p>
    <w:p w14:paraId="11AB00B9" w14:textId="77777777" w:rsidR="00646F38" w:rsidRPr="00690A26" w:rsidRDefault="00646F38" w:rsidP="00646F38">
      <w:pPr>
        <w:pStyle w:val="PL"/>
        <w:rPr>
          <w:ins w:id="6213" w:author="Ulrich Wiehe" w:date="2023-10-24T13:34:00Z"/>
          <w:lang w:val="en-US"/>
        </w:rPr>
      </w:pPr>
      <w:ins w:id="6214" w:author="Ulrich Wiehe" w:date="2023-10-24T13:34:00Z">
        <w:r w:rsidRPr="00690A26">
          <w:rPr>
            <w:lang w:val="en-US"/>
          </w:rPr>
          <w:t xml:space="preserve">              schema:</w:t>
        </w:r>
      </w:ins>
    </w:p>
    <w:p w14:paraId="68476989" w14:textId="1D2AE65A" w:rsidR="00646F38" w:rsidRPr="00690A26" w:rsidRDefault="00646F38" w:rsidP="00646F38">
      <w:pPr>
        <w:pStyle w:val="PL"/>
        <w:rPr>
          <w:ins w:id="6215" w:author="Ulrich Wiehe" w:date="2023-10-24T13:34:00Z"/>
          <w:lang w:val="en-US"/>
        </w:rPr>
      </w:pPr>
      <w:ins w:id="6216" w:author="Ulrich Wiehe" w:date="2023-10-24T13:49:00Z">
        <w:r w:rsidRPr="00690A26">
          <w:t xml:space="preserve">         </w:t>
        </w:r>
      </w:ins>
      <w:ins w:id="6217" w:author="Ulrich Wiehe" w:date="2023-10-24T13:50:00Z">
        <w:r>
          <w:t xml:space="preserve">      </w:t>
        </w:r>
      </w:ins>
      <w:ins w:id="6218" w:author="Ulrich Wiehe" w:date="2023-10-24T13:49:00Z">
        <w:r w:rsidRPr="00690A26">
          <w:t xml:space="preserve"> $ref: </w:t>
        </w:r>
        <w:r w:rsidRPr="00690A26">
          <w:rPr>
            <w:lang w:val="en-US"/>
          </w:rPr>
          <w:t>'TS29510_Nnrf_NFManagement.yaml#/components/schemas</w:t>
        </w:r>
      </w:ins>
      <w:ins w:id="6219" w:author="Ulrich Wiehe" w:date="2023-10-24T13:34:00Z">
        <w:r w:rsidRPr="00690A26">
          <w:rPr>
            <w:lang w:val="en-US"/>
          </w:rPr>
          <w:t>/</w:t>
        </w:r>
      </w:ins>
      <w:ins w:id="6220" w:author="Ulrich Wiehe" w:date="2023-10-24T13:48:00Z">
        <w:r>
          <w:rPr>
            <w:lang w:val="en-US"/>
          </w:rPr>
          <w:t>SharedData</w:t>
        </w:r>
      </w:ins>
      <w:ins w:id="6221" w:author="Ulrich Wiehe" w:date="2023-10-24T13:34:00Z">
        <w:r w:rsidRPr="00690A26">
          <w:rPr>
            <w:lang w:val="en-US"/>
          </w:rPr>
          <w:t>'</w:t>
        </w:r>
      </w:ins>
    </w:p>
    <w:p w14:paraId="1C9E4EDA" w14:textId="77777777" w:rsidR="00646F38" w:rsidRPr="00690A26" w:rsidRDefault="00646F38" w:rsidP="00646F38">
      <w:pPr>
        <w:pStyle w:val="PL"/>
        <w:rPr>
          <w:ins w:id="6222" w:author="Ulrich Wiehe" w:date="2023-10-24T13:34:00Z"/>
          <w:lang w:val="en-US"/>
        </w:rPr>
      </w:pPr>
      <w:ins w:id="6223" w:author="Ulrich Wiehe" w:date="2023-10-24T13:34:00Z">
        <w:r w:rsidRPr="00690A26">
          <w:rPr>
            <w:lang w:val="en-US"/>
          </w:rPr>
          <w:t xml:space="preserve">        '</w:t>
        </w:r>
        <w:r w:rsidRPr="00690A26">
          <w:rPr>
            <w:rFonts w:hint="eastAsia"/>
            <w:lang w:val="en-US" w:eastAsia="zh-CN"/>
          </w:rPr>
          <w:t>307</w:t>
        </w:r>
        <w:r w:rsidRPr="00690A26">
          <w:rPr>
            <w:lang w:val="en-US"/>
          </w:rPr>
          <w:t>':</w:t>
        </w:r>
      </w:ins>
    </w:p>
    <w:p w14:paraId="0043B9FF" w14:textId="77777777" w:rsidR="00646F38" w:rsidRPr="00690A26" w:rsidRDefault="00646F38" w:rsidP="00646F38">
      <w:pPr>
        <w:pStyle w:val="PL"/>
        <w:rPr>
          <w:ins w:id="6224" w:author="Ulrich Wiehe" w:date="2023-10-24T13:34:00Z"/>
          <w:lang w:val="en-US" w:eastAsia="zh-CN"/>
        </w:rPr>
      </w:pPr>
      <w:ins w:id="6225" w:author="Ulrich Wiehe" w:date="2023-10-24T13:34:00Z">
        <w:r w:rsidRPr="00690A26">
          <w:rPr>
            <w:lang w:val="en-US"/>
          </w:rPr>
          <w:t xml:space="preserve">          description: </w:t>
        </w:r>
        <w:r w:rsidRPr="00690A26">
          <w:rPr>
            <w:rFonts w:hint="eastAsia"/>
            <w:lang w:eastAsia="zh-CN"/>
          </w:rPr>
          <w:t>Temporary Redirect</w:t>
        </w:r>
      </w:ins>
    </w:p>
    <w:p w14:paraId="414312F9" w14:textId="77777777" w:rsidR="00646F38" w:rsidRPr="00690A26" w:rsidRDefault="00646F38" w:rsidP="00646F38">
      <w:pPr>
        <w:pStyle w:val="PL"/>
        <w:rPr>
          <w:ins w:id="6226" w:author="Ulrich Wiehe" w:date="2023-10-24T13:34:00Z"/>
        </w:rPr>
      </w:pPr>
      <w:ins w:id="6227" w:author="Ulrich Wiehe" w:date="2023-10-24T13:34:00Z">
        <w:r w:rsidRPr="00690A26">
          <w:rPr>
            <w:rFonts w:hint="eastAsia"/>
            <w:lang w:eastAsia="zh-CN"/>
          </w:rPr>
          <w:t xml:space="preserve">          </w:t>
        </w:r>
        <w:r w:rsidRPr="00690A26">
          <w:t>headers:</w:t>
        </w:r>
      </w:ins>
    </w:p>
    <w:p w14:paraId="453BC229" w14:textId="77777777" w:rsidR="00646F38" w:rsidRPr="00690A26" w:rsidRDefault="00646F38" w:rsidP="00646F38">
      <w:pPr>
        <w:pStyle w:val="PL"/>
        <w:rPr>
          <w:ins w:id="6228" w:author="Ulrich Wiehe" w:date="2023-10-24T13:34:00Z"/>
        </w:rPr>
      </w:pPr>
      <w:ins w:id="6229" w:author="Ulrich Wiehe" w:date="2023-10-24T13:34:00Z">
        <w:r w:rsidRPr="00690A26">
          <w:t xml:space="preserve">          </w:t>
        </w:r>
        <w:r w:rsidRPr="00690A26">
          <w:rPr>
            <w:rFonts w:hint="eastAsia"/>
            <w:lang w:eastAsia="zh-CN"/>
          </w:rPr>
          <w:t xml:space="preserve">  </w:t>
        </w:r>
        <w:r w:rsidRPr="00690A26">
          <w:t>Location:</w:t>
        </w:r>
      </w:ins>
    </w:p>
    <w:p w14:paraId="20946FBF" w14:textId="77777777" w:rsidR="00646F38" w:rsidRPr="00690A26" w:rsidRDefault="00646F38" w:rsidP="00646F38">
      <w:pPr>
        <w:pStyle w:val="PL"/>
        <w:rPr>
          <w:ins w:id="6230" w:author="Ulrich Wiehe" w:date="2023-10-24T13:34:00Z"/>
        </w:rPr>
      </w:pPr>
      <w:ins w:id="6231" w:author="Ulrich Wiehe" w:date="2023-10-24T13:34: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98FA57C" w14:textId="77777777" w:rsidR="00646F38" w:rsidRPr="00690A26" w:rsidRDefault="00646F38" w:rsidP="00646F38">
      <w:pPr>
        <w:pStyle w:val="PL"/>
        <w:rPr>
          <w:ins w:id="6232" w:author="Ulrich Wiehe" w:date="2023-10-24T13:34:00Z"/>
        </w:rPr>
      </w:pPr>
      <w:ins w:id="6233" w:author="Ulrich Wiehe" w:date="2023-10-24T13:34:00Z">
        <w:r w:rsidRPr="00690A26">
          <w:t xml:space="preserve">          </w:t>
        </w:r>
        <w:r w:rsidRPr="00690A26">
          <w:rPr>
            <w:rFonts w:hint="eastAsia"/>
            <w:lang w:eastAsia="zh-CN"/>
          </w:rPr>
          <w:t xml:space="preserve">    </w:t>
        </w:r>
        <w:r w:rsidRPr="00690A26">
          <w:t>required: true</w:t>
        </w:r>
      </w:ins>
    </w:p>
    <w:p w14:paraId="16CC819B" w14:textId="77777777" w:rsidR="00646F38" w:rsidRPr="00690A26" w:rsidRDefault="00646F38" w:rsidP="00646F38">
      <w:pPr>
        <w:pStyle w:val="PL"/>
        <w:rPr>
          <w:ins w:id="6234" w:author="Ulrich Wiehe" w:date="2023-10-24T13:34:00Z"/>
        </w:rPr>
      </w:pPr>
      <w:ins w:id="6235" w:author="Ulrich Wiehe" w:date="2023-10-24T13:34:00Z">
        <w:r w:rsidRPr="00690A26">
          <w:t xml:space="preserve">          </w:t>
        </w:r>
        <w:r w:rsidRPr="00690A26">
          <w:rPr>
            <w:rFonts w:hint="eastAsia"/>
            <w:lang w:eastAsia="zh-CN"/>
          </w:rPr>
          <w:t xml:space="preserve">    </w:t>
        </w:r>
        <w:r w:rsidRPr="00690A26">
          <w:t>schema:</w:t>
        </w:r>
      </w:ins>
    </w:p>
    <w:p w14:paraId="3E94DF04" w14:textId="77777777" w:rsidR="00646F38" w:rsidRPr="00690A26" w:rsidRDefault="00646F38" w:rsidP="00646F38">
      <w:pPr>
        <w:pStyle w:val="PL"/>
        <w:rPr>
          <w:ins w:id="6236" w:author="Ulrich Wiehe" w:date="2023-10-24T13:34:00Z"/>
          <w:lang w:val="en-US" w:eastAsia="zh-CN"/>
        </w:rPr>
      </w:pPr>
      <w:ins w:id="6237" w:author="Ulrich Wiehe" w:date="2023-10-24T13:34:00Z">
        <w:r w:rsidRPr="00690A26">
          <w:t xml:space="preserve">          </w:t>
        </w:r>
        <w:r w:rsidRPr="00690A26">
          <w:rPr>
            <w:rFonts w:hint="eastAsia"/>
            <w:lang w:eastAsia="zh-CN"/>
          </w:rPr>
          <w:t xml:space="preserve">      </w:t>
        </w:r>
        <w:r w:rsidRPr="00690A26">
          <w:t>type: string</w:t>
        </w:r>
      </w:ins>
    </w:p>
    <w:p w14:paraId="703C6FC5" w14:textId="77777777" w:rsidR="00646F38" w:rsidRPr="00690A26" w:rsidRDefault="00646F38" w:rsidP="00646F38">
      <w:pPr>
        <w:pStyle w:val="PL"/>
        <w:rPr>
          <w:ins w:id="6238" w:author="Ulrich Wiehe" w:date="2023-10-24T13:34:00Z"/>
          <w:lang w:val="en-US"/>
        </w:rPr>
      </w:pPr>
      <w:ins w:id="6239" w:author="Ulrich Wiehe" w:date="2023-10-24T13:34:00Z">
        <w:r w:rsidRPr="00690A26">
          <w:rPr>
            <w:lang w:val="en-US"/>
          </w:rPr>
          <w:t xml:space="preserve">        '400':</w:t>
        </w:r>
      </w:ins>
    </w:p>
    <w:p w14:paraId="5998D82B" w14:textId="77777777" w:rsidR="00646F38" w:rsidRPr="00690A26" w:rsidRDefault="00646F38" w:rsidP="00646F38">
      <w:pPr>
        <w:pStyle w:val="PL"/>
        <w:rPr>
          <w:ins w:id="6240" w:author="Ulrich Wiehe" w:date="2023-10-24T13:34:00Z"/>
          <w:lang w:val="en-US"/>
        </w:rPr>
      </w:pPr>
      <w:ins w:id="6241" w:author="Ulrich Wiehe" w:date="2023-10-24T13:34:00Z">
        <w:r w:rsidRPr="00690A26">
          <w:rPr>
            <w:lang w:val="en-US"/>
          </w:rPr>
          <w:t xml:space="preserve">          $ref: 'TS29571_CommonData.yaml#/components/responses/400'</w:t>
        </w:r>
      </w:ins>
    </w:p>
    <w:p w14:paraId="57A9D059" w14:textId="77777777" w:rsidR="00646F38" w:rsidRPr="00690A26" w:rsidRDefault="00646F38" w:rsidP="00646F38">
      <w:pPr>
        <w:pStyle w:val="PL"/>
        <w:rPr>
          <w:ins w:id="6242" w:author="Ulrich Wiehe" w:date="2023-10-24T13:34:00Z"/>
          <w:lang w:val="en-US"/>
        </w:rPr>
      </w:pPr>
      <w:ins w:id="6243" w:author="Ulrich Wiehe" w:date="2023-10-24T13:34:00Z">
        <w:r w:rsidRPr="00690A26">
          <w:rPr>
            <w:lang w:val="en-US"/>
          </w:rPr>
          <w:t xml:space="preserve">        '401':</w:t>
        </w:r>
      </w:ins>
    </w:p>
    <w:p w14:paraId="28AAC14C" w14:textId="77777777" w:rsidR="00646F38" w:rsidRPr="00690A26" w:rsidRDefault="00646F38" w:rsidP="00646F38">
      <w:pPr>
        <w:pStyle w:val="PL"/>
        <w:rPr>
          <w:ins w:id="6244" w:author="Ulrich Wiehe" w:date="2023-10-24T13:34:00Z"/>
          <w:lang w:val="en-US"/>
        </w:rPr>
      </w:pPr>
      <w:ins w:id="6245" w:author="Ulrich Wiehe" w:date="2023-10-24T13:34:00Z">
        <w:r w:rsidRPr="00690A26">
          <w:rPr>
            <w:lang w:val="en-US"/>
          </w:rPr>
          <w:lastRenderedPageBreak/>
          <w:t xml:space="preserve">          $ref: 'TS29571_CommonData.yaml#/components/responses/401'</w:t>
        </w:r>
      </w:ins>
    </w:p>
    <w:p w14:paraId="39C647B8" w14:textId="77777777" w:rsidR="00646F38" w:rsidRPr="00690A26" w:rsidRDefault="00646F38" w:rsidP="00646F38">
      <w:pPr>
        <w:pStyle w:val="PL"/>
        <w:rPr>
          <w:ins w:id="6246" w:author="Ulrich Wiehe" w:date="2023-10-24T13:34:00Z"/>
          <w:lang w:val="en-US"/>
        </w:rPr>
      </w:pPr>
      <w:ins w:id="6247" w:author="Ulrich Wiehe" w:date="2023-10-24T13:34:00Z">
        <w:r w:rsidRPr="00690A26">
          <w:rPr>
            <w:lang w:val="en-US"/>
          </w:rPr>
          <w:t xml:space="preserve">        '403':</w:t>
        </w:r>
      </w:ins>
    </w:p>
    <w:p w14:paraId="06BA1FC9" w14:textId="77777777" w:rsidR="00646F38" w:rsidRPr="00690A26" w:rsidRDefault="00646F38" w:rsidP="00646F38">
      <w:pPr>
        <w:pStyle w:val="PL"/>
        <w:rPr>
          <w:ins w:id="6248" w:author="Ulrich Wiehe" w:date="2023-10-24T13:34:00Z"/>
          <w:lang w:val="en-US"/>
        </w:rPr>
      </w:pPr>
      <w:ins w:id="6249" w:author="Ulrich Wiehe" w:date="2023-10-24T13:34:00Z">
        <w:r w:rsidRPr="00690A26">
          <w:rPr>
            <w:lang w:val="en-US"/>
          </w:rPr>
          <w:t xml:space="preserve">          $ref: 'TS29571_CommonData.yaml#/components/responses/403'</w:t>
        </w:r>
      </w:ins>
    </w:p>
    <w:p w14:paraId="2D620F81" w14:textId="77777777" w:rsidR="00646F38" w:rsidRPr="00690A26" w:rsidRDefault="00646F38" w:rsidP="00646F38">
      <w:pPr>
        <w:pStyle w:val="PL"/>
        <w:rPr>
          <w:ins w:id="6250" w:author="Ulrich Wiehe" w:date="2023-10-24T13:34:00Z"/>
          <w:lang w:val="en-US"/>
        </w:rPr>
      </w:pPr>
      <w:ins w:id="6251" w:author="Ulrich Wiehe" w:date="2023-10-24T13:34:00Z">
        <w:r w:rsidRPr="00690A26">
          <w:rPr>
            <w:lang w:val="en-US"/>
          </w:rPr>
          <w:t xml:space="preserve">        '404':</w:t>
        </w:r>
      </w:ins>
    </w:p>
    <w:p w14:paraId="25F98528" w14:textId="77777777" w:rsidR="00646F38" w:rsidRPr="00690A26" w:rsidRDefault="00646F38" w:rsidP="00646F38">
      <w:pPr>
        <w:pStyle w:val="PL"/>
        <w:rPr>
          <w:ins w:id="6252" w:author="Ulrich Wiehe" w:date="2023-10-24T13:34:00Z"/>
          <w:lang w:val="en-US"/>
        </w:rPr>
      </w:pPr>
      <w:ins w:id="6253" w:author="Ulrich Wiehe" w:date="2023-10-24T13:34:00Z">
        <w:r w:rsidRPr="00690A26">
          <w:rPr>
            <w:lang w:val="en-US"/>
          </w:rPr>
          <w:t xml:space="preserve">          $ref: 'TS29571_CommonData.yaml#/components/responses/404'</w:t>
        </w:r>
      </w:ins>
    </w:p>
    <w:p w14:paraId="70761955" w14:textId="77777777" w:rsidR="00646F38" w:rsidRPr="00690A26" w:rsidRDefault="00646F38" w:rsidP="00646F38">
      <w:pPr>
        <w:pStyle w:val="PL"/>
        <w:rPr>
          <w:ins w:id="6254" w:author="Ulrich Wiehe" w:date="2023-10-24T13:34:00Z"/>
          <w:lang w:val="en-US"/>
        </w:rPr>
      </w:pPr>
      <w:ins w:id="6255" w:author="Ulrich Wiehe" w:date="2023-10-24T13:34:00Z">
        <w:r w:rsidRPr="00690A26">
          <w:rPr>
            <w:lang w:val="en-US"/>
          </w:rPr>
          <w:t xml:space="preserve">        '406':</w:t>
        </w:r>
      </w:ins>
    </w:p>
    <w:p w14:paraId="7DB6CEDB" w14:textId="77777777" w:rsidR="00646F38" w:rsidRPr="00690A26" w:rsidRDefault="00646F38" w:rsidP="00646F38">
      <w:pPr>
        <w:pStyle w:val="PL"/>
        <w:rPr>
          <w:ins w:id="6256" w:author="Ulrich Wiehe" w:date="2023-10-24T13:34:00Z"/>
          <w:lang w:val="en-US"/>
        </w:rPr>
      </w:pPr>
      <w:ins w:id="6257" w:author="Ulrich Wiehe" w:date="2023-10-24T13:34:00Z">
        <w:r w:rsidRPr="00690A26">
          <w:rPr>
            <w:lang w:val="en-US"/>
          </w:rPr>
          <w:t xml:space="preserve">          $ref: 'TS29571_CommonData.yaml#/components/responses/406'</w:t>
        </w:r>
      </w:ins>
    </w:p>
    <w:p w14:paraId="692AA6DC" w14:textId="77777777" w:rsidR="00646F38" w:rsidRPr="00690A26" w:rsidRDefault="00646F38" w:rsidP="00646F38">
      <w:pPr>
        <w:pStyle w:val="PL"/>
        <w:rPr>
          <w:ins w:id="6258" w:author="Ulrich Wiehe" w:date="2023-10-24T13:34:00Z"/>
          <w:lang w:val="en-US"/>
        </w:rPr>
      </w:pPr>
      <w:ins w:id="6259" w:author="Ulrich Wiehe" w:date="2023-10-24T13:34:00Z">
        <w:r w:rsidRPr="00690A26">
          <w:rPr>
            <w:lang w:val="en-US"/>
          </w:rPr>
          <w:t xml:space="preserve">        '411':</w:t>
        </w:r>
      </w:ins>
    </w:p>
    <w:p w14:paraId="24503724" w14:textId="77777777" w:rsidR="00646F38" w:rsidRPr="00690A26" w:rsidRDefault="00646F38" w:rsidP="00646F38">
      <w:pPr>
        <w:pStyle w:val="PL"/>
        <w:rPr>
          <w:ins w:id="6260" w:author="Ulrich Wiehe" w:date="2023-10-24T13:34:00Z"/>
          <w:lang w:val="en-US"/>
        </w:rPr>
      </w:pPr>
      <w:ins w:id="6261" w:author="Ulrich Wiehe" w:date="2023-10-24T13:34:00Z">
        <w:r w:rsidRPr="00690A26">
          <w:rPr>
            <w:lang w:val="en-US"/>
          </w:rPr>
          <w:t xml:space="preserve">          $ref: 'TS29571_CommonData.yaml#/components/responses/411'</w:t>
        </w:r>
      </w:ins>
    </w:p>
    <w:p w14:paraId="3460252A" w14:textId="77777777" w:rsidR="00646F38" w:rsidRPr="00690A26" w:rsidRDefault="00646F38" w:rsidP="00646F38">
      <w:pPr>
        <w:pStyle w:val="PL"/>
        <w:rPr>
          <w:ins w:id="6262" w:author="Ulrich Wiehe" w:date="2023-10-24T13:34:00Z"/>
          <w:lang w:val="en-US"/>
        </w:rPr>
      </w:pPr>
      <w:ins w:id="6263" w:author="Ulrich Wiehe" w:date="2023-10-24T13:34:00Z">
        <w:r w:rsidRPr="00690A26">
          <w:rPr>
            <w:lang w:val="en-US"/>
          </w:rPr>
          <w:t xml:space="preserve">        '413':</w:t>
        </w:r>
      </w:ins>
    </w:p>
    <w:p w14:paraId="677E81DD" w14:textId="77777777" w:rsidR="00646F38" w:rsidRPr="00690A26" w:rsidRDefault="00646F38" w:rsidP="00646F38">
      <w:pPr>
        <w:pStyle w:val="PL"/>
        <w:rPr>
          <w:ins w:id="6264" w:author="Ulrich Wiehe" w:date="2023-10-24T13:34:00Z"/>
          <w:lang w:val="en-US"/>
        </w:rPr>
      </w:pPr>
      <w:ins w:id="6265" w:author="Ulrich Wiehe" w:date="2023-10-24T13:34:00Z">
        <w:r w:rsidRPr="00690A26">
          <w:rPr>
            <w:lang w:val="en-US"/>
          </w:rPr>
          <w:t xml:space="preserve">          $ref: 'TS29571_CommonData.yaml#/components/responses/413'</w:t>
        </w:r>
      </w:ins>
    </w:p>
    <w:p w14:paraId="7B48F1AB" w14:textId="77777777" w:rsidR="00646F38" w:rsidRPr="00690A26" w:rsidRDefault="00646F38" w:rsidP="00646F38">
      <w:pPr>
        <w:pStyle w:val="PL"/>
        <w:rPr>
          <w:ins w:id="6266" w:author="Ulrich Wiehe" w:date="2023-10-24T13:34:00Z"/>
          <w:lang w:val="en-US"/>
        </w:rPr>
      </w:pPr>
      <w:ins w:id="6267" w:author="Ulrich Wiehe" w:date="2023-10-24T13:34:00Z">
        <w:r w:rsidRPr="00690A26">
          <w:rPr>
            <w:lang w:val="en-US"/>
          </w:rPr>
          <w:t xml:space="preserve">        '415':</w:t>
        </w:r>
      </w:ins>
    </w:p>
    <w:p w14:paraId="386C2D06" w14:textId="77777777" w:rsidR="00646F38" w:rsidRPr="00690A26" w:rsidRDefault="00646F38" w:rsidP="00646F38">
      <w:pPr>
        <w:pStyle w:val="PL"/>
        <w:rPr>
          <w:ins w:id="6268" w:author="Ulrich Wiehe" w:date="2023-10-24T13:34:00Z"/>
          <w:lang w:val="en-US"/>
        </w:rPr>
      </w:pPr>
      <w:ins w:id="6269" w:author="Ulrich Wiehe" w:date="2023-10-24T13:34:00Z">
        <w:r w:rsidRPr="00690A26">
          <w:rPr>
            <w:lang w:val="en-US"/>
          </w:rPr>
          <w:t xml:space="preserve">          $ref: 'TS29571_CommonData.yaml#/components/responses/415'</w:t>
        </w:r>
      </w:ins>
    </w:p>
    <w:p w14:paraId="29081B6B" w14:textId="77777777" w:rsidR="00646F38" w:rsidRPr="00690A26" w:rsidRDefault="00646F38" w:rsidP="00646F38">
      <w:pPr>
        <w:pStyle w:val="PL"/>
        <w:rPr>
          <w:ins w:id="6270" w:author="Ulrich Wiehe" w:date="2023-10-24T13:34:00Z"/>
          <w:lang w:val="en-US"/>
        </w:rPr>
      </w:pPr>
      <w:ins w:id="6271" w:author="Ulrich Wiehe" w:date="2023-10-24T13:34:00Z">
        <w:r w:rsidRPr="00690A26">
          <w:rPr>
            <w:lang w:val="en-US"/>
          </w:rPr>
          <w:t xml:space="preserve">        '429':</w:t>
        </w:r>
      </w:ins>
    </w:p>
    <w:p w14:paraId="3710A25A" w14:textId="77777777" w:rsidR="00646F38" w:rsidRPr="00690A26" w:rsidRDefault="00646F38" w:rsidP="00646F38">
      <w:pPr>
        <w:pStyle w:val="PL"/>
        <w:rPr>
          <w:ins w:id="6272" w:author="Ulrich Wiehe" w:date="2023-10-24T13:34:00Z"/>
          <w:lang w:val="en-US"/>
        </w:rPr>
      </w:pPr>
      <w:ins w:id="6273" w:author="Ulrich Wiehe" w:date="2023-10-24T13:34:00Z">
        <w:r w:rsidRPr="00690A26">
          <w:rPr>
            <w:lang w:val="en-US"/>
          </w:rPr>
          <w:t xml:space="preserve">          $ref: 'TS29571_CommonData.yaml#/components/responses/429'</w:t>
        </w:r>
      </w:ins>
    </w:p>
    <w:p w14:paraId="14311F4E" w14:textId="77777777" w:rsidR="00646F38" w:rsidRPr="00690A26" w:rsidRDefault="00646F38" w:rsidP="00646F38">
      <w:pPr>
        <w:pStyle w:val="PL"/>
        <w:rPr>
          <w:ins w:id="6274" w:author="Ulrich Wiehe" w:date="2023-10-24T13:34:00Z"/>
          <w:lang w:val="en-US"/>
        </w:rPr>
      </w:pPr>
      <w:ins w:id="6275" w:author="Ulrich Wiehe" w:date="2023-10-24T13:34:00Z">
        <w:r w:rsidRPr="00690A26">
          <w:rPr>
            <w:lang w:val="en-US"/>
          </w:rPr>
          <w:t xml:space="preserve">        '500':</w:t>
        </w:r>
      </w:ins>
    </w:p>
    <w:p w14:paraId="3B8AA730" w14:textId="77777777" w:rsidR="00646F38" w:rsidRPr="00690A26" w:rsidRDefault="00646F38" w:rsidP="00646F38">
      <w:pPr>
        <w:pStyle w:val="PL"/>
        <w:rPr>
          <w:ins w:id="6276" w:author="Ulrich Wiehe" w:date="2023-10-24T13:34:00Z"/>
          <w:lang w:val="en-US"/>
        </w:rPr>
      </w:pPr>
      <w:ins w:id="6277" w:author="Ulrich Wiehe" w:date="2023-10-24T13:34:00Z">
        <w:r w:rsidRPr="00690A26">
          <w:rPr>
            <w:lang w:val="en-US"/>
          </w:rPr>
          <w:t xml:space="preserve">          $ref: 'TS29571_CommonData.yaml#/components/responses/500'</w:t>
        </w:r>
      </w:ins>
    </w:p>
    <w:p w14:paraId="513CAA96" w14:textId="77777777" w:rsidR="00646F38" w:rsidRPr="00690A26" w:rsidRDefault="00646F38" w:rsidP="00646F38">
      <w:pPr>
        <w:pStyle w:val="PL"/>
        <w:rPr>
          <w:ins w:id="6278" w:author="Ulrich Wiehe" w:date="2023-10-24T13:34:00Z"/>
          <w:lang w:val="en-US"/>
        </w:rPr>
      </w:pPr>
      <w:ins w:id="6279" w:author="Ulrich Wiehe" w:date="2023-10-24T13:34:00Z">
        <w:r w:rsidRPr="00690A26">
          <w:rPr>
            <w:lang w:val="en-US"/>
          </w:rPr>
          <w:t xml:space="preserve">        '501':</w:t>
        </w:r>
      </w:ins>
    </w:p>
    <w:p w14:paraId="1F6927A4" w14:textId="77777777" w:rsidR="00646F38" w:rsidRPr="00690A26" w:rsidRDefault="00646F38" w:rsidP="00646F38">
      <w:pPr>
        <w:pStyle w:val="PL"/>
        <w:rPr>
          <w:ins w:id="6280" w:author="Ulrich Wiehe" w:date="2023-10-24T13:34:00Z"/>
          <w:lang w:val="en-US"/>
        </w:rPr>
      </w:pPr>
      <w:ins w:id="6281" w:author="Ulrich Wiehe" w:date="2023-10-24T13:34:00Z">
        <w:r w:rsidRPr="00690A26">
          <w:rPr>
            <w:lang w:val="en-US"/>
          </w:rPr>
          <w:t xml:space="preserve">          $ref: 'TS29571_CommonData.yaml#/components/responses/501'</w:t>
        </w:r>
      </w:ins>
    </w:p>
    <w:p w14:paraId="20228EAE" w14:textId="77777777" w:rsidR="00646F38" w:rsidRPr="00690A26" w:rsidRDefault="00646F38" w:rsidP="00646F38">
      <w:pPr>
        <w:pStyle w:val="PL"/>
        <w:rPr>
          <w:ins w:id="6282" w:author="Ulrich Wiehe" w:date="2023-10-24T13:34:00Z"/>
          <w:lang w:val="en-US"/>
        </w:rPr>
      </w:pPr>
      <w:ins w:id="6283" w:author="Ulrich Wiehe" w:date="2023-10-24T13:34:00Z">
        <w:r w:rsidRPr="00690A26">
          <w:rPr>
            <w:lang w:val="en-US"/>
          </w:rPr>
          <w:t xml:space="preserve">        '503':</w:t>
        </w:r>
      </w:ins>
    </w:p>
    <w:p w14:paraId="68C8635A" w14:textId="77777777" w:rsidR="00646F38" w:rsidRPr="00690A26" w:rsidRDefault="00646F38" w:rsidP="00646F38">
      <w:pPr>
        <w:pStyle w:val="PL"/>
        <w:rPr>
          <w:ins w:id="6284" w:author="Ulrich Wiehe" w:date="2023-10-24T13:34:00Z"/>
          <w:lang w:val="en-US"/>
        </w:rPr>
      </w:pPr>
      <w:ins w:id="6285" w:author="Ulrich Wiehe" w:date="2023-10-24T13:34:00Z">
        <w:r w:rsidRPr="00690A26">
          <w:rPr>
            <w:lang w:val="en-US"/>
          </w:rPr>
          <w:t xml:space="preserve">          $ref: 'TS29571_CommonData.yaml#/components/responses/503'</w:t>
        </w:r>
      </w:ins>
    </w:p>
    <w:p w14:paraId="6A987219" w14:textId="77777777" w:rsidR="00646F38" w:rsidRPr="00690A26" w:rsidRDefault="00646F38" w:rsidP="00646F38">
      <w:pPr>
        <w:pStyle w:val="PL"/>
        <w:rPr>
          <w:ins w:id="6286" w:author="Ulrich Wiehe" w:date="2023-10-24T13:34:00Z"/>
          <w:lang w:val="en-US"/>
        </w:rPr>
      </w:pPr>
      <w:ins w:id="6287" w:author="Ulrich Wiehe" w:date="2023-10-24T13:34:00Z">
        <w:r w:rsidRPr="00690A26">
          <w:rPr>
            <w:lang w:val="en-US"/>
          </w:rPr>
          <w:t xml:space="preserve">        default:</w:t>
        </w:r>
      </w:ins>
    </w:p>
    <w:p w14:paraId="755E1354" w14:textId="77777777" w:rsidR="00646F38" w:rsidRDefault="00646F38" w:rsidP="00646F38">
      <w:pPr>
        <w:pStyle w:val="PL"/>
        <w:rPr>
          <w:ins w:id="6288" w:author="Ulrich Wiehe" w:date="2023-10-24T13:34:00Z"/>
          <w:lang w:val="en-US"/>
        </w:rPr>
      </w:pPr>
      <w:ins w:id="6289" w:author="Ulrich Wiehe" w:date="2023-10-24T13:34:00Z">
        <w:r w:rsidRPr="00690A26">
          <w:rPr>
            <w:lang w:val="en-US"/>
          </w:rPr>
          <w:t xml:space="preserve">          $ref: 'TS29571_CommonData.yaml#/components/responses/default'</w:t>
        </w:r>
      </w:ins>
    </w:p>
    <w:p w14:paraId="35186D16" w14:textId="77777777" w:rsidR="00646F38" w:rsidRDefault="00646F38" w:rsidP="00646F38">
      <w:pPr>
        <w:pStyle w:val="PL"/>
        <w:rPr>
          <w:ins w:id="6290" w:author="Ulrich Wiehe" w:date="2023-10-24T13:34:00Z"/>
          <w:lang w:val="en-US"/>
        </w:rPr>
      </w:pPr>
    </w:p>
    <w:p w14:paraId="051DAA4E" w14:textId="1FD4ABFB" w:rsidR="00646F38" w:rsidRPr="00690A26" w:rsidRDefault="00646F38" w:rsidP="00646F38">
      <w:pPr>
        <w:pStyle w:val="PL"/>
        <w:rPr>
          <w:ins w:id="6291" w:author="Ulrich Wiehe" w:date="2023-10-24T13:34:00Z"/>
        </w:rPr>
      </w:pPr>
      <w:ins w:id="6292" w:author="Ulrich Wiehe" w:date="2023-10-24T13:34:00Z">
        <w:r w:rsidRPr="00690A26">
          <w:t xml:space="preserve">  /</w:t>
        </w:r>
      </w:ins>
      <w:ins w:id="6293" w:author="Ulrich Wiehe" w:date="2023-10-24T13:52:00Z">
        <w:r>
          <w:t>shared-data-subscriptions</w:t>
        </w:r>
      </w:ins>
      <w:ins w:id="6294" w:author="Ulrich Wiehe" w:date="2023-10-24T13:34:00Z">
        <w:r w:rsidRPr="00690A26">
          <w:t>:</w:t>
        </w:r>
      </w:ins>
    </w:p>
    <w:p w14:paraId="5E1B267C" w14:textId="77777777" w:rsidR="00646F38" w:rsidRPr="00690A26" w:rsidRDefault="00646F38" w:rsidP="00646F38">
      <w:pPr>
        <w:pStyle w:val="PL"/>
        <w:rPr>
          <w:ins w:id="6295" w:author="Ulrich Wiehe" w:date="2023-10-24T13:34:00Z"/>
        </w:rPr>
      </w:pPr>
      <w:ins w:id="6296" w:author="Ulrich Wiehe" w:date="2023-10-24T13:34:00Z">
        <w:r w:rsidRPr="00690A26">
          <w:t xml:space="preserve">    post:</w:t>
        </w:r>
      </w:ins>
    </w:p>
    <w:p w14:paraId="52A04D12" w14:textId="77777777" w:rsidR="00646F38" w:rsidRPr="00690A26" w:rsidRDefault="00646F38" w:rsidP="00646F38">
      <w:pPr>
        <w:pStyle w:val="PL"/>
        <w:rPr>
          <w:ins w:id="6297" w:author="Ulrich Wiehe" w:date="2023-10-24T13:34:00Z"/>
        </w:rPr>
      </w:pPr>
      <w:ins w:id="6298" w:author="Ulrich Wiehe" w:date="2023-10-24T13:34:00Z">
        <w:r w:rsidRPr="00690A26">
          <w:t xml:space="preserve">      summary: Create a new subscription</w:t>
        </w:r>
      </w:ins>
    </w:p>
    <w:p w14:paraId="6AB98633" w14:textId="2F344647" w:rsidR="00646F38" w:rsidRPr="00690A26" w:rsidRDefault="00646F38" w:rsidP="00646F38">
      <w:pPr>
        <w:pStyle w:val="PL"/>
        <w:rPr>
          <w:ins w:id="6299" w:author="Ulrich Wiehe" w:date="2023-10-24T13:34:00Z"/>
        </w:rPr>
      </w:pPr>
      <w:ins w:id="6300" w:author="Ulrich Wiehe" w:date="2023-10-24T13:34:00Z">
        <w:r w:rsidRPr="00690A26">
          <w:t xml:space="preserve">      operationId: </w:t>
        </w:r>
      </w:ins>
      <w:ins w:id="6301" w:author="Ulrich Wiehe" w:date="2023-10-24T13:52:00Z">
        <w:r>
          <w:t>SharedData</w:t>
        </w:r>
      </w:ins>
      <w:ins w:id="6302" w:author="Ulrich Wiehe" w:date="2023-10-24T13:34:00Z">
        <w:r>
          <w:t>Subscribe</w:t>
        </w:r>
      </w:ins>
    </w:p>
    <w:p w14:paraId="6A5E4A7C" w14:textId="77777777" w:rsidR="00646F38" w:rsidRPr="00690A26" w:rsidRDefault="00646F38" w:rsidP="00646F38">
      <w:pPr>
        <w:pStyle w:val="PL"/>
        <w:rPr>
          <w:ins w:id="6303" w:author="Ulrich Wiehe" w:date="2023-10-24T13:34:00Z"/>
        </w:rPr>
      </w:pPr>
      <w:ins w:id="6304" w:author="Ulrich Wiehe" w:date="2023-10-24T13:34:00Z">
        <w:r w:rsidRPr="00690A26">
          <w:t xml:space="preserve">      tags:</w:t>
        </w:r>
      </w:ins>
    </w:p>
    <w:p w14:paraId="3E5C6FD5" w14:textId="4902A76B" w:rsidR="00646F38" w:rsidRPr="00690A26" w:rsidRDefault="00646F38" w:rsidP="00646F38">
      <w:pPr>
        <w:pStyle w:val="PL"/>
        <w:rPr>
          <w:ins w:id="6305" w:author="Ulrich Wiehe" w:date="2023-10-24T13:34:00Z"/>
        </w:rPr>
      </w:pPr>
      <w:ins w:id="6306" w:author="Ulrich Wiehe" w:date="2023-10-24T13:34:00Z">
        <w:r w:rsidRPr="00690A26">
          <w:t xml:space="preserve">        - </w:t>
        </w:r>
      </w:ins>
      <w:ins w:id="6307" w:author="Ulrich Wiehe" w:date="2023-10-24T13:53:00Z">
        <w:r>
          <w:t>Shared Data Subscriptions</w:t>
        </w:r>
      </w:ins>
      <w:ins w:id="6308" w:author="Ulrich Wiehe" w:date="2023-10-24T13:34:00Z">
        <w:r w:rsidRPr="00690A26">
          <w:t xml:space="preserve"> (Collection)</w:t>
        </w:r>
      </w:ins>
    </w:p>
    <w:p w14:paraId="7B3B10B9" w14:textId="77777777" w:rsidR="00646F38" w:rsidRDefault="00646F38" w:rsidP="00646F38">
      <w:pPr>
        <w:pStyle w:val="PL"/>
        <w:rPr>
          <w:ins w:id="6309" w:author="Ulrich Wiehe" w:date="2023-10-24T13:34:00Z"/>
        </w:rPr>
      </w:pPr>
      <w:ins w:id="6310" w:author="Ulrich Wiehe" w:date="2023-10-24T13:34:00Z">
        <w:r>
          <w:t xml:space="preserve">      security:</w:t>
        </w:r>
      </w:ins>
    </w:p>
    <w:p w14:paraId="23FD7AF3" w14:textId="77777777" w:rsidR="00646F38" w:rsidRDefault="00646F38" w:rsidP="00646F38">
      <w:pPr>
        <w:pStyle w:val="PL"/>
        <w:rPr>
          <w:ins w:id="6311" w:author="Ulrich Wiehe" w:date="2023-10-24T13:34:00Z"/>
        </w:rPr>
      </w:pPr>
      <w:ins w:id="6312" w:author="Ulrich Wiehe" w:date="2023-10-24T13:34:00Z">
        <w:r>
          <w:t xml:space="preserve">        - {}</w:t>
        </w:r>
      </w:ins>
    </w:p>
    <w:p w14:paraId="4E628BED" w14:textId="77777777" w:rsidR="00646F38" w:rsidRDefault="00646F38" w:rsidP="00646F38">
      <w:pPr>
        <w:pStyle w:val="PL"/>
        <w:rPr>
          <w:ins w:id="6313" w:author="Ulrich Wiehe" w:date="2023-10-24T13:34:00Z"/>
        </w:rPr>
      </w:pPr>
      <w:ins w:id="6314" w:author="Ulrich Wiehe" w:date="2023-10-24T13:34:00Z">
        <w:r>
          <w:t xml:space="preserve">        - oAuth2ClientCredentials:</w:t>
        </w:r>
      </w:ins>
    </w:p>
    <w:p w14:paraId="359EE029" w14:textId="77777777" w:rsidR="00646F38" w:rsidRDefault="00646F38" w:rsidP="00646F38">
      <w:pPr>
        <w:pStyle w:val="PL"/>
        <w:rPr>
          <w:ins w:id="6315" w:author="Ulrich Wiehe" w:date="2023-10-24T13:34:00Z"/>
        </w:rPr>
      </w:pPr>
      <w:ins w:id="6316" w:author="Ulrich Wiehe" w:date="2023-10-24T13:34:00Z">
        <w:r>
          <w:t xml:space="preserve">          - nnrf-disc</w:t>
        </w:r>
      </w:ins>
    </w:p>
    <w:p w14:paraId="2B0A4F4D" w14:textId="77777777" w:rsidR="00646F38" w:rsidRDefault="00646F38" w:rsidP="00646F38">
      <w:pPr>
        <w:pStyle w:val="PL"/>
        <w:rPr>
          <w:ins w:id="6317" w:author="Ulrich Wiehe" w:date="2023-10-24T13:34:00Z"/>
        </w:rPr>
      </w:pPr>
      <w:ins w:id="6318" w:author="Ulrich Wiehe" w:date="2023-10-24T13:34:00Z">
        <w:r>
          <w:t xml:space="preserve">        - oAuth2ClientCredentials:</w:t>
        </w:r>
      </w:ins>
    </w:p>
    <w:p w14:paraId="4590FE9C" w14:textId="77777777" w:rsidR="00646F38" w:rsidRDefault="00646F38" w:rsidP="00646F38">
      <w:pPr>
        <w:pStyle w:val="PL"/>
        <w:rPr>
          <w:ins w:id="6319" w:author="Ulrich Wiehe" w:date="2023-10-24T13:34:00Z"/>
        </w:rPr>
      </w:pPr>
      <w:ins w:id="6320" w:author="Ulrich Wiehe" w:date="2023-10-24T13:34:00Z">
        <w:r>
          <w:t xml:space="preserve">          - nnrf-disc</w:t>
        </w:r>
      </w:ins>
    </w:p>
    <w:p w14:paraId="66848501" w14:textId="3B6488FF" w:rsidR="00646F38" w:rsidRDefault="00646F38" w:rsidP="00646F38">
      <w:pPr>
        <w:pStyle w:val="PL"/>
        <w:rPr>
          <w:ins w:id="6321" w:author="Ulrich Wiehe" w:date="2023-10-24T13:34:00Z"/>
        </w:rPr>
      </w:pPr>
      <w:ins w:id="6322" w:author="Ulrich Wiehe" w:date="2023-10-24T13:34:00Z">
        <w:r>
          <w:t xml:space="preserve">          - nnrf-disc:</w:t>
        </w:r>
      </w:ins>
      <w:ins w:id="6323" w:author="Ulrich Wiehe" w:date="2023-10-24T13:53:00Z">
        <w:r>
          <w:t>shared-data-subscription</w:t>
        </w:r>
      </w:ins>
      <w:ins w:id="6324" w:author="Ulrich Wiehe" w:date="2023-10-24T13:54:00Z">
        <w:r>
          <w:t>s</w:t>
        </w:r>
      </w:ins>
      <w:ins w:id="6325" w:author="Ulrich Wiehe" w:date="2023-10-24T13:34:00Z">
        <w:r>
          <w:t>:write</w:t>
        </w:r>
      </w:ins>
    </w:p>
    <w:p w14:paraId="778A2451" w14:textId="77777777" w:rsidR="00646F38" w:rsidRPr="00690A26" w:rsidRDefault="00646F38" w:rsidP="00646F38">
      <w:pPr>
        <w:pStyle w:val="PL"/>
        <w:rPr>
          <w:ins w:id="6326" w:author="Ulrich Wiehe" w:date="2023-10-24T13:34:00Z"/>
        </w:rPr>
      </w:pPr>
      <w:ins w:id="6327" w:author="Ulrich Wiehe" w:date="2023-10-24T13:34:00Z">
        <w:r w:rsidRPr="00690A26">
          <w:t xml:space="preserve">      requestBody:</w:t>
        </w:r>
      </w:ins>
    </w:p>
    <w:p w14:paraId="09A03DB3" w14:textId="77777777" w:rsidR="00646F38" w:rsidRPr="00690A26" w:rsidRDefault="00646F38" w:rsidP="00646F38">
      <w:pPr>
        <w:pStyle w:val="PL"/>
        <w:rPr>
          <w:ins w:id="6328" w:author="Ulrich Wiehe" w:date="2023-10-24T13:34:00Z"/>
        </w:rPr>
      </w:pPr>
      <w:ins w:id="6329" w:author="Ulrich Wiehe" w:date="2023-10-24T13:34:00Z">
        <w:r w:rsidRPr="00690A26">
          <w:t xml:space="preserve">        content:</w:t>
        </w:r>
      </w:ins>
    </w:p>
    <w:p w14:paraId="636BC2AF" w14:textId="77777777" w:rsidR="00646F38" w:rsidRPr="00690A26" w:rsidRDefault="00646F38" w:rsidP="00646F38">
      <w:pPr>
        <w:pStyle w:val="PL"/>
        <w:rPr>
          <w:ins w:id="6330" w:author="Ulrich Wiehe" w:date="2023-10-24T13:34:00Z"/>
        </w:rPr>
      </w:pPr>
      <w:ins w:id="6331" w:author="Ulrich Wiehe" w:date="2023-10-24T13:34:00Z">
        <w:r w:rsidRPr="00690A26">
          <w:t xml:space="preserve">          application/json:</w:t>
        </w:r>
      </w:ins>
    </w:p>
    <w:p w14:paraId="3818986E" w14:textId="77777777" w:rsidR="00646F38" w:rsidRPr="00690A26" w:rsidRDefault="00646F38" w:rsidP="00646F38">
      <w:pPr>
        <w:pStyle w:val="PL"/>
        <w:rPr>
          <w:ins w:id="6332" w:author="Ulrich Wiehe" w:date="2023-10-24T13:34:00Z"/>
        </w:rPr>
      </w:pPr>
      <w:ins w:id="6333" w:author="Ulrich Wiehe" w:date="2023-10-24T13:34:00Z">
        <w:r w:rsidRPr="00690A26">
          <w:t xml:space="preserve">            schema:</w:t>
        </w:r>
      </w:ins>
    </w:p>
    <w:p w14:paraId="229C7A2C" w14:textId="77FDBE4B" w:rsidR="00646F38" w:rsidRPr="00690A26" w:rsidRDefault="00646F38" w:rsidP="00646F38">
      <w:pPr>
        <w:pStyle w:val="PL"/>
        <w:rPr>
          <w:ins w:id="6334" w:author="Ulrich Wiehe" w:date="2023-10-24T13:34:00Z"/>
        </w:rPr>
      </w:pPr>
      <w:ins w:id="6335" w:author="Ulrich Wiehe" w:date="2023-10-24T13:34:00Z">
        <w:r w:rsidRPr="00690A26">
          <w:t xml:space="preserve">              $ref: '#/components/schemas/</w:t>
        </w:r>
        <w:r>
          <w:t>S</w:t>
        </w:r>
      </w:ins>
      <w:ins w:id="6336" w:author="Ulrich Wiehe" w:date="2023-10-24T13:55:00Z">
        <w:r>
          <w:t>haredDataSubscr</w:t>
        </w:r>
      </w:ins>
      <w:ins w:id="6337" w:author="Ulrich Wiehe" w:date="2023-10-24T13:56:00Z">
        <w:r>
          <w:t>iption</w:t>
        </w:r>
      </w:ins>
      <w:ins w:id="6338" w:author="Ulrich Wiehe" w:date="2023-10-24T13:34:00Z">
        <w:r w:rsidRPr="00690A26">
          <w:t>'</w:t>
        </w:r>
      </w:ins>
    </w:p>
    <w:p w14:paraId="6807A507" w14:textId="77777777" w:rsidR="00646F38" w:rsidRPr="00690A26" w:rsidRDefault="00646F38" w:rsidP="00646F38">
      <w:pPr>
        <w:pStyle w:val="PL"/>
        <w:rPr>
          <w:ins w:id="6339" w:author="Ulrich Wiehe" w:date="2023-10-24T13:34:00Z"/>
        </w:rPr>
      </w:pPr>
      <w:ins w:id="6340" w:author="Ulrich Wiehe" w:date="2023-10-24T13:34:00Z">
        <w:r w:rsidRPr="00690A26">
          <w:t xml:space="preserve">        required: true</w:t>
        </w:r>
      </w:ins>
    </w:p>
    <w:p w14:paraId="0852DC7B" w14:textId="77777777" w:rsidR="00646F38" w:rsidRPr="00690A26" w:rsidRDefault="00646F38" w:rsidP="00646F38">
      <w:pPr>
        <w:pStyle w:val="PL"/>
        <w:rPr>
          <w:ins w:id="6341" w:author="Ulrich Wiehe" w:date="2023-10-24T13:34:00Z"/>
        </w:rPr>
      </w:pPr>
      <w:ins w:id="6342" w:author="Ulrich Wiehe" w:date="2023-10-24T13:34:00Z">
        <w:r w:rsidRPr="00690A26">
          <w:t xml:space="preserve">      responses:</w:t>
        </w:r>
      </w:ins>
    </w:p>
    <w:p w14:paraId="6DE1137A" w14:textId="77777777" w:rsidR="00646F38" w:rsidRPr="00690A26" w:rsidRDefault="00646F38" w:rsidP="00646F38">
      <w:pPr>
        <w:pStyle w:val="PL"/>
        <w:rPr>
          <w:ins w:id="6343" w:author="Ulrich Wiehe" w:date="2023-10-24T13:34:00Z"/>
        </w:rPr>
      </w:pPr>
      <w:ins w:id="6344" w:author="Ulrich Wiehe" w:date="2023-10-24T13:34:00Z">
        <w:r w:rsidRPr="00690A26">
          <w:t xml:space="preserve">        '201':</w:t>
        </w:r>
      </w:ins>
    </w:p>
    <w:p w14:paraId="6EB52362" w14:textId="77777777" w:rsidR="00646F38" w:rsidRPr="00690A26" w:rsidRDefault="00646F38" w:rsidP="00646F38">
      <w:pPr>
        <w:pStyle w:val="PL"/>
        <w:rPr>
          <w:ins w:id="6345" w:author="Ulrich Wiehe" w:date="2023-10-24T13:34:00Z"/>
        </w:rPr>
      </w:pPr>
      <w:ins w:id="6346" w:author="Ulrich Wiehe" w:date="2023-10-24T13:34:00Z">
        <w:r w:rsidRPr="00690A26">
          <w:t xml:space="preserve">          description: Expected response to a valid request</w:t>
        </w:r>
      </w:ins>
    </w:p>
    <w:p w14:paraId="361B4E61" w14:textId="77777777" w:rsidR="00646F38" w:rsidRPr="00690A26" w:rsidRDefault="00646F38" w:rsidP="00646F38">
      <w:pPr>
        <w:pStyle w:val="PL"/>
        <w:rPr>
          <w:ins w:id="6347" w:author="Ulrich Wiehe" w:date="2023-10-24T13:34:00Z"/>
        </w:rPr>
      </w:pPr>
      <w:ins w:id="6348" w:author="Ulrich Wiehe" w:date="2023-10-24T13:34:00Z">
        <w:r w:rsidRPr="00690A26">
          <w:t xml:space="preserve">          content:</w:t>
        </w:r>
      </w:ins>
    </w:p>
    <w:p w14:paraId="509AA8BE" w14:textId="77777777" w:rsidR="00646F38" w:rsidRPr="00690A26" w:rsidRDefault="00646F38" w:rsidP="00646F38">
      <w:pPr>
        <w:pStyle w:val="PL"/>
        <w:rPr>
          <w:ins w:id="6349" w:author="Ulrich Wiehe" w:date="2023-10-24T13:34:00Z"/>
        </w:rPr>
      </w:pPr>
      <w:ins w:id="6350" w:author="Ulrich Wiehe" w:date="2023-10-24T13:34:00Z">
        <w:r w:rsidRPr="00690A26">
          <w:t xml:space="preserve">            application/json:</w:t>
        </w:r>
      </w:ins>
    </w:p>
    <w:p w14:paraId="58486221" w14:textId="77777777" w:rsidR="00646F38" w:rsidRPr="00690A26" w:rsidRDefault="00646F38" w:rsidP="00646F38">
      <w:pPr>
        <w:pStyle w:val="PL"/>
        <w:rPr>
          <w:ins w:id="6351" w:author="Ulrich Wiehe" w:date="2023-10-24T13:34:00Z"/>
        </w:rPr>
      </w:pPr>
      <w:ins w:id="6352" w:author="Ulrich Wiehe" w:date="2023-10-24T13:34:00Z">
        <w:r w:rsidRPr="00690A26">
          <w:t xml:space="preserve">              schema:</w:t>
        </w:r>
      </w:ins>
    </w:p>
    <w:p w14:paraId="6BE97569" w14:textId="1A99E643" w:rsidR="00646F38" w:rsidRPr="00690A26" w:rsidRDefault="00646F38" w:rsidP="00646F38">
      <w:pPr>
        <w:pStyle w:val="PL"/>
        <w:rPr>
          <w:ins w:id="6353" w:author="Ulrich Wiehe" w:date="2023-10-24T13:34:00Z"/>
        </w:rPr>
      </w:pPr>
      <w:ins w:id="6354" w:author="Ulrich Wiehe" w:date="2023-10-24T13:34:00Z">
        <w:r w:rsidRPr="00690A26">
          <w:t xml:space="preserve">                $ref: '#/components/schemas/</w:t>
        </w:r>
        <w:r>
          <w:t>S</w:t>
        </w:r>
      </w:ins>
      <w:ins w:id="6355" w:author="Ulrich Wiehe" w:date="2023-10-24T13:56:00Z">
        <w:r>
          <w:t>haredDataSubscription</w:t>
        </w:r>
      </w:ins>
      <w:ins w:id="6356" w:author="Ulrich Wiehe" w:date="2023-10-24T13:34:00Z">
        <w:r w:rsidRPr="00690A26">
          <w:t>'</w:t>
        </w:r>
      </w:ins>
    </w:p>
    <w:p w14:paraId="764A2CC9" w14:textId="77777777" w:rsidR="00646F38" w:rsidRPr="00690A26" w:rsidRDefault="00646F38" w:rsidP="00646F38">
      <w:pPr>
        <w:pStyle w:val="PL"/>
        <w:rPr>
          <w:ins w:id="6357" w:author="Ulrich Wiehe" w:date="2023-10-24T13:34:00Z"/>
        </w:rPr>
      </w:pPr>
      <w:ins w:id="6358" w:author="Ulrich Wiehe" w:date="2023-10-24T13:34:00Z">
        <w:r w:rsidRPr="00690A26">
          <w:t xml:space="preserve">          headers:</w:t>
        </w:r>
      </w:ins>
    </w:p>
    <w:p w14:paraId="16A50DBD" w14:textId="77777777" w:rsidR="00646F38" w:rsidRPr="00690A26" w:rsidRDefault="00646F38" w:rsidP="00646F38">
      <w:pPr>
        <w:pStyle w:val="PL"/>
        <w:rPr>
          <w:ins w:id="6359" w:author="Ulrich Wiehe" w:date="2023-10-24T13:34:00Z"/>
        </w:rPr>
      </w:pPr>
      <w:ins w:id="6360" w:author="Ulrich Wiehe" w:date="2023-10-24T13:34:00Z">
        <w:r w:rsidRPr="00690A26">
          <w:t xml:space="preserve">            Location:</w:t>
        </w:r>
      </w:ins>
    </w:p>
    <w:p w14:paraId="550CC2BB" w14:textId="77777777" w:rsidR="00646F38" w:rsidRDefault="00646F38" w:rsidP="00646F38">
      <w:pPr>
        <w:pStyle w:val="PL"/>
        <w:rPr>
          <w:ins w:id="6361" w:author="Ulrich Wiehe" w:date="2023-10-24T13:34:00Z"/>
        </w:rPr>
      </w:pPr>
      <w:ins w:id="6362" w:author="Ulrich Wiehe" w:date="2023-10-24T13:34:00Z">
        <w:r w:rsidRPr="00690A26">
          <w:t xml:space="preserve">              description: </w:t>
        </w:r>
        <w:r>
          <w:t>&gt;</w:t>
        </w:r>
      </w:ins>
    </w:p>
    <w:p w14:paraId="65976D2D" w14:textId="77777777" w:rsidR="00646F38" w:rsidRDefault="00646F38" w:rsidP="00646F38">
      <w:pPr>
        <w:pStyle w:val="PL"/>
        <w:rPr>
          <w:ins w:id="6363" w:author="Ulrich Wiehe" w:date="2023-10-24T13:34:00Z"/>
        </w:rPr>
      </w:pPr>
      <w:ins w:id="6364" w:author="Ulrich Wiehe" w:date="2023-10-24T13:34:00Z">
        <w:r>
          <w:t xml:space="preserve">                </w:t>
        </w:r>
        <w:r w:rsidRPr="00690A26">
          <w:t>Contains the URI of the newly created resource, according to the structure:</w:t>
        </w:r>
      </w:ins>
    </w:p>
    <w:p w14:paraId="7D44511A" w14:textId="33C03B31" w:rsidR="00646F38" w:rsidRPr="00690A26" w:rsidRDefault="00646F38" w:rsidP="00646F38">
      <w:pPr>
        <w:pStyle w:val="PL"/>
        <w:rPr>
          <w:ins w:id="6365" w:author="Ulrich Wiehe" w:date="2023-10-24T13:34:00Z"/>
        </w:rPr>
      </w:pPr>
      <w:ins w:id="6366" w:author="Ulrich Wiehe" w:date="2023-10-24T13:34:00Z">
        <w:r>
          <w:t xml:space="preserve">               </w:t>
        </w:r>
        <w:r w:rsidRPr="00690A26">
          <w:t xml:space="preserve"> {apiRoot}/nnrf-</w:t>
        </w:r>
        <w:r>
          <w:t>disc</w:t>
        </w:r>
        <w:r w:rsidRPr="00690A26">
          <w:t>/</w:t>
        </w:r>
      </w:ins>
      <w:ins w:id="6367" w:author="Ulrich Wiehe" w:date="2023-10-26T12:16:00Z">
        <w:r w:rsidR="007465E4">
          <w:t>&lt;apiVersion&gt;</w:t>
        </w:r>
      </w:ins>
      <w:ins w:id="6368" w:author="Ulrich Wiehe" w:date="2023-10-24T13:34:00Z">
        <w:r w:rsidRPr="00690A26">
          <w:t>/</w:t>
        </w:r>
      </w:ins>
      <w:ins w:id="6369" w:author="Ulrich Wiehe" w:date="2023-10-24T13:57:00Z">
        <w:r>
          <w:t>shared-data-subscriptions</w:t>
        </w:r>
      </w:ins>
      <w:ins w:id="6370" w:author="Ulrich Wiehe" w:date="2023-10-24T13:34:00Z">
        <w:r w:rsidRPr="00690A26">
          <w:t>/{subscriptionI</w:t>
        </w:r>
        <w:r>
          <w:t>D</w:t>
        </w:r>
        <w:r w:rsidRPr="00690A26">
          <w:t>}</w:t>
        </w:r>
      </w:ins>
    </w:p>
    <w:p w14:paraId="40E85904" w14:textId="77777777" w:rsidR="00646F38" w:rsidRPr="00690A26" w:rsidRDefault="00646F38" w:rsidP="00646F38">
      <w:pPr>
        <w:pStyle w:val="PL"/>
        <w:rPr>
          <w:ins w:id="6371" w:author="Ulrich Wiehe" w:date="2023-10-24T13:34:00Z"/>
        </w:rPr>
      </w:pPr>
      <w:ins w:id="6372" w:author="Ulrich Wiehe" w:date="2023-10-24T13:34:00Z">
        <w:r w:rsidRPr="00690A26">
          <w:t xml:space="preserve">              required: true</w:t>
        </w:r>
      </w:ins>
    </w:p>
    <w:p w14:paraId="2CABD0FC" w14:textId="77777777" w:rsidR="00646F38" w:rsidRPr="00690A26" w:rsidRDefault="00646F38" w:rsidP="00646F38">
      <w:pPr>
        <w:pStyle w:val="PL"/>
        <w:rPr>
          <w:ins w:id="6373" w:author="Ulrich Wiehe" w:date="2023-10-24T13:34:00Z"/>
        </w:rPr>
      </w:pPr>
      <w:ins w:id="6374" w:author="Ulrich Wiehe" w:date="2023-10-24T13:34:00Z">
        <w:r w:rsidRPr="00690A26">
          <w:t xml:space="preserve">              schema:</w:t>
        </w:r>
      </w:ins>
    </w:p>
    <w:p w14:paraId="567D27EA" w14:textId="77777777" w:rsidR="00646F38" w:rsidRPr="00690A26" w:rsidRDefault="00646F38" w:rsidP="00646F38">
      <w:pPr>
        <w:pStyle w:val="PL"/>
        <w:rPr>
          <w:ins w:id="6375" w:author="Ulrich Wiehe" w:date="2023-10-24T13:34:00Z"/>
        </w:rPr>
      </w:pPr>
      <w:ins w:id="6376" w:author="Ulrich Wiehe" w:date="2023-10-24T13:34:00Z">
        <w:r w:rsidRPr="00690A26">
          <w:t xml:space="preserve">                type: string</w:t>
        </w:r>
      </w:ins>
    </w:p>
    <w:p w14:paraId="048714F7" w14:textId="77777777" w:rsidR="00646F38" w:rsidRPr="00690A26" w:rsidRDefault="00646F38" w:rsidP="00646F38">
      <w:pPr>
        <w:pStyle w:val="PL"/>
        <w:rPr>
          <w:ins w:id="6377" w:author="Ulrich Wiehe" w:date="2023-10-24T13:34:00Z"/>
          <w:lang w:val="en-US"/>
        </w:rPr>
      </w:pPr>
      <w:ins w:id="6378" w:author="Ulrich Wiehe" w:date="2023-10-24T13:34:00Z">
        <w:r w:rsidRPr="00690A26">
          <w:rPr>
            <w:lang w:val="en-US"/>
          </w:rPr>
          <w:t xml:space="preserve">        '400':</w:t>
        </w:r>
      </w:ins>
    </w:p>
    <w:p w14:paraId="4D3BFF2D" w14:textId="77777777" w:rsidR="00646F38" w:rsidRPr="00690A26" w:rsidRDefault="00646F38" w:rsidP="00646F38">
      <w:pPr>
        <w:pStyle w:val="PL"/>
        <w:rPr>
          <w:ins w:id="6379" w:author="Ulrich Wiehe" w:date="2023-10-24T13:34:00Z"/>
          <w:lang w:val="en-US"/>
        </w:rPr>
      </w:pPr>
      <w:ins w:id="6380" w:author="Ulrich Wiehe" w:date="2023-10-24T13:34:00Z">
        <w:r w:rsidRPr="00690A26">
          <w:rPr>
            <w:lang w:val="en-US"/>
          </w:rPr>
          <w:t xml:space="preserve">          $ref: 'TS29571_CommonData.yaml#/components/responses/400'</w:t>
        </w:r>
      </w:ins>
    </w:p>
    <w:p w14:paraId="11B94B13" w14:textId="77777777" w:rsidR="00646F38" w:rsidRPr="00690A26" w:rsidRDefault="00646F38" w:rsidP="00646F38">
      <w:pPr>
        <w:pStyle w:val="PL"/>
        <w:rPr>
          <w:ins w:id="6381" w:author="Ulrich Wiehe" w:date="2023-10-24T13:34:00Z"/>
          <w:lang w:val="en-US"/>
        </w:rPr>
      </w:pPr>
      <w:ins w:id="6382" w:author="Ulrich Wiehe" w:date="2023-10-24T13:34:00Z">
        <w:r w:rsidRPr="00690A26">
          <w:rPr>
            <w:lang w:val="en-US"/>
          </w:rPr>
          <w:t xml:space="preserve">        '401':</w:t>
        </w:r>
      </w:ins>
    </w:p>
    <w:p w14:paraId="0C81D6B2" w14:textId="77777777" w:rsidR="00646F38" w:rsidRPr="00690A26" w:rsidRDefault="00646F38" w:rsidP="00646F38">
      <w:pPr>
        <w:pStyle w:val="PL"/>
        <w:rPr>
          <w:ins w:id="6383" w:author="Ulrich Wiehe" w:date="2023-10-24T13:34:00Z"/>
          <w:lang w:val="en-US"/>
        </w:rPr>
      </w:pPr>
      <w:ins w:id="6384" w:author="Ulrich Wiehe" w:date="2023-10-24T13:34:00Z">
        <w:r w:rsidRPr="00690A26">
          <w:rPr>
            <w:lang w:val="en-US"/>
          </w:rPr>
          <w:t xml:space="preserve">          $ref: 'TS29571_CommonData.yaml#/components/responses/401'</w:t>
        </w:r>
      </w:ins>
    </w:p>
    <w:p w14:paraId="6C162661" w14:textId="77777777" w:rsidR="00646F38" w:rsidRPr="00690A26" w:rsidRDefault="00646F38" w:rsidP="00646F38">
      <w:pPr>
        <w:pStyle w:val="PL"/>
        <w:rPr>
          <w:ins w:id="6385" w:author="Ulrich Wiehe" w:date="2023-10-24T13:34:00Z"/>
          <w:lang w:val="en-US"/>
        </w:rPr>
      </w:pPr>
      <w:ins w:id="6386" w:author="Ulrich Wiehe" w:date="2023-10-24T13:34:00Z">
        <w:r w:rsidRPr="00690A26">
          <w:rPr>
            <w:lang w:val="en-US"/>
          </w:rPr>
          <w:t xml:space="preserve">        '403':</w:t>
        </w:r>
      </w:ins>
    </w:p>
    <w:p w14:paraId="28CB4E87" w14:textId="77777777" w:rsidR="00646F38" w:rsidRPr="00690A26" w:rsidRDefault="00646F38" w:rsidP="00646F38">
      <w:pPr>
        <w:pStyle w:val="PL"/>
        <w:rPr>
          <w:ins w:id="6387" w:author="Ulrich Wiehe" w:date="2023-10-24T13:34:00Z"/>
          <w:lang w:val="en-US"/>
        </w:rPr>
      </w:pPr>
      <w:ins w:id="6388" w:author="Ulrich Wiehe" w:date="2023-10-24T13:34:00Z">
        <w:r w:rsidRPr="00690A26">
          <w:rPr>
            <w:lang w:val="en-US"/>
          </w:rPr>
          <w:t xml:space="preserve">          $ref: 'TS29571_CommonData.yaml#/components/responses/403'</w:t>
        </w:r>
      </w:ins>
    </w:p>
    <w:p w14:paraId="1A904B1D" w14:textId="77777777" w:rsidR="00646F38" w:rsidRPr="00690A26" w:rsidRDefault="00646F38" w:rsidP="00646F38">
      <w:pPr>
        <w:pStyle w:val="PL"/>
        <w:rPr>
          <w:ins w:id="6389" w:author="Ulrich Wiehe" w:date="2023-10-24T13:34:00Z"/>
          <w:lang w:val="en-US"/>
        </w:rPr>
      </w:pPr>
      <w:ins w:id="6390" w:author="Ulrich Wiehe" w:date="2023-10-24T13:34:00Z">
        <w:r w:rsidRPr="00690A26">
          <w:rPr>
            <w:lang w:val="en-US"/>
          </w:rPr>
          <w:t xml:space="preserve">        '404':</w:t>
        </w:r>
      </w:ins>
    </w:p>
    <w:p w14:paraId="2C9E689C" w14:textId="77777777" w:rsidR="00646F38" w:rsidRPr="00690A26" w:rsidRDefault="00646F38" w:rsidP="00646F38">
      <w:pPr>
        <w:pStyle w:val="PL"/>
        <w:rPr>
          <w:ins w:id="6391" w:author="Ulrich Wiehe" w:date="2023-10-24T13:34:00Z"/>
          <w:lang w:val="en-US"/>
        </w:rPr>
      </w:pPr>
      <w:ins w:id="6392" w:author="Ulrich Wiehe" w:date="2023-10-24T13:34:00Z">
        <w:r w:rsidRPr="00690A26">
          <w:rPr>
            <w:lang w:val="en-US"/>
          </w:rPr>
          <w:t xml:space="preserve">          $ref: 'TS29571_CommonData.yaml#/components/responses/404'</w:t>
        </w:r>
      </w:ins>
    </w:p>
    <w:p w14:paraId="541FF0AD" w14:textId="77777777" w:rsidR="00646F38" w:rsidRPr="00690A26" w:rsidRDefault="00646F38" w:rsidP="00646F38">
      <w:pPr>
        <w:pStyle w:val="PL"/>
        <w:rPr>
          <w:ins w:id="6393" w:author="Ulrich Wiehe" w:date="2023-10-24T13:34:00Z"/>
          <w:lang w:val="en-US"/>
        </w:rPr>
      </w:pPr>
      <w:ins w:id="6394" w:author="Ulrich Wiehe" w:date="2023-10-24T13:34:00Z">
        <w:r w:rsidRPr="00690A26">
          <w:rPr>
            <w:lang w:val="en-US"/>
          </w:rPr>
          <w:t xml:space="preserve">        '411':</w:t>
        </w:r>
      </w:ins>
    </w:p>
    <w:p w14:paraId="68610C0A" w14:textId="77777777" w:rsidR="00646F38" w:rsidRPr="00690A26" w:rsidRDefault="00646F38" w:rsidP="00646F38">
      <w:pPr>
        <w:pStyle w:val="PL"/>
        <w:rPr>
          <w:ins w:id="6395" w:author="Ulrich Wiehe" w:date="2023-10-24T13:34:00Z"/>
          <w:lang w:val="en-US"/>
        </w:rPr>
      </w:pPr>
      <w:ins w:id="6396" w:author="Ulrich Wiehe" w:date="2023-10-24T13:34:00Z">
        <w:r w:rsidRPr="00690A26">
          <w:rPr>
            <w:lang w:val="en-US"/>
          </w:rPr>
          <w:t xml:space="preserve">          $ref: 'TS29571_CommonData.yaml#/components/responses/411'</w:t>
        </w:r>
      </w:ins>
    </w:p>
    <w:p w14:paraId="6E17CAC0" w14:textId="77777777" w:rsidR="00646F38" w:rsidRPr="00690A26" w:rsidRDefault="00646F38" w:rsidP="00646F38">
      <w:pPr>
        <w:pStyle w:val="PL"/>
        <w:rPr>
          <w:ins w:id="6397" w:author="Ulrich Wiehe" w:date="2023-10-24T13:34:00Z"/>
          <w:lang w:val="en-US"/>
        </w:rPr>
      </w:pPr>
      <w:ins w:id="6398" w:author="Ulrich Wiehe" w:date="2023-10-24T13:34:00Z">
        <w:r w:rsidRPr="00690A26">
          <w:rPr>
            <w:lang w:val="en-US"/>
          </w:rPr>
          <w:t xml:space="preserve">        '413':</w:t>
        </w:r>
      </w:ins>
    </w:p>
    <w:p w14:paraId="21CA0FE7" w14:textId="77777777" w:rsidR="00646F38" w:rsidRPr="00690A26" w:rsidRDefault="00646F38" w:rsidP="00646F38">
      <w:pPr>
        <w:pStyle w:val="PL"/>
        <w:rPr>
          <w:ins w:id="6399" w:author="Ulrich Wiehe" w:date="2023-10-24T13:34:00Z"/>
          <w:lang w:val="en-US"/>
        </w:rPr>
      </w:pPr>
      <w:ins w:id="6400" w:author="Ulrich Wiehe" w:date="2023-10-24T13:34:00Z">
        <w:r w:rsidRPr="00690A26">
          <w:rPr>
            <w:lang w:val="en-US"/>
          </w:rPr>
          <w:t xml:space="preserve">          $ref: 'TS29571_CommonData.yaml#/components/responses/413'</w:t>
        </w:r>
      </w:ins>
    </w:p>
    <w:p w14:paraId="5FD0D6F9" w14:textId="77777777" w:rsidR="00646F38" w:rsidRPr="00690A26" w:rsidRDefault="00646F38" w:rsidP="00646F38">
      <w:pPr>
        <w:pStyle w:val="PL"/>
        <w:rPr>
          <w:ins w:id="6401" w:author="Ulrich Wiehe" w:date="2023-10-24T13:34:00Z"/>
          <w:lang w:val="en-US"/>
        </w:rPr>
      </w:pPr>
      <w:ins w:id="6402" w:author="Ulrich Wiehe" w:date="2023-10-24T13:34:00Z">
        <w:r w:rsidRPr="00690A26">
          <w:rPr>
            <w:lang w:val="en-US"/>
          </w:rPr>
          <w:t xml:space="preserve">        '415':</w:t>
        </w:r>
      </w:ins>
    </w:p>
    <w:p w14:paraId="69D4084A" w14:textId="77777777" w:rsidR="00646F38" w:rsidRPr="00690A26" w:rsidRDefault="00646F38" w:rsidP="00646F38">
      <w:pPr>
        <w:pStyle w:val="PL"/>
        <w:rPr>
          <w:ins w:id="6403" w:author="Ulrich Wiehe" w:date="2023-10-24T13:34:00Z"/>
          <w:lang w:val="en-US"/>
        </w:rPr>
      </w:pPr>
      <w:ins w:id="6404" w:author="Ulrich Wiehe" w:date="2023-10-24T13:34:00Z">
        <w:r w:rsidRPr="00690A26">
          <w:rPr>
            <w:lang w:val="en-US"/>
          </w:rPr>
          <w:t xml:space="preserve">          $ref: 'TS29571_CommonData.yaml#/components/responses/415'</w:t>
        </w:r>
      </w:ins>
    </w:p>
    <w:p w14:paraId="064EE610" w14:textId="77777777" w:rsidR="00646F38" w:rsidRPr="00690A26" w:rsidRDefault="00646F38" w:rsidP="00646F38">
      <w:pPr>
        <w:pStyle w:val="PL"/>
        <w:rPr>
          <w:ins w:id="6405" w:author="Ulrich Wiehe" w:date="2023-10-24T13:34:00Z"/>
          <w:lang w:val="en-US"/>
        </w:rPr>
      </w:pPr>
      <w:ins w:id="6406" w:author="Ulrich Wiehe" w:date="2023-10-24T13:34:00Z">
        <w:r w:rsidRPr="00690A26">
          <w:rPr>
            <w:lang w:val="en-US"/>
          </w:rPr>
          <w:t xml:space="preserve">        '429':</w:t>
        </w:r>
      </w:ins>
    </w:p>
    <w:p w14:paraId="1BDCABDD" w14:textId="77777777" w:rsidR="00646F38" w:rsidRPr="00690A26" w:rsidRDefault="00646F38" w:rsidP="00646F38">
      <w:pPr>
        <w:pStyle w:val="PL"/>
        <w:rPr>
          <w:ins w:id="6407" w:author="Ulrich Wiehe" w:date="2023-10-24T13:34:00Z"/>
          <w:lang w:val="en-US"/>
        </w:rPr>
      </w:pPr>
      <w:ins w:id="6408" w:author="Ulrich Wiehe" w:date="2023-10-24T13:34:00Z">
        <w:r w:rsidRPr="00690A26">
          <w:rPr>
            <w:lang w:val="en-US"/>
          </w:rPr>
          <w:t xml:space="preserve">          $ref: 'TS29571_CommonData.yaml#/components/responses/429'</w:t>
        </w:r>
      </w:ins>
    </w:p>
    <w:p w14:paraId="7BB9EBAA" w14:textId="77777777" w:rsidR="00646F38" w:rsidRPr="00690A26" w:rsidRDefault="00646F38" w:rsidP="00646F38">
      <w:pPr>
        <w:pStyle w:val="PL"/>
        <w:rPr>
          <w:ins w:id="6409" w:author="Ulrich Wiehe" w:date="2023-10-24T13:34:00Z"/>
          <w:lang w:val="en-US"/>
        </w:rPr>
      </w:pPr>
      <w:ins w:id="6410" w:author="Ulrich Wiehe" w:date="2023-10-24T13:34:00Z">
        <w:r w:rsidRPr="00690A26">
          <w:rPr>
            <w:lang w:val="en-US"/>
          </w:rPr>
          <w:t xml:space="preserve">        '500':</w:t>
        </w:r>
      </w:ins>
    </w:p>
    <w:p w14:paraId="2692C34F" w14:textId="77777777" w:rsidR="00646F38" w:rsidRPr="00690A26" w:rsidRDefault="00646F38" w:rsidP="00646F38">
      <w:pPr>
        <w:pStyle w:val="PL"/>
        <w:rPr>
          <w:ins w:id="6411" w:author="Ulrich Wiehe" w:date="2023-10-24T13:34:00Z"/>
          <w:lang w:val="en-US"/>
        </w:rPr>
      </w:pPr>
      <w:ins w:id="6412" w:author="Ulrich Wiehe" w:date="2023-10-24T13:34:00Z">
        <w:r w:rsidRPr="00690A26">
          <w:rPr>
            <w:lang w:val="en-US"/>
          </w:rPr>
          <w:t xml:space="preserve">          $ref: 'TS29571_CommonData.yaml#/components/responses/500'</w:t>
        </w:r>
      </w:ins>
    </w:p>
    <w:p w14:paraId="675B6C90" w14:textId="77777777" w:rsidR="00646F38" w:rsidRPr="00690A26" w:rsidRDefault="00646F38" w:rsidP="00646F38">
      <w:pPr>
        <w:pStyle w:val="PL"/>
        <w:rPr>
          <w:ins w:id="6413" w:author="Ulrich Wiehe" w:date="2023-10-24T13:34:00Z"/>
          <w:lang w:val="en-US"/>
        </w:rPr>
      </w:pPr>
      <w:ins w:id="6414" w:author="Ulrich Wiehe" w:date="2023-10-24T13:34:00Z">
        <w:r w:rsidRPr="00690A26">
          <w:rPr>
            <w:lang w:val="en-US"/>
          </w:rPr>
          <w:t xml:space="preserve">        '501':</w:t>
        </w:r>
      </w:ins>
    </w:p>
    <w:p w14:paraId="3960B95D" w14:textId="77777777" w:rsidR="00646F38" w:rsidRPr="00690A26" w:rsidRDefault="00646F38" w:rsidP="00646F38">
      <w:pPr>
        <w:pStyle w:val="PL"/>
        <w:rPr>
          <w:ins w:id="6415" w:author="Ulrich Wiehe" w:date="2023-10-24T13:34:00Z"/>
          <w:lang w:val="en-US"/>
        </w:rPr>
      </w:pPr>
      <w:ins w:id="6416" w:author="Ulrich Wiehe" w:date="2023-10-24T13:34:00Z">
        <w:r w:rsidRPr="00690A26">
          <w:rPr>
            <w:lang w:val="en-US"/>
          </w:rPr>
          <w:t xml:space="preserve">          $ref: 'TS29571_CommonData.yaml#/components/responses/501'</w:t>
        </w:r>
      </w:ins>
    </w:p>
    <w:p w14:paraId="4EB3F196" w14:textId="77777777" w:rsidR="00646F38" w:rsidRPr="00690A26" w:rsidRDefault="00646F38" w:rsidP="00646F38">
      <w:pPr>
        <w:pStyle w:val="PL"/>
        <w:rPr>
          <w:ins w:id="6417" w:author="Ulrich Wiehe" w:date="2023-10-24T13:34:00Z"/>
          <w:lang w:val="en-US"/>
        </w:rPr>
      </w:pPr>
      <w:ins w:id="6418" w:author="Ulrich Wiehe" w:date="2023-10-24T13:34:00Z">
        <w:r w:rsidRPr="00690A26">
          <w:rPr>
            <w:lang w:val="en-US"/>
          </w:rPr>
          <w:lastRenderedPageBreak/>
          <w:t xml:space="preserve">        '503':</w:t>
        </w:r>
      </w:ins>
    </w:p>
    <w:p w14:paraId="6847E84C" w14:textId="77777777" w:rsidR="00646F38" w:rsidRPr="00690A26" w:rsidRDefault="00646F38" w:rsidP="00646F38">
      <w:pPr>
        <w:pStyle w:val="PL"/>
        <w:rPr>
          <w:ins w:id="6419" w:author="Ulrich Wiehe" w:date="2023-10-24T13:34:00Z"/>
          <w:lang w:val="en-US"/>
        </w:rPr>
      </w:pPr>
      <w:ins w:id="6420" w:author="Ulrich Wiehe" w:date="2023-10-24T13:34:00Z">
        <w:r w:rsidRPr="00690A26">
          <w:rPr>
            <w:lang w:val="en-US"/>
          </w:rPr>
          <w:t xml:space="preserve">          $ref: 'TS29571_CommonData.yaml#/components/responses/503'</w:t>
        </w:r>
      </w:ins>
    </w:p>
    <w:p w14:paraId="29A79F86" w14:textId="77777777" w:rsidR="00646F38" w:rsidRPr="00690A26" w:rsidRDefault="00646F38" w:rsidP="00646F38">
      <w:pPr>
        <w:pStyle w:val="PL"/>
        <w:rPr>
          <w:ins w:id="6421" w:author="Ulrich Wiehe" w:date="2023-10-24T13:34:00Z"/>
        </w:rPr>
      </w:pPr>
      <w:ins w:id="6422" w:author="Ulrich Wiehe" w:date="2023-10-24T13:34:00Z">
        <w:r w:rsidRPr="00690A26">
          <w:t xml:space="preserve">        default:</w:t>
        </w:r>
      </w:ins>
    </w:p>
    <w:p w14:paraId="1E9FB172" w14:textId="77777777" w:rsidR="00646F38" w:rsidRPr="00690A26" w:rsidRDefault="00646F38" w:rsidP="00646F38">
      <w:pPr>
        <w:pStyle w:val="PL"/>
        <w:rPr>
          <w:ins w:id="6423" w:author="Ulrich Wiehe" w:date="2023-10-24T13:34:00Z"/>
          <w:lang w:val="en-US"/>
        </w:rPr>
      </w:pPr>
      <w:ins w:id="6424" w:author="Ulrich Wiehe" w:date="2023-10-24T13:34:00Z">
        <w:r w:rsidRPr="00690A26">
          <w:rPr>
            <w:lang w:val="en-US"/>
          </w:rPr>
          <w:t xml:space="preserve">          $ref: 'TS29571_CommonData.yaml#/components/responses/default'</w:t>
        </w:r>
      </w:ins>
    </w:p>
    <w:p w14:paraId="6F672D1D" w14:textId="77777777" w:rsidR="00646F38" w:rsidRPr="00690A26" w:rsidRDefault="00646F38" w:rsidP="00646F38">
      <w:pPr>
        <w:pStyle w:val="PL"/>
        <w:rPr>
          <w:ins w:id="6425" w:author="Ulrich Wiehe" w:date="2023-10-24T13:34:00Z"/>
        </w:rPr>
      </w:pPr>
      <w:ins w:id="6426" w:author="Ulrich Wiehe" w:date="2023-10-24T13:34:00Z">
        <w:r w:rsidRPr="00690A26">
          <w:t xml:space="preserve">      callbacks:</w:t>
        </w:r>
      </w:ins>
    </w:p>
    <w:p w14:paraId="643AB568" w14:textId="4766697E" w:rsidR="00646F38" w:rsidRPr="00690A26" w:rsidRDefault="00646F38" w:rsidP="00646F38">
      <w:pPr>
        <w:pStyle w:val="PL"/>
        <w:rPr>
          <w:ins w:id="6427" w:author="Ulrich Wiehe" w:date="2023-10-24T13:34:00Z"/>
        </w:rPr>
      </w:pPr>
      <w:ins w:id="6428" w:author="Ulrich Wiehe" w:date="2023-10-24T13:34:00Z">
        <w:r w:rsidRPr="00690A26">
          <w:t xml:space="preserve">        on</w:t>
        </w:r>
      </w:ins>
      <w:ins w:id="6429" w:author="Ulrich Wiehe" w:date="2023-10-24T13:58:00Z">
        <w:r>
          <w:t>SharedData</w:t>
        </w:r>
      </w:ins>
      <w:ins w:id="6430" w:author="Ulrich Wiehe" w:date="2023-10-24T13:34:00Z">
        <w:r>
          <w:t>Change</w:t>
        </w:r>
        <w:r w:rsidRPr="00690A26">
          <w:t>:</w:t>
        </w:r>
      </w:ins>
    </w:p>
    <w:p w14:paraId="3B4E4AFF" w14:textId="77777777" w:rsidR="00646F38" w:rsidRPr="00690A26" w:rsidRDefault="00646F38" w:rsidP="00646F38">
      <w:pPr>
        <w:pStyle w:val="PL"/>
        <w:rPr>
          <w:ins w:id="6431" w:author="Ulrich Wiehe" w:date="2023-10-24T13:34:00Z"/>
        </w:rPr>
      </w:pPr>
      <w:ins w:id="6432" w:author="Ulrich Wiehe" w:date="2023-10-24T13:34:00Z">
        <w:r w:rsidRPr="00690A26">
          <w:t xml:space="preserve">          '{$request.body#/</w:t>
        </w:r>
        <w:r>
          <w:t>callback</w:t>
        </w:r>
        <w:r w:rsidRPr="00690A26">
          <w:t>Uri}':</w:t>
        </w:r>
      </w:ins>
    </w:p>
    <w:p w14:paraId="459FE7E9" w14:textId="77777777" w:rsidR="00646F38" w:rsidRPr="00690A26" w:rsidRDefault="00646F38" w:rsidP="00646F38">
      <w:pPr>
        <w:pStyle w:val="PL"/>
        <w:rPr>
          <w:ins w:id="6433" w:author="Ulrich Wiehe" w:date="2023-10-24T13:34:00Z"/>
        </w:rPr>
      </w:pPr>
      <w:ins w:id="6434" w:author="Ulrich Wiehe" w:date="2023-10-24T13:34:00Z">
        <w:r w:rsidRPr="00690A26">
          <w:t xml:space="preserve">            post:</w:t>
        </w:r>
      </w:ins>
    </w:p>
    <w:p w14:paraId="5B407941" w14:textId="77777777" w:rsidR="00646F38" w:rsidRPr="00690A26" w:rsidRDefault="00646F38" w:rsidP="00646F38">
      <w:pPr>
        <w:pStyle w:val="PL"/>
        <w:rPr>
          <w:ins w:id="6435" w:author="Ulrich Wiehe" w:date="2023-10-24T13:34:00Z"/>
        </w:rPr>
      </w:pPr>
      <w:ins w:id="6436" w:author="Ulrich Wiehe" w:date="2023-10-24T13:34:00Z">
        <w:r w:rsidRPr="00690A26">
          <w:t xml:space="preserve">              requestBody:</w:t>
        </w:r>
      </w:ins>
    </w:p>
    <w:p w14:paraId="5378A1A8" w14:textId="77777777" w:rsidR="00646F38" w:rsidRPr="00690A26" w:rsidRDefault="00646F38" w:rsidP="00646F38">
      <w:pPr>
        <w:pStyle w:val="PL"/>
        <w:rPr>
          <w:ins w:id="6437" w:author="Ulrich Wiehe" w:date="2023-10-24T13:34:00Z"/>
        </w:rPr>
      </w:pPr>
      <w:ins w:id="6438" w:author="Ulrich Wiehe" w:date="2023-10-24T13:34:00Z">
        <w:r w:rsidRPr="00690A26">
          <w:t xml:space="preserve">                description: Notification Payload</w:t>
        </w:r>
      </w:ins>
    </w:p>
    <w:p w14:paraId="55DE8B36" w14:textId="77777777" w:rsidR="00646F38" w:rsidRPr="00690A26" w:rsidRDefault="00646F38" w:rsidP="00646F38">
      <w:pPr>
        <w:pStyle w:val="PL"/>
        <w:rPr>
          <w:ins w:id="6439" w:author="Ulrich Wiehe" w:date="2023-10-24T13:34:00Z"/>
        </w:rPr>
      </w:pPr>
      <w:ins w:id="6440" w:author="Ulrich Wiehe" w:date="2023-10-24T13:34:00Z">
        <w:r w:rsidRPr="00690A26">
          <w:t xml:space="preserve">                content:</w:t>
        </w:r>
      </w:ins>
    </w:p>
    <w:p w14:paraId="558F8702" w14:textId="77777777" w:rsidR="00646F38" w:rsidRPr="00690A26" w:rsidRDefault="00646F38" w:rsidP="00646F38">
      <w:pPr>
        <w:pStyle w:val="PL"/>
        <w:rPr>
          <w:ins w:id="6441" w:author="Ulrich Wiehe" w:date="2023-10-24T13:34:00Z"/>
        </w:rPr>
      </w:pPr>
      <w:ins w:id="6442" w:author="Ulrich Wiehe" w:date="2023-10-24T13:34:00Z">
        <w:r w:rsidRPr="00690A26">
          <w:t xml:space="preserve">                  application/json:</w:t>
        </w:r>
      </w:ins>
    </w:p>
    <w:p w14:paraId="7E3B433F" w14:textId="77777777" w:rsidR="00646F38" w:rsidRPr="00690A26" w:rsidRDefault="00646F38" w:rsidP="00646F38">
      <w:pPr>
        <w:pStyle w:val="PL"/>
        <w:rPr>
          <w:ins w:id="6443" w:author="Ulrich Wiehe" w:date="2023-10-24T13:34:00Z"/>
        </w:rPr>
      </w:pPr>
      <w:ins w:id="6444" w:author="Ulrich Wiehe" w:date="2023-10-24T13:34:00Z">
        <w:r w:rsidRPr="00690A26">
          <w:t xml:space="preserve">                    schema:</w:t>
        </w:r>
      </w:ins>
    </w:p>
    <w:p w14:paraId="428FBAD4" w14:textId="6D79B869" w:rsidR="00646F38" w:rsidRPr="00690A26" w:rsidRDefault="00646F38" w:rsidP="00646F38">
      <w:pPr>
        <w:pStyle w:val="PL"/>
        <w:rPr>
          <w:ins w:id="6445" w:author="Ulrich Wiehe" w:date="2023-10-24T13:34:00Z"/>
        </w:rPr>
      </w:pPr>
      <w:ins w:id="6446" w:author="Ulrich Wiehe" w:date="2023-10-24T13:34:00Z">
        <w:r w:rsidRPr="00690A26">
          <w:t xml:space="preserve">                      $ref: '#/components/schemas/</w:t>
        </w:r>
      </w:ins>
      <w:ins w:id="6447" w:author="Ulrich Wiehe" w:date="2023-10-24T14:00:00Z">
        <w:r>
          <w:t>ModificationNotification</w:t>
        </w:r>
      </w:ins>
      <w:ins w:id="6448" w:author="Ulrich Wiehe" w:date="2023-10-24T13:34:00Z">
        <w:r w:rsidRPr="00690A26">
          <w:t>'</w:t>
        </w:r>
      </w:ins>
    </w:p>
    <w:p w14:paraId="1EFF2312" w14:textId="77777777" w:rsidR="00646F38" w:rsidRPr="00690A26" w:rsidRDefault="00646F38" w:rsidP="00646F38">
      <w:pPr>
        <w:pStyle w:val="PL"/>
        <w:rPr>
          <w:ins w:id="6449" w:author="Ulrich Wiehe" w:date="2023-10-24T13:34:00Z"/>
        </w:rPr>
      </w:pPr>
      <w:ins w:id="6450" w:author="Ulrich Wiehe" w:date="2023-10-24T13:34:00Z">
        <w:r w:rsidRPr="00690A26">
          <w:t xml:space="preserve">              responses:</w:t>
        </w:r>
      </w:ins>
    </w:p>
    <w:p w14:paraId="3CF12B07" w14:textId="77777777" w:rsidR="00646F38" w:rsidRPr="00690A26" w:rsidRDefault="00646F38" w:rsidP="00646F38">
      <w:pPr>
        <w:pStyle w:val="PL"/>
        <w:rPr>
          <w:ins w:id="6451" w:author="Ulrich Wiehe" w:date="2023-10-24T13:34:00Z"/>
        </w:rPr>
      </w:pPr>
      <w:ins w:id="6452" w:author="Ulrich Wiehe" w:date="2023-10-24T13:34:00Z">
        <w:r w:rsidRPr="00690A26">
          <w:t xml:space="preserve">                '204':</w:t>
        </w:r>
      </w:ins>
    </w:p>
    <w:p w14:paraId="0B0C7BF2" w14:textId="77777777" w:rsidR="00646F38" w:rsidRPr="00690A26" w:rsidRDefault="00646F38" w:rsidP="00646F38">
      <w:pPr>
        <w:pStyle w:val="PL"/>
        <w:rPr>
          <w:ins w:id="6453" w:author="Ulrich Wiehe" w:date="2023-10-24T13:34:00Z"/>
        </w:rPr>
      </w:pPr>
      <w:ins w:id="6454" w:author="Ulrich Wiehe" w:date="2023-10-24T13:34:00Z">
        <w:r w:rsidRPr="00690A26">
          <w:t xml:space="preserve">                  description: Expected response to a successful callback processing</w:t>
        </w:r>
      </w:ins>
    </w:p>
    <w:p w14:paraId="3F6B6BA2" w14:textId="77777777" w:rsidR="00646F38" w:rsidRPr="00690A26" w:rsidRDefault="00646F38" w:rsidP="00646F38">
      <w:pPr>
        <w:pStyle w:val="PL"/>
        <w:rPr>
          <w:ins w:id="6455" w:author="Ulrich Wiehe" w:date="2023-10-24T13:34:00Z"/>
          <w:lang w:val="en-US"/>
        </w:rPr>
      </w:pPr>
      <w:ins w:id="6456" w:author="Ulrich Wiehe" w:date="2023-10-24T13:34:00Z">
        <w:r w:rsidRPr="00690A26">
          <w:rPr>
            <w:lang w:val="en-US"/>
          </w:rPr>
          <w:t xml:space="preserve">                '400':</w:t>
        </w:r>
      </w:ins>
    </w:p>
    <w:p w14:paraId="170CF760" w14:textId="77777777" w:rsidR="00646F38" w:rsidRPr="00690A26" w:rsidRDefault="00646F38" w:rsidP="00646F38">
      <w:pPr>
        <w:pStyle w:val="PL"/>
        <w:rPr>
          <w:ins w:id="6457" w:author="Ulrich Wiehe" w:date="2023-10-24T13:34:00Z"/>
          <w:lang w:val="en-US"/>
        </w:rPr>
      </w:pPr>
      <w:ins w:id="6458" w:author="Ulrich Wiehe" w:date="2023-10-24T13:34:00Z">
        <w:r w:rsidRPr="00690A26">
          <w:rPr>
            <w:lang w:val="en-US"/>
          </w:rPr>
          <w:t xml:space="preserve">                  $ref: 'TS29571_CommonData.yaml#/components/responses/400'</w:t>
        </w:r>
      </w:ins>
    </w:p>
    <w:p w14:paraId="677AE953" w14:textId="77777777" w:rsidR="00646F38" w:rsidRPr="00690A26" w:rsidRDefault="00646F38" w:rsidP="00646F38">
      <w:pPr>
        <w:pStyle w:val="PL"/>
        <w:rPr>
          <w:ins w:id="6459" w:author="Ulrich Wiehe" w:date="2023-10-24T13:34:00Z"/>
          <w:lang w:val="en-US"/>
        </w:rPr>
      </w:pPr>
      <w:ins w:id="6460" w:author="Ulrich Wiehe" w:date="2023-10-24T13:34:00Z">
        <w:r w:rsidRPr="00690A26">
          <w:rPr>
            <w:lang w:val="en-US"/>
          </w:rPr>
          <w:t xml:space="preserve">                '401':</w:t>
        </w:r>
      </w:ins>
    </w:p>
    <w:p w14:paraId="715611FB" w14:textId="77777777" w:rsidR="00646F38" w:rsidRPr="00690A26" w:rsidRDefault="00646F38" w:rsidP="00646F38">
      <w:pPr>
        <w:pStyle w:val="PL"/>
        <w:rPr>
          <w:ins w:id="6461" w:author="Ulrich Wiehe" w:date="2023-10-24T13:34:00Z"/>
          <w:lang w:val="en-US"/>
        </w:rPr>
      </w:pPr>
      <w:ins w:id="6462" w:author="Ulrich Wiehe" w:date="2023-10-24T13:34:00Z">
        <w:r w:rsidRPr="00690A26">
          <w:rPr>
            <w:lang w:val="en-US"/>
          </w:rPr>
          <w:t xml:space="preserve">                  $ref: 'TS29571_CommonData.yaml#/components/responses/401'</w:t>
        </w:r>
      </w:ins>
    </w:p>
    <w:p w14:paraId="0DFCBB8E" w14:textId="77777777" w:rsidR="00646F38" w:rsidRPr="00690A26" w:rsidRDefault="00646F38" w:rsidP="00646F38">
      <w:pPr>
        <w:pStyle w:val="PL"/>
        <w:rPr>
          <w:ins w:id="6463" w:author="Ulrich Wiehe" w:date="2023-10-24T13:34:00Z"/>
          <w:lang w:val="en-US"/>
        </w:rPr>
      </w:pPr>
      <w:ins w:id="6464" w:author="Ulrich Wiehe" w:date="2023-10-24T13:34:00Z">
        <w:r w:rsidRPr="00690A26">
          <w:rPr>
            <w:lang w:val="en-US"/>
          </w:rPr>
          <w:t xml:space="preserve">                '403':</w:t>
        </w:r>
      </w:ins>
    </w:p>
    <w:p w14:paraId="33B3E352" w14:textId="77777777" w:rsidR="00646F38" w:rsidRPr="00690A26" w:rsidRDefault="00646F38" w:rsidP="00646F38">
      <w:pPr>
        <w:pStyle w:val="PL"/>
        <w:rPr>
          <w:ins w:id="6465" w:author="Ulrich Wiehe" w:date="2023-10-24T13:34:00Z"/>
          <w:lang w:val="en-US"/>
        </w:rPr>
      </w:pPr>
      <w:ins w:id="6466" w:author="Ulrich Wiehe" w:date="2023-10-24T13:34:00Z">
        <w:r w:rsidRPr="00690A26">
          <w:rPr>
            <w:lang w:val="en-US"/>
          </w:rPr>
          <w:t xml:space="preserve">                  $ref: 'TS29571_CommonData.yaml#/components/responses/403'</w:t>
        </w:r>
      </w:ins>
    </w:p>
    <w:p w14:paraId="17248520" w14:textId="77777777" w:rsidR="00646F38" w:rsidRPr="00690A26" w:rsidRDefault="00646F38" w:rsidP="00646F38">
      <w:pPr>
        <w:pStyle w:val="PL"/>
        <w:rPr>
          <w:ins w:id="6467" w:author="Ulrich Wiehe" w:date="2023-10-24T13:34:00Z"/>
          <w:lang w:val="en-US"/>
        </w:rPr>
      </w:pPr>
      <w:ins w:id="6468" w:author="Ulrich Wiehe" w:date="2023-10-24T13:34:00Z">
        <w:r w:rsidRPr="00690A26">
          <w:rPr>
            <w:lang w:val="en-US"/>
          </w:rPr>
          <w:t xml:space="preserve">                '404':</w:t>
        </w:r>
      </w:ins>
    </w:p>
    <w:p w14:paraId="6F13E946" w14:textId="77777777" w:rsidR="00646F38" w:rsidRPr="00690A26" w:rsidRDefault="00646F38" w:rsidP="00646F38">
      <w:pPr>
        <w:pStyle w:val="PL"/>
        <w:rPr>
          <w:ins w:id="6469" w:author="Ulrich Wiehe" w:date="2023-10-24T13:34:00Z"/>
          <w:lang w:val="en-US"/>
        </w:rPr>
      </w:pPr>
      <w:ins w:id="6470" w:author="Ulrich Wiehe" w:date="2023-10-24T13:34:00Z">
        <w:r w:rsidRPr="00690A26">
          <w:rPr>
            <w:lang w:val="en-US"/>
          </w:rPr>
          <w:t xml:space="preserve">                  $ref: 'TS29571_CommonData.yaml#/components/responses/404'</w:t>
        </w:r>
      </w:ins>
    </w:p>
    <w:p w14:paraId="69E91BA9" w14:textId="77777777" w:rsidR="00646F38" w:rsidRPr="00690A26" w:rsidRDefault="00646F38" w:rsidP="00646F38">
      <w:pPr>
        <w:pStyle w:val="PL"/>
        <w:rPr>
          <w:ins w:id="6471" w:author="Ulrich Wiehe" w:date="2023-10-24T13:34:00Z"/>
          <w:lang w:val="en-US"/>
        </w:rPr>
      </w:pPr>
      <w:ins w:id="6472" w:author="Ulrich Wiehe" w:date="2023-10-24T13:34:00Z">
        <w:r w:rsidRPr="00690A26">
          <w:rPr>
            <w:lang w:val="en-US"/>
          </w:rPr>
          <w:t xml:space="preserve">                '411':</w:t>
        </w:r>
      </w:ins>
    </w:p>
    <w:p w14:paraId="2ED71EB4" w14:textId="77777777" w:rsidR="00646F38" w:rsidRPr="00690A26" w:rsidRDefault="00646F38" w:rsidP="00646F38">
      <w:pPr>
        <w:pStyle w:val="PL"/>
        <w:rPr>
          <w:ins w:id="6473" w:author="Ulrich Wiehe" w:date="2023-10-24T13:34:00Z"/>
          <w:lang w:val="en-US"/>
        </w:rPr>
      </w:pPr>
      <w:ins w:id="6474" w:author="Ulrich Wiehe" w:date="2023-10-24T13:34:00Z">
        <w:r w:rsidRPr="00690A26">
          <w:rPr>
            <w:lang w:val="en-US"/>
          </w:rPr>
          <w:t xml:space="preserve">                  $ref: 'TS29571_CommonData.yaml#/components/responses/411'</w:t>
        </w:r>
      </w:ins>
    </w:p>
    <w:p w14:paraId="0DC19FFB" w14:textId="77777777" w:rsidR="00646F38" w:rsidRPr="00690A26" w:rsidRDefault="00646F38" w:rsidP="00646F38">
      <w:pPr>
        <w:pStyle w:val="PL"/>
        <w:rPr>
          <w:ins w:id="6475" w:author="Ulrich Wiehe" w:date="2023-10-24T13:34:00Z"/>
          <w:lang w:val="en-US"/>
        </w:rPr>
      </w:pPr>
      <w:ins w:id="6476" w:author="Ulrich Wiehe" w:date="2023-10-24T13:34:00Z">
        <w:r w:rsidRPr="00690A26">
          <w:rPr>
            <w:lang w:val="en-US"/>
          </w:rPr>
          <w:t xml:space="preserve">                '413':</w:t>
        </w:r>
      </w:ins>
    </w:p>
    <w:p w14:paraId="582329B0" w14:textId="77777777" w:rsidR="00646F38" w:rsidRPr="00690A26" w:rsidRDefault="00646F38" w:rsidP="00646F38">
      <w:pPr>
        <w:pStyle w:val="PL"/>
        <w:rPr>
          <w:ins w:id="6477" w:author="Ulrich Wiehe" w:date="2023-10-24T13:34:00Z"/>
          <w:lang w:val="en-US"/>
        </w:rPr>
      </w:pPr>
      <w:ins w:id="6478" w:author="Ulrich Wiehe" w:date="2023-10-24T13:34:00Z">
        <w:r w:rsidRPr="00690A26">
          <w:rPr>
            <w:lang w:val="en-US"/>
          </w:rPr>
          <w:t xml:space="preserve">                  $ref: 'TS29571_CommonData.yaml#/components/responses/413'</w:t>
        </w:r>
      </w:ins>
    </w:p>
    <w:p w14:paraId="5803260B" w14:textId="77777777" w:rsidR="00646F38" w:rsidRPr="00690A26" w:rsidRDefault="00646F38" w:rsidP="00646F38">
      <w:pPr>
        <w:pStyle w:val="PL"/>
        <w:rPr>
          <w:ins w:id="6479" w:author="Ulrich Wiehe" w:date="2023-10-24T13:34:00Z"/>
          <w:lang w:val="en-US"/>
        </w:rPr>
      </w:pPr>
      <w:ins w:id="6480" w:author="Ulrich Wiehe" w:date="2023-10-24T13:34:00Z">
        <w:r w:rsidRPr="00690A26">
          <w:rPr>
            <w:lang w:val="en-US"/>
          </w:rPr>
          <w:t xml:space="preserve">                '415':</w:t>
        </w:r>
      </w:ins>
    </w:p>
    <w:p w14:paraId="0BD75D6C" w14:textId="77777777" w:rsidR="00646F38" w:rsidRPr="00690A26" w:rsidRDefault="00646F38" w:rsidP="00646F38">
      <w:pPr>
        <w:pStyle w:val="PL"/>
        <w:rPr>
          <w:ins w:id="6481" w:author="Ulrich Wiehe" w:date="2023-10-24T13:34:00Z"/>
          <w:lang w:val="en-US"/>
        </w:rPr>
      </w:pPr>
      <w:ins w:id="6482" w:author="Ulrich Wiehe" w:date="2023-10-24T13:34:00Z">
        <w:r w:rsidRPr="00690A26">
          <w:rPr>
            <w:lang w:val="en-US"/>
          </w:rPr>
          <w:t xml:space="preserve">                  $ref: 'TS29571_CommonData.yaml#/components/responses/415'</w:t>
        </w:r>
      </w:ins>
    </w:p>
    <w:p w14:paraId="6027C183" w14:textId="77777777" w:rsidR="00646F38" w:rsidRPr="00690A26" w:rsidRDefault="00646F38" w:rsidP="00646F38">
      <w:pPr>
        <w:pStyle w:val="PL"/>
        <w:rPr>
          <w:ins w:id="6483" w:author="Ulrich Wiehe" w:date="2023-10-24T13:34:00Z"/>
          <w:lang w:val="en-US"/>
        </w:rPr>
      </w:pPr>
      <w:ins w:id="6484" w:author="Ulrich Wiehe" w:date="2023-10-24T13:34:00Z">
        <w:r w:rsidRPr="00690A26">
          <w:rPr>
            <w:lang w:val="en-US"/>
          </w:rPr>
          <w:t xml:space="preserve">                '429':</w:t>
        </w:r>
      </w:ins>
    </w:p>
    <w:p w14:paraId="7037B127" w14:textId="77777777" w:rsidR="00646F38" w:rsidRPr="00690A26" w:rsidRDefault="00646F38" w:rsidP="00646F38">
      <w:pPr>
        <w:pStyle w:val="PL"/>
        <w:rPr>
          <w:ins w:id="6485" w:author="Ulrich Wiehe" w:date="2023-10-24T13:34:00Z"/>
          <w:lang w:val="en-US" w:eastAsia="zh-CN"/>
        </w:rPr>
      </w:pPr>
      <w:ins w:id="6486" w:author="Ulrich Wiehe" w:date="2023-10-24T13:34:00Z">
        <w:r w:rsidRPr="00690A26">
          <w:rPr>
            <w:lang w:val="en-US"/>
          </w:rPr>
          <w:t xml:space="preserve">                  $ref: 'TS29571_CommonData.yaml#/components/responses/429'</w:t>
        </w:r>
      </w:ins>
    </w:p>
    <w:p w14:paraId="23941AF5" w14:textId="77777777" w:rsidR="00646F38" w:rsidRPr="00690A26" w:rsidRDefault="00646F38" w:rsidP="00646F38">
      <w:pPr>
        <w:pStyle w:val="PL"/>
        <w:rPr>
          <w:ins w:id="6487" w:author="Ulrich Wiehe" w:date="2023-10-24T13:34:00Z"/>
          <w:lang w:val="en-US"/>
        </w:rPr>
      </w:pPr>
      <w:ins w:id="6488" w:author="Ulrich Wiehe" w:date="2023-10-24T13:34:00Z">
        <w:r w:rsidRPr="00690A26">
          <w:rPr>
            <w:lang w:val="en-US"/>
          </w:rPr>
          <w:t xml:space="preserve">                '500':</w:t>
        </w:r>
      </w:ins>
    </w:p>
    <w:p w14:paraId="03DAF12A" w14:textId="77777777" w:rsidR="00646F38" w:rsidRPr="00690A26" w:rsidRDefault="00646F38" w:rsidP="00646F38">
      <w:pPr>
        <w:pStyle w:val="PL"/>
        <w:rPr>
          <w:ins w:id="6489" w:author="Ulrich Wiehe" w:date="2023-10-24T13:34:00Z"/>
          <w:lang w:val="en-US"/>
        </w:rPr>
      </w:pPr>
      <w:ins w:id="6490" w:author="Ulrich Wiehe" w:date="2023-10-24T13:34:00Z">
        <w:r w:rsidRPr="00690A26">
          <w:rPr>
            <w:lang w:val="en-US"/>
          </w:rPr>
          <w:t xml:space="preserve">                  $ref: 'TS29571_CommonData.yaml#/components/responses/500'</w:t>
        </w:r>
      </w:ins>
    </w:p>
    <w:p w14:paraId="016288AA" w14:textId="77777777" w:rsidR="00646F38" w:rsidRPr="00690A26" w:rsidRDefault="00646F38" w:rsidP="00646F38">
      <w:pPr>
        <w:pStyle w:val="PL"/>
        <w:rPr>
          <w:ins w:id="6491" w:author="Ulrich Wiehe" w:date="2023-10-24T13:34:00Z"/>
          <w:lang w:val="en-US"/>
        </w:rPr>
      </w:pPr>
      <w:ins w:id="6492" w:author="Ulrich Wiehe" w:date="2023-10-24T13:34:00Z">
        <w:r w:rsidRPr="00690A26">
          <w:rPr>
            <w:lang w:val="en-US"/>
          </w:rPr>
          <w:t xml:space="preserve">                '501':</w:t>
        </w:r>
      </w:ins>
    </w:p>
    <w:p w14:paraId="3C21A246" w14:textId="77777777" w:rsidR="00646F38" w:rsidRPr="00690A26" w:rsidRDefault="00646F38" w:rsidP="00646F38">
      <w:pPr>
        <w:pStyle w:val="PL"/>
        <w:rPr>
          <w:ins w:id="6493" w:author="Ulrich Wiehe" w:date="2023-10-24T13:34:00Z"/>
          <w:lang w:val="en-US"/>
        </w:rPr>
      </w:pPr>
      <w:ins w:id="6494" w:author="Ulrich Wiehe" w:date="2023-10-24T13:34:00Z">
        <w:r w:rsidRPr="00690A26">
          <w:rPr>
            <w:lang w:val="en-US"/>
          </w:rPr>
          <w:t xml:space="preserve">                  $ref: 'TS29571_CommonData.yaml#/components/responses/501'</w:t>
        </w:r>
      </w:ins>
    </w:p>
    <w:p w14:paraId="715B19F7" w14:textId="77777777" w:rsidR="00646F38" w:rsidRPr="00690A26" w:rsidRDefault="00646F38" w:rsidP="00646F38">
      <w:pPr>
        <w:pStyle w:val="PL"/>
        <w:rPr>
          <w:ins w:id="6495" w:author="Ulrich Wiehe" w:date="2023-10-24T13:34:00Z"/>
          <w:lang w:val="en-US"/>
        </w:rPr>
      </w:pPr>
      <w:ins w:id="6496" w:author="Ulrich Wiehe" w:date="2023-10-24T13:34:00Z">
        <w:r w:rsidRPr="00690A26">
          <w:rPr>
            <w:lang w:val="en-US"/>
          </w:rPr>
          <w:t xml:space="preserve">                '503':</w:t>
        </w:r>
      </w:ins>
    </w:p>
    <w:p w14:paraId="4F00096C" w14:textId="77777777" w:rsidR="00646F38" w:rsidRPr="00690A26" w:rsidRDefault="00646F38" w:rsidP="00646F38">
      <w:pPr>
        <w:pStyle w:val="PL"/>
        <w:rPr>
          <w:ins w:id="6497" w:author="Ulrich Wiehe" w:date="2023-10-24T13:34:00Z"/>
          <w:lang w:val="en-US"/>
        </w:rPr>
      </w:pPr>
      <w:ins w:id="6498" w:author="Ulrich Wiehe" w:date="2023-10-24T13:34:00Z">
        <w:r w:rsidRPr="00690A26">
          <w:rPr>
            <w:lang w:val="en-US"/>
          </w:rPr>
          <w:t xml:space="preserve">                  $ref: 'TS29571_CommonData.yaml#/components/responses/503'</w:t>
        </w:r>
      </w:ins>
    </w:p>
    <w:p w14:paraId="4F765544" w14:textId="77777777" w:rsidR="00646F38" w:rsidRPr="00690A26" w:rsidRDefault="00646F38" w:rsidP="00646F38">
      <w:pPr>
        <w:pStyle w:val="PL"/>
        <w:rPr>
          <w:ins w:id="6499" w:author="Ulrich Wiehe" w:date="2023-10-24T13:34:00Z"/>
        </w:rPr>
      </w:pPr>
      <w:ins w:id="6500" w:author="Ulrich Wiehe" w:date="2023-10-24T13:34:00Z">
        <w:r w:rsidRPr="00690A26">
          <w:t xml:space="preserve">                default:</w:t>
        </w:r>
      </w:ins>
    </w:p>
    <w:p w14:paraId="09B1F42A" w14:textId="77777777" w:rsidR="00646F38" w:rsidRPr="00690A26" w:rsidRDefault="00646F38" w:rsidP="00646F38">
      <w:pPr>
        <w:pStyle w:val="PL"/>
        <w:rPr>
          <w:ins w:id="6501" w:author="Ulrich Wiehe" w:date="2023-10-24T13:34:00Z"/>
          <w:lang w:val="en-US"/>
        </w:rPr>
      </w:pPr>
      <w:ins w:id="6502" w:author="Ulrich Wiehe" w:date="2023-10-24T13:34:00Z">
        <w:r w:rsidRPr="00690A26">
          <w:rPr>
            <w:lang w:val="en-US"/>
          </w:rPr>
          <w:t xml:space="preserve">                  $ref: 'TS29571_CommonData.yaml#/components/responses/default'</w:t>
        </w:r>
      </w:ins>
    </w:p>
    <w:p w14:paraId="0AF0964D" w14:textId="77777777" w:rsidR="00646F38" w:rsidRDefault="00646F38" w:rsidP="00646F38">
      <w:pPr>
        <w:pStyle w:val="PL"/>
        <w:rPr>
          <w:ins w:id="6503" w:author="Ulrich Wiehe" w:date="2023-10-24T13:34:00Z"/>
        </w:rPr>
      </w:pPr>
    </w:p>
    <w:p w14:paraId="4AC2AD70" w14:textId="40394392" w:rsidR="00646F38" w:rsidRPr="00690A26" w:rsidRDefault="00646F38" w:rsidP="00646F38">
      <w:pPr>
        <w:pStyle w:val="PL"/>
        <w:rPr>
          <w:ins w:id="6504" w:author="Ulrich Wiehe" w:date="2023-10-24T13:34:00Z"/>
        </w:rPr>
      </w:pPr>
      <w:ins w:id="6505" w:author="Ulrich Wiehe" w:date="2023-10-24T13:34:00Z">
        <w:r w:rsidRPr="00690A26">
          <w:t xml:space="preserve">  /</w:t>
        </w:r>
      </w:ins>
      <w:ins w:id="6506" w:author="Ulrich Wiehe" w:date="2023-10-24T14:05:00Z">
        <w:r>
          <w:t>share</w:t>
        </w:r>
      </w:ins>
      <w:ins w:id="6507" w:author="Ulrich Wiehe" w:date="2023-10-24T14:06:00Z">
        <w:r>
          <w:t>d-data-subscriptions</w:t>
        </w:r>
      </w:ins>
      <w:ins w:id="6508" w:author="Ulrich Wiehe" w:date="2023-10-24T13:34:00Z">
        <w:r w:rsidRPr="00690A26">
          <w:t>/{subscriptionID}:</w:t>
        </w:r>
      </w:ins>
    </w:p>
    <w:p w14:paraId="298474A3" w14:textId="77777777" w:rsidR="00646F38" w:rsidRPr="00690A26" w:rsidRDefault="00646F38" w:rsidP="00646F38">
      <w:pPr>
        <w:pStyle w:val="PL"/>
        <w:rPr>
          <w:ins w:id="6509" w:author="Ulrich Wiehe" w:date="2023-10-24T13:34:00Z"/>
        </w:rPr>
      </w:pPr>
      <w:ins w:id="6510" w:author="Ulrich Wiehe" w:date="2023-10-24T13:34:00Z">
        <w:r w:rsidRPr="00690A26">
          <w:t xml:space="preserve">    delete:</w:t>
        </w:r>
      </w:ins>
    </w:p>
    <w:p w14:paraId="597B479D" w14:textId="77777777" w:rsidR="00646F38" w:rsidRPr="00690A26" w:rsidRDefault="00646F38" w:rsidP="00646F38">
      <w:pPr>
        <w:pStyle w:val="PL"/>
        <w:rPr>
          <w:ins w:id="6511" w:author="Ulrich Wiehe" w:date="2023-10-24T13:34:00Z"/>
        </w:rPr>
      </w:pPr>
      <w:ins w:id="6512" w:author="Ulrich Wiehe" w:date="2023-10-24T13:34:00Z">
        <w:r w:rsidRPr="00690A26">
          <w:t xml:space="preserve">      summary: Deletes a subscription</w:t>
        </w:r>
      </w:ins>
    </w:p>
    <w:p w14:paraId="697726ED" w14:textId="63BAF1D9" w:rsidR="00646F38" w:rsidRPr="00690A26" w:rsidRDefault="00646F38" w:rsidP="00646F38">
      <w:pPr>
        <w:pStyle w:val="PL"/>
        <w:rPr>
          <w:ins w:id="6513" w:author="Ulrich Wiehe" w:date="2023-10-24T13:34:00Z"/>
        </w:rPr>
      </w:pPr>
      <w:ins w:id="6514" w:author="Ulrich Wiehe" w:date="2023-10-24T13:34:00Z">
        <w:r w:rsidRPr="00690A26">
          <w:t xml:space="preserve">      operationId: </w:t>
        </w:r>
      </w:ins>
      <w:ins w:id="6515" w:author="Ulrich Wiehe" w:date="2023-10-24T14:06:00Z">
        <w:r>
          <w:t>SharedData</w:t>
        </w:r>
      </w:ins>
      <w:ins w:id="6516" w:author="Ulrich Wiehe" w:date="2023-10-24T13:34:00Z">
        <w:r>
          <w:t>Unsubscribe</w:t>
        </w:r>
      </w:ins>
    </w:p>
    <w:p w14:paraId="1B1D4A96" w14:textId="77777777" w:rsidR="00646F38" w:rsidRPr="00690A26" w:rsidRDefault="00646F38" w:rsidP="00646F38">
      <w:pPr>
        <w:pStyle w:val="PL"/>
        <w:rPr>
          <w:ins w:id="6517" w:author="Ulrich Wiehe" w:date="2023-10-24T13:34:00Z"/>
        </w:rPr>
      </w:pPr>
      <w:ins w:id="6518" w:author="Ulrich Wiehe" w:date="2023-10-24T13:34:00Z">
        <w:r w:rsidRPr="00690A26">
          <w:t xml:space="preserve">      tags:</w:t>
        </w:r>
      </w:ins>
    </w:p>
    <w:p w14:paraId="4DC312F7" w14:textId="6658FDF3" w:rsidR="00646F38" w:rsidRPr="00690A26" w:rsidRDefault="00646F38" w:rsidP="00646F38">
      <w:pPr>
        <w:pStyle w:val="PL"/>
        <w:rPr>
          <w:ins w:id="6519" w:author="Ulrich Wiehe" w:date="2023-10-24T13:34:00Z"/>
        </w:rPr>
      </w:pPr>
      <w:ins w:id="6520" w:author="Ulrich Wiehe" w:date="2023-10-24T13:34:00Z">
        <w:r w:rsidRPr="00690A26">
          <w:t xml:space="preserve">        - </w:t>
        </w:r>
        <w:r>
          <w:t xml:space="preserve">Individual </w:t>
        </w:r>
      </w:ins>
      <w:ins w:id="6521" w:author="Ulrich Wiehe" w:date="2023-10-24T14:06:00Z">
        <w:r>
          <w:t>Shared Data</w:t>
        </w:r>
      </w:ins>
      <w:ins w:id="6522" w:author="Ulrich Wiehe" w:date="2023-10-24T13:34:00Z">
        <w:r>
          <w:t xml:space="preserve"> Subscription</w:t>
        </w:r>
        <w:r w:rsidRPr="00690A26">
          <w:t xml:space="preserve"> (Document)</w:t>
        </w:r>
      </w:ins>
    </w:p>
    <w:p w14:paraId="4FBB6998" w14:textId="77777777" w:rsidR="00646F38" w:rsidRDefault="00646F38" w:rsidP="00646F38">
      <w:pPr>
        <w:pStyle w:val="PL"/>
        <w:rPr>
          <w:ins w:id="6523" w:author="Ulrich Wiehe" w:date="2023-10-24T13:34:00Z"/>
        </w:rPr>
      </w:pPr>
      <w:ins w:id="6524" w:author="Ulrich Wiehe" w:date="2023-10-24T13:34:00Z">
        <w:r>
          <w:t xml:space="preserve">      security:</w:t>
        </w:r>
      </w:ins>
    </w:p>
    <w:p w14:paraId="63CEBA38" w14:textId="77777777" w:rsidR="00646F38" w:rsidRDefault="00646F38" w:rsidP="00646F38">
      <w:pPr>
        <w:pStyle w:val="PL"/>
        <w:rPr>
          <w:ins w:id="6525" w:author="Ulrich Wiehe" w:date="2023-10-24T13:34:00Z"/>
        </w:rPr>
      </w:pPr>
      <w:ins w:id="6526" w:author="Ulrich Wiehe" w:date="2023-10-24T13:34:00Z">
        <w:r>
          <w:t xml:space="preserve">        - {}</w:t>
        </w:r>
      </w:ins>
    </w:p>
    <w:p w14:paraId="0CCAD38F" w14:textId="77777777" w:rsidR="00646F38" w:rsidRDefault="00646F38" w:rsidP="00646F38">
      <w:pPr>
        <w:pStyle w:val="PL"/>
        <w:rPr>
          <w:ins w:id="6527" w:author="Ulrich Wiehe" w:date="2023-10-24T13:34:00Z"/>
        </w:rPr>
      </w:pPr>
      <w:ins w:id="6528" w:author="Ulrich Wiehe" w:date="2023-10-24T13:34:00Z">
        <w:r>
          <w:t xml:space="preserve">        - oAuth2ClientCredentials:</w:t>
        </w:r>
      </w:ins>
    </w:p>
    <w:p w14:paraId="5C22C6ED" w14:textId="77777777" w:rsidR="00646F38" w:rsidRDefault="00646F38" w:rsidP="00646F38">
      <w:pPr>
        <w:pStyle w:val="PL"/>
        <w:rPr>
          <w:ins w:id="6529" w:author="Ulrich Wiehe" w:date="2023-10-24T13:34:00Z"/>
        </w:rPr>
      </w:pPr>
      <w:ins w:id="6530" w:author="Ulrich Wiehe" w:date="2023-10-24T13:34:00Z">
        <w:r>
          <w:t xml:space="preserve">          - nnrf-disc</w:t>
        </w:r>
      </w:ins>
    </w:p>
    <w:p w14:paraId="3D3651DB" w14:textId="77777777" w:rsidR="00646F38" w:rsidRDefault="00646F38" w:rsidP="00646F38">
      <w:pPr>
        <w:pStyle w:val="PL"/>
        <w:rPr>
          <w:ins w:id="6531" w:author="Ulrich Wiehe" w:date="2023-10-24T13:34:00Z"/>
        </w:rPr>
      </w:pPr>
      <w:ins w:id="6532" w:author="Ulrich Wiehe" w:date="2023-10-24T13:34:00Z">
        <w:r>
          <w:t xml:space="preserve">        - oAuth2ClientCredentials:</w:t>
        </w:r>
      </w:ins>
    </w:p>
    <w:p w14:paraId="67EF1DA4" w14:textId="77777777" w:rsidR="00646F38" w:rsidRDefault="00646F38" w:rsidP="00646F38">
      <w:pPr>
        <w:pStyle w:val="PL"/>
        <w:rPr>
          <w:ins w:id="6533" w:author="Ulrich Wiehe" w:date="2023-10-24T13:34:00Z"/>
        </w:rPr>
      </w:pPr>
      <w:ins w:id="6534" w:author="Ulrich Wiehe" w:date="2023-10-24T13:34:00Z">
        <w:r>
          <w:t xml:space="preserve">          - nnrf-disc</w:t>
        </w:r>
      </w:ins>
    </w:p>
    <w:p w14:paraId="5B5109AC" w14:textId="5DA205BD" w:rsidR="00646F38" w:rsidRDefault="00646F38" w:rsidP="00646F38">
      <w:pPr>
        <w:pStyle w:val="PL"/>
        <w:rPr>
          <w:ins w:id="6535" w:author="Ulrich Wiehe" w:date="2023-10-24T13:34:00Z"/>
        </w:rPr>
      </w:pPr>
      <w:ins w:id="6536" w:author="Ulrich Wiehe" w:date="2023-10-24T13:34:00Z">
        <w:r>
          <w:t xml:space="preserve">          - nnrf-disc:</w:t>
        </w:r>
      </w:ins>
      <w:ins w:id="6537" w:author="Ulrich Wiehe" w:date="2023-10-24T14:07:00Z">
        <w:r>
          <w:t>shared-data-subscriptions</w:t>
        </w:r>
      </w:ins>
      <w:ins w:id="6538" w:author="Ulrich Wiehe" w:date="2023-10-24T13:34:00Z">
        <w:r>
          <w:t>:write</w:t>
        </w:r>
      </w:ins>
    </w:p>
    <w:p w14:paraId="4EECF74E" w14:textId="77777777" w:rsidR="00646F38" w:rsidRPr="00690A26" w:rsidRDefault="00646F38" w:rsidP="00646F38">
      <w:pPr>
        <w:pStyle w:val="PL"/>
        <w:rPr>
          <w:ins w:id="6539" w:author="Ulrich Wiehe" w:date="2023-10-24T13:34:00Z"/>
        </w:rPr>
      </w:pPr>
      <w:ins w:id="6540" w:author="Ulrich Wiehe" w:date="2023-10-24T13:34:00Z">
        <w:r w:rsidRPr="00690A26">
          <w:t xml:space="preserve">      parameters:</w:t>
        </w:r>
      </w:ins>
    </w:p>
    <w:p w14:paraId="73D853C8" w14:textId="77777777" w:rsidR="00646F38" w:rsidRPr="00690A26" w:rsidRDefault="00646F38" w:rsidP="00646F38">
      <w:pPr>
        <w:pStyle w:val="PL"/>
        <w:rPr>
          <w:ins w:id="6541" w:author="Ulrich Wiehe" w:date="2023-10-24T13:34:00Z"/>
        </w:rPr>
      </w:pPr>
      <w:ins w:id="6542" w:author="Ulrich Wiehe" w:date="2023-10-24T13:34:00Z">
        <w:r w:rsidRPr="00690A26">
          <w:t xml:space="preserve">        - name: subscriptionID</w:t>
        </w:r>
      </w:ins>
    </w:p>
    <w:p w14:paraId="4D1327CD" w14:textId="77777777" w:rsidR="00646F38" w:rsidRPr="00690A26" w:rsidRDefault="00646F38" w:rsidP="00646F38">
      <w:pPr>
        <w:pStyle w:val="PL"/>
        <w:rPr>
          <w:ins w:id="6543" w:author="Ulrich Wiehe" w:date="2023-10-24T13:34:00Z"/>
        </w:rPr>
      </w:pPr>
      <w:ins w:id="6544" w:author="Ulrich Wiehe" w:date="2023-10-24T13:34:00Z">
        <w:r w:rsidRPr="00690A26">
          <w:t xml:space="preserve">          in: path</w:t>
        </w:r>
      </w:ins>
    </w:p>
    <w:p w14:paraId="72EABEF5" w14:textId="77777777" w:rsidR="00646F38" w:rsidRPr="00690A26" w:rsidRDefault="00646F38" w:rsidP="00646F38">
      <w:pPr>
        <w:pStyle w:val="PL"/>
        <w:rPr>
          <w:ins w:id="6545" w:author="Ulrich Wiehe" w:date="2023-10-24T13:34:00Z"/>
        </w:rPr>
      </w:pPr>
      <w:ins w:id="6546" w:author="Ulrich Wiehe" w:date="2023-10-24T13:34:00Z">
        <w:r w:rsidRPr="00690A26">
          <w:t xml:space="preserve">          required: true</w:t>
        </w:r>
      </w:ins>
    </w:p>
    <w:p w14:paraId="32ACB4E4" w14:textId="77777777" w:rsidR="00646F38" w:rsidRDefault="00646F38" w:rsidP="00646F38">
      <w:pPr>
        <w:pStyle w:val="PL"/>
        <w:rPr>
          <w:ins w:id="6547" w:author="Ulrich Wiehe" w:date="2023-10-24T13:34:00Z"/>
        </w:rPr>
      </w:pPr>
      <w:ins w:id="6548" w:author="Ulrich Wiehe" w:date="2023-10-24T13:34:00Z">
        <w:r w:rsidRPr="00690A26">
          <w:t xml:space="preserve">          description: Unique ID of the subscription to remove</w:t>
        </w:r>
      </w:ins>
    </w:p>
    <w:p w14:paraId="26A45A48" w14:textId="77777777" w:rsidR="00646F38" w:rsidRDefault="00646F38" w:rsidP="00646F38">
      <w:pPr>
        <w:pStyle w:val="PL"/>
        <w:rPr>
          <w:ins w:id="6549" w:author="Ulrich Wiehe" w:date="2023-10-24T13:34:00Z"/>
        </w:rPr>
      </w:pPr>
      <w:ins w:id="6550" w:author="Ulrich Wiehe" w:date="2023-10-24T13:34:00Z">
        <w:r>
          <w:t xml:space="preserve">          schema:</w:t>
        </w:r>
      </w:ins>
    </w:p>
    <w:p w14:paraId="0A2852A1" w14:textId="77777777" w:rsidR="00646F38" w:rsidRPr="00690A26" w:rsidRDefault="00646F38" w:rsidP="00646F38">
      <w:pPr>
        <w:pStyle w:val="PL"/>
        <w:rPr>
          <w:ins w:id="6551" w:author="Ulrich Wiehe" w:date="2023-10-24T13:34:00Z"/>
        </w:rPr>
      </w:pPr>
      <w:ins w:id="6552" w:author="Ulrich Wiehe" w:date="2023-10-24T13:34:00Z">
        <w:r>
          <w:t xml:space="preserve">            type: string</w:t>
        </w:r>
      </w:ins>
    </w:p>
    <w:p w14:paraId="47F68F21" w14:textId="77777777" w:rsidR="00646F38" w:rsidRPr="00690A26" w:rsidRDefault="00646F38" w:rsidP="00646F38">
      <w:pPr>
        <w:pStyle w:val="PL"/>
        <w:rPr>
          <w:ins w:id="6553" w:author="Ulrich Wiehe" w:date="2023-10-24T13:34:00Z"/>
        </w:rPr>
      </w:pPr>
      <w:ins w:id="6554" w:author="Ulrich Wiehe" w:date="2023-10-24T13:34:00Z">
        <w:r w:rsidRPr="00690A26">
          <w:t xml:space="preserve">      responses:</w:t>
        </w:r>
      </w:ins>
    </w:p>
    <w:p w14:paraId="58DDB802" w14:textId="77777777" w:rsidR="00646F38" w:rsidRPr="00690A26" w:rsidRDefault="00646F38" w:rsidP="00646F38">
      <w:pPr>
        <w:pStyle w:val="PL"/>
        <w:rPr>
          <w:ins w:id="6555" w:author="Ulrich Wiehe" w:date="2023-10-24T13:34:00Z"/>
        </w:rPr>
      </w:pPr>
      <w:ins w:id="6556" w:author="Ulrich Wiehe" w:date="2023-10-24T13:34:00Z">
        <w:r w:rsidRPr="00690A26">
          <w:t xml:space="preserve">        '204':</w:t>
        </w:r>
      </w:ins>
    </w:p>
    <w:p w14:paraId="4CE90875" w14:textId="77777777" w:rsidR="00646F38" w:rsidRPr="00690A26" w:rsidRDefault="00646F38" w:rsidP="00646F38">
      <w:pPr>
        <w:pStyle w:val="PL"/>
        <w:rPr>
          <w:ins w:id="6557" w:author="Ulrich Wiehe" w:date="2023-10-24T13:34:00Z"/>
        </w:rPr>
      </w:pPr>
      <w:ins w:id="6558" w:author="Ulrich Wiehe" w:date="2023-10-24T13:34:00Z">
        <w:r w:rsidRPr="00690A26">
          <w:t xml:space="preserve">          description: Expected response to a successful subscription removal</w:t>
        </w:r>
      </w:ins>
    </w:p>
    <w:p w14:paraId="22F64147" w14:textId="77777777" w:rsidR="00646F38" w:rsidRPr="00690A26" w:rsidRDefault="00646F38" w:rsidP="00646F38">
      <w:pPr>
        <w:pStyle w:val="PL"/>
        <w:rPr>
          <w:ins w:id="6559" w:author="Ulrich Wiehe" w:date="2023-10-24T13:34:00Z"/>
          <w:lang w:val="en-US"/>
        </w:rPr>
      </w:pPr>
      <w:ins w:id="6560" w:author="Ulrich Wiehe" w:date="2023-10-24T13:34:00Z">
        <w:r w:rsidRPr="00690A26">
          <w:rPr>
            <w:lang w:val="en-US"/>
          </w:rPr>
          <w:t xml:space="preserve">        '400':</w:t>
        </w:r>
      </w:ins>
    </w:p>
    <w:p w14:paraId="5C33134A" w14:textId="77777777" w:rsidR="00646F38" w:rsidRPr="00690A26" w:rsidRDefault="00646F38" w:rsidP="00646F38">
      <w:pPr>
        <w:pStyle w:val="PL"/>
        <w:rPr>
          <w:ins w:id="6561" w:author="Ulrich Wiehe" w:date="2023-10-24T13:34:00Z"/>
          <w:lang w:val="en-US"/>
        </w:rPr>
      </w:pPr>
      <w:ins w:id="6562" w:author="Ulrich Wiehe" w:date="2023-10-24T13:34:00Z">
        <w:r w:rsidRPr="00690A26">
          <w:rPr>
            <w:lang w:val="en-US"/>
          </w:rPr>
          <w:t xml:space="preserve">          $ref: 'TS29571_CommonData.yaml#/components/responses/400'</w:t>
        </w:r>
      </w:ins>
    </w:p>
    <w:p w14:paraId="2E77D733" w14:textId="77777777" w:rsidR="00646F38" w:rsidRPr="00690A26" w:rsidRDefault="00646F38" w:rsidP="00646F38">
      <w:pPr>
        <w:pStyle w:val="PL"/>
        <w:rPr>
          <w:ins w:id="6563" w:author="Ulrich Wiehe" w:date="2023-10-24T13:34:00Z"/>
          <w:lang w:val="en-US"/>
        </w:rPr>
      </w:pPr>
      <w:ins w:id="6564" w:author="Ulrich Wiehe" w:date="2023-10-24T13:34:00Z">
        <w:r w:rsidRPr="00690A26">
          <w:rPr>
            <w:lang w:val="en-US"/>
          </w:rPr>
          <w:t xml:space="preserve">        '401':</w:t>
        </w:r>
      </w:ins>
    </w:p>
    <w:p w14:paraId="468786C9" w14:textId="77777777" w:rsidR="00646F38" w:rsidRPr="00690A26" w:rsidRDefault="00646F38" w:rsidP="00646F38">
      <w:pPr>
        <w:pStyle w:val="PL"/>
        <w:rPr>
          <w:ins w:id="6565" w:author="Ulrich Wiehe" w:date="2023-10-24T13:34:00Z"/>
          <w:lang w:val="en-US"/>
        </w:rPr>
      </w:pPr>
      <w:ins w:id="6566" w:author="Ulrich Wiehe" w:date="2023-10-24T13:34:00Z">
        <w:r w:rsidRPr="00690A26">
          <w:rPr>
            <w:lang w:val="en-US"/>
          </w:rPr>
          <w:t xml:space="preserve">          $ref: 'TS29571_CommonData.yaml#/components/responses/401'</w:t>
        </w:r>
      </w:ins>
    </w:p>
    <w:p w14:paraId="584A9CE4" w14:textId="77777777" w:rsidR="00646F38" w:rsidRPr="00690A26" w:rsidRDefault="00646F38" w:rsidP="00646F38">
      <w:pPr>
        <w:pStyle w:val="PL"/>
        <w:rPr>
          <w:ins w:id="6567" w:author="Ulrich Wiehe" w:date="2023-10-24T13:34:00Z"/>
          <w:lang w:val="en-US"/>
        </w:rPr>
      </w:pPr>
      <w:ins w:id="6568" w:author="Ulrich Wiehe" w:date="2023-10-24T13:34:00Z">
        <w:r w:rsidRPr="00690A26">
          <w:rPr>
            <w:lang w:val="en-US"/>
          </w:rPr>
          <w:t xml:space="preserve">        '403':</w:t>
        </w:r>
      </w:ins>
    </w:p>
    <w:p w14:paraId="4171C8CB" w14:textId="77777777" w:rsidR="00646F38" w:rsidRPr="00690A26" w:rsidRDefault="00646F38" w:rsidP="00646F38">
      <w:pPr>
        <w:pStyle w:val="PL"/>
        <w:rPr>
          <w:ins w:id="6569" w:author="Ulrich Wiehe" w:date="2023-10-24T13:34:00Z"/>
          <w:lang w:val="en-US"/>
        </w:rPr>
      </w:pPr>
      <w:ins w:id="6570" w:author="Ulrich Wiehe" w:date="2023-10-24T13:34:00Z">
        <w:r w:rsidRPr="00690A26">
          <w:rPr>
            <w:lang w:val="en-US"/>
          </w:rPr>
          <w:t xml:space="preserve">          $ref: 'TS29571_CommonData.yaml#/components/responses/403'</w:t>
        </w:r>
      </w:ins>
    </w:p>
    <w:p w14:paraId="4530F826" w14:textId="77777777" w:rsidR="00646F38" w:rsidRPr="00690A26" w:rsidRDefault="00646F38" w:rsidP="00646F38">
      <w:pPr>
        <w:pStyle w:val="PL"/>
        <w:rPr>
          <w:ins w:id="6571" w:author="Ulrich Wiehe" w:date="2023-10-24T13:34:00Z"/>
          <w:lang w:val="en-US"/>
        </w:rPr>
      </w:pPr>
      <w:ins w:id="6572" w:author="Ulrich Wiehe" w:date="2023-10-24T13:34:00Z">
        <w:r w:rsidRPr="00690A26">
          <w:rPr>
            <w:lang w:val="en-US"/>
          </w:rPr>
          <w:t xml:space="preserve">        '404':</w:t>
        </w:r>
      </w:ins>
    </w:p>
    <w:p w14:paraId="02ACB2EF" w14:textId="77777777" w:rsidR="00646F38" w:rsidRPr="00690A26" w:rsidRDefault="00646F38" w:rsidP="00646F38">
      <w:pPr>
        <w:pStyle w:val="PL"/>
        <w:rPr>
          <w:ins w:id="6573" w:author="Ulrich Wiehe" w:date="2023-10-24T13:34:00Z"/>
          <w:lang w:val="en-US"/>
        </w:rPr>
      </w:pPr>
      <w:ins w:id="6574" w:author="Ulrich Wiehe" w:date="2023-10-24T13:34:00Z">
        <w:r w:rsidRPr="00690A26">
          <w:rPr>
            <w:lang w:val="en-US"/>
          </w:rPr>
          <w:t xml:space="preserve">          $ref: 'TS29571_CommonData.yaml#/components/responses/404'</w:t>
        </w:r>
      </w:ins>
    </w:p>
    <w:p w14:paraId="3659283B" w14:textId="77777777" w:rsidR="00646F38" w:rsidRPr="00690A26" w:rsidRDefault="00646F38" w:rsidP="00646F38">
      <w:pPr>
        <w:pStyle w:val="PL"/>
        <w:rPr>
          <w:ins w:id="6575" w:author="Ulrich Wiehe" w:date="2023-10-24T13:34:00Z"/>
          <w:lang w:val="en-US"/>
        </w:rPr>
      </w:pPr>
      <w:ins w:id="6576" w:author="Ulrich Wiehe" w:date="2023-10-24T13:34:00Z">
        <w:r w:rsidRPr="00690A26">
          <w:rPr>
            <w:lang w:val="en-US"/>
          </w:rPr>
          <w:t xml:space="preserve">        '411':</w:t>
        </w:r>
      </w:ins>
    </w:p>
    <w:p w14:paraId="15693C20" w14:textId="77777777" w:rsidR="00646F38" w:rsidRPr="00690A26" w:rsidRDefault="00646F38" w:rsidP="00646F38">
      <w:pPr>
        <w:pStyle w:val="PL"/>
        <w:rPr>
          <w:ins w:id="6577" w:author="Ulrich Wiehe" w:date="2023-10-24T13:34:00Z"/>
          <w:lang w:val="en-US"/>
        </w:rPr>
      </w:pPr>
      <w:ins w:id="6578" w:author="Ulrich Wiehe" w:date="2023-10-24T13:34:00Z">
        <w:r w:rsidRPr="00690A26">
          <w:rPr>
            <w:lang w:val="en-US"/>
          </w:rPr>
          <w:t xml:space="preserve">          $ref: 'TS29571_CommonData.yaml#/components/responses/411'</w:t>
        </w:r>
      </w:ins>
    </w:p>
    <w:p w14:paraId="01345632" w14:textId="77777777" w:rsidR="00646F38" w:rsidRPr="00690A26" w:rsidRDefault="00646F38" w:rsidP="00646F38">
      <w:pPr>
        <w:pStyle w:val="PL"/>
        <w:rPr>
          <w:ins w:id="6579" w:author="Ulrich Wiehe" w:date="2023-10-24T13:34:00Z"/>
          <w:lang w:val="en-US"/>
        </w:rPr>
      </w:pPr>
      <w:ins w:id="6580" w:author="Ulrich Wiehe" w:date="2023-10-24T13:34:00Z">
        <w:r w:rsidRPr="00690A26">
          <w:rPr>
            <w:lang w:val="en-US"/>
          </w:rPr>
          <w:t xml:space="preserve">        '413':</w:t>
        </w:r>
      </w:ins>
    </w:p>
    <w:p w14:paraId="4FDB62FA" w14:textId="77777777" w:rsidR="00646F38" w:rsidRPr="00690A26" w:rsidRDefault="00646F38" w:rsidP="00646F38">
      <w:pPr>
        <w:pStyle w:val="PL"/>
        <w:rPr>
          <w:ins w:id="6581" w:author="Ulrich Wiehe" w:date="2023-10-24T13:34:00Z"/>
          <w:lang w:val="en-US"/>
        </w:rPr>
      </w:pPr>
      <w:ins w:id="6582" w:author="Ulrich Wiehe" w:date="2023-10-24T13:34:00Z">
        <w:r w:rsidRPr="00690A26">
          <w:rPr>
            <w:lang w:val="en-US"/>
          </w:rPr>
          <w:t xml:space="preserve">          $ref: 'TS29571_CommonData.yaml#/components/responses/413'</w:t>
        </w:r>
      </w:ins>
    </w:p>
    <w:p w14:paraId="2E70EE1C" w14:textId="77777777" w:rsidR="00646F38" w:rsidRPr="00690A26" w:rsidRDefault="00646F38" w:rsidP="00646F38">
      <w:pPr>
        <w:pStyle w:val="PL"/>
        <w:rPr>
          <w:ins w:id="6583" w:author="Ulrich Wiehe" w:date="2023-10-24T13:34:00Z"/>
          <w:lang w:val="en-US"/>
        </w:rPr>
      </w:pPr>
      <w:ins w:id="6584" w:author="Ulrich Wiehe" w:date="2023-10-24T13:34:00Z">
        <w:r w:rsidRPr="00690A26">
          <w:rPr>
            <w:lang w:val="en-US"/>
          </w:rPr>
          <w:t xml:space="preserve">        '415':</w:t>
        </w:r>
      </w:ins>
    </w:p>
    <w:p w14:paraId="3D6B6C95" w14:textId="77777777" w:rsidR="00646F38" w:rsidRPr="00690A26" w:rsidRDefault="00646F38" w:rsidP="00646F38">
      <w:pPr>
        <w:pStyle w:val="PL"/>
        <w:rPr>
          <w:ins w:id="6585" w:author="Ulrich Wiehe" w:date="2023-10-24T13:34:00Z"/>
          <w:lang w:val="en-US"/>
        </w:rPr>
      </w:pPr>
      <w:ins w:id="6586" w:author="Ulrich Wiehe" w:date="2023-10-24T13:34:00Z">
        <w:r w:rsidRPr="00690A26">
          <w:rPr>
            <w:lang w:val="en-US"/>
          </w:rPr>
          <w:lastRenderedPageBreak/>
          <w:t xml:space="preserve">          $ref: 'TS29571_CommonData.yaml#/components/responses/415'</w:t>
        </w:r>
      </w:ins>
    </w:p>
    <w:p w14:paraId="5D3163BF" w14:textId="77777777" w:rsidR="00646F38" w:rsidRPr="00690A26" w:rsidRDefault="00646F38" w:rsidP="00646F38">
      <w:pPr>
        <w:pStyle w:val="PL"/>
        <w:rPr>
          <w:ins w:id="6587" w:author="Ulrich Wiehe" w:date="2023-10-24T13:34:00Z"/>
          <w:lang w:val="en-US"/>
        </w:rPr>
      </w:pPr>
      <w:ins w:id="6588" w:author="Ulrich Wiehe" w:date="2023-10-24T13:34:00Z">
        <w:r w:rsidRPr="00690A26">
          <w:rPr>
            <w:lang w:val="en-US"/>
          </w:rPr>
          <w:t xml:space="preserve">        '429':</w:t>
        </w:r>
      </w:ins>
    </w:p>
    <w:p w14:paraId="4ACC8B80" w14:textId="77777777" w:rsidR="00646F38" w:rsidRPr="00690A26" w:rsidRDefault="00646F38" w:rsidP="00646F38">
      <w:pPr>
        <w:pStyle w:val="PL"/>
        <w:rPr>
          <w:ins w:id="6589" w:author="Ulrich Wiehe" w:date="2023-10-24T13:34:00Z"/>
          <w:lang w:val="en-US"/>
        </w:rPr>
      </w:pPr>
      <w:ins w:id="6590" w:author="Ulrich Wiehe" w:date="2023-10-24T13:34:00Z">
        <w:r w:rsidRPr="00690A26">
          <w:rPr>
            <w:lang w:val="en-US"/>
          </w:rPr>
          <w:t xml:space="preserve">          $ref: 'TS29571_CommonData.yaml#/components/responses/429'</w:t>
        </w:r>
      </w:ins>
    </w:p>
    <w:p w14:paraId="241083AB" w14:textId="77777777" w:rsidR="00646F38" w:rsidRPr="00690A26" w:rsidRDefault="00646F38" w:rsidP="00646F38">
      <w:pPr>
        <w:pStyle w:val="PL"/>
        <w:rPr>
          <w:ins w:id="6591" w:author="Ulrich Wiehe" w:date="2023-10-24T13:34:00Z"/>
          <w:lang w:val="en-US"/>
        </w:rPr>
      </w:pPr>
      <w:ins w:id="6592" w:author="Ulrich Wiehe" w:date="2023-10-24T13:34:00Z">
        <w:r w:rsidRPr="00690A26">
          <w:rPr>
            <w:lang w:val="en-US"/>
          </w:rPr>
          <w:t xml:space="preserve">        '500':</w:t>
        </w:r>
      </w:ins>
    </w:p>
    <w:p w14:paraId="28980C9E" w14:textId="77777777" w:rsidR="00646F38" w:rsidRPr="00690A26" w:rsidRDefault="00646F38" w:rsidP="00646F38">
      <w:pPr>
        <w:pStyle w:val="PL"/>
        <w:rPr>
          <w:ins w:id="6593" w:author="Ulrich Wiehe" w:date="2023-10-24T13:34:00Z"/>
          <w:lang w:val="en-US"/>
        </w:rPr>
      </w:pPr>
      <w:ins w:id="6594" w:author="Ulrich Wiehe" w:date="2023-10-24T13:34:00Z">
        <w:r w:rsidRPr="00690A26">
          <w:rPr>
            <w:lang w:val="en-US"/>
          </w:rPr>
          <w:t xml:space="preserve">          $ref: 'TS29571_CommonData.yaml#/components/responses/500'</w:t>
        </w:r>
      </w:ins>
    </w:p>
    <w:p w14:paraId="6C28C68A" w14:textId="77777777" w:rsidR="00646F38" w:rsidRPr="00690A26" w:rsidRDefault="00646F38" w:rsidP="00646F38">
      <w:pPr>
        <w:pStyle w:val="PL"/>
        <w:rPr>
          <w:ins w:id="6595" w:author="Ulrich Wiehe" w:date="2023-10-24T13:34:00Z"/>
          <w:lang w:val="en-US"/>
        </w:rPr>
      </w:pPr>
      <w:ins w:id="6596" w:author="Ulrich Wiehe" w:date="2023-10-24T13:34:00Z">
        <w:r w:rsidRPr="00690A26">
          <w:rPr>
            <w:lang w:val="en-US"/>
          </w:rPr>
          <w:t xml:space="preserve">        '501':</w:t>
        </w:r>
      </w:ins>
    </w:p>
    <w:p w14:paraId="73557E5C" w14:textId="77777777" w:rsidR="00646F38" w:rsidRPr="00690A26" w:rsidRDefault="00646F38" w:rsidP="00646F38">
      <w:pPr>
        <w:pStyle w:val="PL"/>
        <w:rPr>
          <w:ins w:id="6597" w:author="Ulrich Wiehe" w:date="2023-10-24T13:34:00Z"/>
          <w:lang w:val="en-US"/>
        </w:rPr>
      </w:pPr>
      <w:ins w:id="6598" w:author="Ulrich Wiehe" w:date="2023-10-24T13:34:00Z">
        <w:r w:rsidRPr="00690A26">
          <w:rPr>
            <w:lang w:val="en-US"/>
          </w:rPr>
          <w:t xml:space="preserve">          $ref: 'TS29571_CommonData.yaml#/components/responses/501'</w:t>
        </w:r>
      </w:ins>
    </w:p>
    <w:p w14:paraId="31DD94B8" w14:textId="77777777" w:rsidR="00646F38" w:rsidRPr="00690A26" w:rsidRDefault="00646F38" w:rsidP="00646F38">
      <w:pPr>
        <w:pStyle w:val="PL"/>
        <w:rPr>
          <w:ins w:id="6599" w:author="Ulrich Wiehe" w:date="2023-10-24T13:34:00Z"/>
          <w:lang w:val="en-US"/>
        </w:rPr>
      </w:pPr>
      <w:ins w:id="6600" w:author="Ulrich Wiehe" w:date="2023-10-24T13:34:00Z">
        <w:r w:rsidRPr="00690A26">
          <w:rPr>
            <w:lang w:val="en-US"/>
          </w:rPr>
          <w:t xml:space="preserve">        '503':</w:t>
        </w:r>
      </w:ins>
    </w:p>
    <w:p w14:paraId="1C9F3615" w14:textId="77777777" w:rsidR="00646F38" w:rsidRPr="00690A26" w:rsidRDefault="00646F38" w:rsidP="00646F38">
      <w:pPr>
        <w:pStyle w:val="PL"/>
        <w:rPr>
          <w:ins w:id="6601" w:author="Ulrich Wiehe" w:date="2023-10-24T13:34:00Z"/>
          <w:lang w:val="en-US"/>
        </w:rPr>
      </w:pPr>
      <w:ins w:id="6602" w:author="Ulrich Wiehe" w:date="2023-10-24T13:34:00Z">
        <w:r w:rsidRPr="00690A26">
          <w:rPr>
            <w:lang w:val="en-US"/>
          </w:rPr>
          <w:t xml:space="preserve">          $ref: 'TS29571_CommonData.yaml#/components/responses/503'</w:t>
        </w:r>
      </w:ins>
    </w:p>
    <w:p w14:paraId="22EA71F0" w14:textId="77777777" w:rsidR="00646F38" w:rsidRPr="00690A26" w:rsidRDefault="00646F38" w:rsidP="00646F38">
      <w:pPr>
        <w:pStyle w:val="PL"/>
        <w:rPr>
          <w:ins w:id="6603" w:author="Ulrich Wiehe" w:date="2023-10-24T13:34:00Z"/>
        </w:rPr>
      </w:pPr>
      <w:ins w:id="6604" w:author="Ulrich Wiehe" w:date="2023-10-24T13:34:00Z">
        <w:r w:rsidRPr="00690A26">
          <w:t xml:space="preserve">        default:</w:t>
        </w:r>
      </w:ins>
    </w:p>
    <w:p w14:paraId="1721C168" w14:textId="77777777" w:rsidR="00646F38" w:rsidRPr="00690A26" w:rsidRDefault="00646F38" w:rsidP="00646F38">
      <w:pPr>
        <w:pStyle w:val="PL"/>
        <w:rPr>
          <w:ins w:id="6605" w:author="Ulrich Wiehe" w:date="2023-10-24T13:34:00Z"/>
          <w:lang w:val="en-US"/>
        </w:rPr>
      </w:pPr>
      <w:ins w:id="6606" w:author="Ulrich Wiehe" w:date="2023-10-24T13:34:00Z">
        <w:r w:rsidRPr="00690A26">
          <w:rPr>
            <w:lang w:val="en-US"/>
          </w:rPr>
          <w:t xml:space="preserve">          $ref: 'TS29571_CommonData.yaml#/components/responses/default'</w:t>
        </w:r>
      </w:ins>
    </w:p>
    <w:p w14:paraId="0505759F" w14:textId="77777777" w:rsidR="00646F38" w:rsidRPr="00690A26" w:rsidRDefault="00646F38" w:rsidP="00646F38">
      <w:pPr>
        <w:pStyle w:val="PL"/>
        <w:rPr>
          <w:ins w:id="6607" w:author="Ulrich Wiehe" w:date="2023-10-24T13:34:00Z"/>
          <w:lang w:val="en-US"/>
        </w:rPr>
      </w:pPr>
    </w:p>
    <w:p w14:paraId="1A6A8ED7" w14:textId="77777777" w:rsidR="00646F38" w:rsidRPr="00690A26" w:rsidRDefault="00646F38" w:rsidP="00A16735">
      <w:pPr>
        <w:pStyle w:val="PL"/>
        <w:rPr>
          <w:lang w:val="en-US"/>
        </w:rPr>
      </w:pPr>
    </w:p>
    <w:p w14:paraId="745FECBD" w14:textId="77777777" w:rsidR="00A16735" w:rsidRPr="00690A26" w:rsidRDefault="00A16735" w:rsidP="00A16735">
      <w:pPr>
        <w:pStyle w:val="PL"/>
        <w:rPr>
          <w:lang w:val="en-US"/>
        </w:rPr>
      </w:pPr>
      <w:r w:rsidRPr="00690A26">
        <w:rPr>
          <w:lang w:val="en-US"/>
        </w:rPr>
        <w:t>components:</w:t>
      </w:r>
    </w:p>
    <w:p w14:paraId="1E2405BE" w14:textId="77777777" w:rsidR="001633BE" w:rsidRDefault="001633BE" w:rsidP="00A16735">
      <w:pPr>
        <w:pStyle w:val="PL"/>
        <w:rPr>
          <w:lang w:val="en-US"/>
        </w:rPr>
      </w:pPr>
    </w:p>
    <w:p w14:paraId="1F09FA2F" w14:textId="634661D5" w:rsidR="00A16735" w:rsidRPr="00690A26" w:rsidRDefault="00A16735" w:rsidP="00A16735">
      <w:pPr>
        <w:pStyle w:val="PL"/>
        <w:rPr>
          <w:lang w:val="en-US"/>
        </w:rPr>
      </w:pPr>
      <w:r w:rsidRPr="00690A26">
        <w:rPr>
          <w:lang w:val="en-US"/>
        </w:rPr>
        <w:t xml:space="preserve">  securitySchemes:</w:t>
      </w:r>
    </w:p>
    <w:p w14:paraId="5CCFA9B9" w14:textId="77777777" w:rsidR="00A16735" w:rsidRPr="00690A26" w:rsidRDefault="00A16735" w:rsidP="00A16735">
      <w:pPr>
        <w:pStyle w:val="PL"/>
        <w:rPr>
          <w:lang w:val="en-US"/>
        </w:rPr>
      </w:pPr>
      <w:r w:rsidRPr="00690A26">
        <w:rPr>
          <w:lang w:val="en-US"/>
        </w:rPr>
        <w:t xml:space="preserve">    oAuth2ClientCredentials:</w:t>
      </w:r>
    </w:p>
    <w:p w14:paraId="25AF1771" w14:textId="77777777" w:rsidR="00A16735" w:rsidRPr="00690A26" w:rsidRDefault="00A16735" w:rsidP="00A16735">
      <w:pPr>
        <w:pStyle w:val="PL"/>
        <w:rPr>
          <w:lang w:val="en-US"/>
        </w:rPr>
      </w:pPr>
      <w:r w:rsidRPr="00690A26">
        <w:rPr>
          <w:lang w:val="en-US"/>
        </w:rPr>
        <w:t xml:space="preserve">      type: oauth2</w:t>
      </w:r>
    </w:p>
    <w:p w14:paraId="49231FD8" w14:textId="77777777" w:rsidR="00A16735" w:rsidRPr="00690A26" w:rsidRDefault="00A16735" w:rsidP="00A16735">
      <w:pPr>
        <w:pStyle w:val="PL"/>
        <w:rPr>
          <w:lang w:val="en-US"/>
        </w:rPr>
      </w:pPr>
      <w:r w:rsidRPr="00690A26">
        <w:rPr>
          <w:lang w:val="en-US"/>
        </w:rPr>
        <w:t xml:space="preserve">      flows:</w:t>
      </w:r>
    </w:p>
    <w:p w14:paraId="63897A7B" w14:textId="77777777" w:rsidR="00A16735" w:rsidRPr="00690A26" w:rsidRDefault="00A16735" w:rsidP="00A16735">
      <w:pPr>
        <w:pStyle w:val="PL"/>
        <w:rPr>
          <w:lang w:val="en-US"/>
        </w:rPr>
      </w:pPr>
      <w:r w:rsidRPr="00690A26">
        <w:rPr>
          <w:lang w:val="en-US"/>
        </w:rPr>
        <w:t xml:space="preserve">        clientCredentials:</w:t>
      </w:r>
    </w:p>
    <w:p w14:paraId="2C2CB8CC" w14:textId="77777777" w:rsidR="00A16735" w:rsidRPr="00690A26" w:rsidRDefault="00A16735" w:rsidP="00A16735">
      <w:pPr>
        <w:pStyle w:val="PL"/>
        <w:rPr>
          <w:lang w:val="en-US"/>
        </w:rPr>
      </w:pPr>
      <w:r w:rsidRPr="00690A26">
        <w:rPr>
          <w:lang w:val="en-US"/>
        </w:rPr>
        <w:t xml:space="preserve">          tokenUrl: '/oauth2/token'</w:t>
      </w:r>
    </w:p>
    <w:p w14:paraId="4ABA241B" w14:textId="77777777" w:rsidR="00A16735" w:rsidRPr="00690A26" w:rsidRDefault="00A16735" w:rsidP="00A16735">
      <w:pPr>
        <w:pStyle w:val="PL"/>
        <w:rPr>
          <w:lang w:val="en-US"/>
        </w:rPr>
      </w:pPr>
      <w:r w:rsidRPr="00690A26">
        <w:rPr>
          <w:lang w:val="en-US"/>
        </w:rPr>
        <w:t xml:space="preserve">          scopes:</w:t>
      </w:r>
    </w:p>
    <w:p w14:paraId="6207E9E9" w14:textId="77777777" w:rsidR="00A16735" w:rsidRPr="00690A26" w:rsidRDefault="00A16735" w:rsidP="00A16735">
      <w:pPr>
        <w:pStyle w:val="PL"/>
        <w:rPr>
          <w:lang w:val="en-US"/>
        </w:rPr>
      </w:pPr>
      <w:r w:rsidRPr="00690A26">
        <w:rPr>
          <w:lang w:val="en-US"/>
        </w:rPr>
        <w:t xml:space="preserve">            nnrf-disc: Access to the Nnrf_NFDiscovery API</w:t>
      </w:r>
    </w:p>
    <w:p w14:paraId="08AC8402" w14:textId="77777777" w:rsidR="0024490A" w:rsidRPr="00690A26" w:rsidRDefault="0024490A" w:rsidP="0024490A">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5D50EBE2" w14:textId="77777777" w:rsidR="0024490A" w:rsidRPr="00690A26" w:rsidRDefault="0024490A" w:rsidP="0024490A">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74687AC0" w14:textId="77777777" w:rsidR="00750C77" w:rsidRDefault="00750C77" w:rsidP="00750C77">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673A0F55" w14:textId="77777777" w:rsidR="00750C77" w:rsidRDefault="00750C77" w:rsidP="00750C77">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396B2C30" w14:textId="77777777" w:rsidR="00750C77" w:rsidRPr="0067701D" w:rsidRDefault="00750C77" w:rsidP="00750C77">
      <w:pPr>
        <w:pStyle w:val="PL"/>
        <w:rPr>
          <w:lang w:val="en-US"/>
        </w:rPr>
      </w:pPr>
      <w:r w:rsidRPr="00690A26">
        <w:rPr>
          <w:lang w:val="en-US"/>
        </w:rPr>
        <w:t xml:space="preserve">            </w:t>
      </w:r>
      <w:r>
        <w:rPr>
          <w:lang w:val="en-US"/>
        </w:rPr>
        <w:t xml:space="preserve">  </w:t>
      </w:r>
      <w:r>
        <w:t>of NF instances</w:t>
      </w:r>
    </w:p>
    <w:p w14:paraId="10C8BD9C" w14:textId="5EAB9BFA" w:rsidR="00646F38" w:rsidRPr="00690A26" w:rsidRDefault="00646F38" w:rsidP="00646F38">
      <w:pPr>
        <w:pStyle w:val="PL"/>
        <w:rPr>
          <w:ins w:id="6608" w:author="Ulrich Wiehe" w:date="2023-10-24T13:39:00Z"/>
          <w:lang w:val="en-US"/>
        </w:rPr>
      </w:pPr>
      <w:ins w:id="6609" w:author="Ulrich Wiehe" w:date="2023-10-24T13:39:00Z">
        <w:r w:rsidRPr="00690A26">
          <w:rPr>
            <w:lang w:val="en-US"/>
          </w:rPr>
          <w:t xml:space="preserve">            nnrf-disc</w:t>
        </w:r>
        <w:r>
          <w:rPr>
            <w:lang w:val="en-US"/>
          </w:rPr>
          <w:t>:shared-data:read</w:t>
        </w:r>
        <w:r w:rsidRPr="00690A26">
          <w:rPr>
            <w:lang w:val="en-US"/>
          </w:rPr>
          <w:t xml:space="preserve">: Access to </w:t>
        </w:r>
        <w:r>
          <w:rPr>
            <w:lang w:val="en-US"/>
          </w:rPr>
          <w:t>read the Shared Data resource</w:t>
        </w:r>
      </w:ins>
    </w:p>
    <w:p w14:paraId="49B8F0DA" w14:textId="24A85BE2" w:rsidR="00646F38" w:rsidRDefault="00646F38" w:rsidP="00646F38">
      <w:pPr>
        <w:pStyle w:val="PL"/>
        <w:rPr>
          <w:ins w:id="6610" w:author="Ulrich Wiehe" w:date="2023-10-24T13:43:00Z"/>
          <w:lang w:val="en-US"/>
        </w:rPr>
      </w:pPr>
      <w:ins w:id="6611" w:author="Ulrich Wiehe" w:date="2023-10-24T13:39:00Z">
        <w:r w:rsidRPr="00690A26">
          <w:rPr>
            <w:lang w:val="en-US"/>
          </w:rPr>
          <w:t xml:space="preserve">            nnrf-disc</w:t>
        </w:r>
        <w:r>
          <w:rPr>
            <w:lang w:val="en-US"/>
          </w:rPr>
          <w:t>:s</w:t>
        </w:r>
      </w:ins>
      <w:ins w:id="6612" w:author="Ulrich Wiehe" w:date="2023-10-24T13:40:00Z">
        <w:r>
          <w:rPr>
            <w:lang w:val="en-US"/>
          </w:rPr>
          <w:t>hared-data-subscriptions</w:t>
        </w:r>
      </w:ins>
      <w:ins w:id="6613" w:author="Ulrich Wiehe" w:date="2023-10-24T13:39:00Z">
        <w:r>
          <w:rPr>
            <w:lang w:val="en-US"/>
          </w:rPr>
          <w:t>:write</w:t>
        </w:r>
        <w:r w:rsidRPr="00690A26">
          <w:rPr>
            <w:lang w:val="en-US"/>
          </w:rPr>
          <w:t xml:space="preserve">: </w:t>
        </w:r>
      </w:ins>
      <w:ins w:id="6614" w:author="Ulrich Wiehe" w:date="2023-10-24T13:43:00Z">
        <w:r>
          <w:rPr>
            <w:lang w:val="en-US"/>
          </w:rPr>
          <w:t>&gt;</w:t>
        </w:r>
      </w:ins>
    </w:p>
    <w:p w14:paraId="001ECC83" w14:textId="3078CD58" w:rsidR="00646F38" w:rsidRPr="00690A26" w:rsidRDefault="00646F38" w:rsidP="00646F38">
      <w:pPr>
        <w:pStyle w:val="PL"/>
        <w:rPr>
          <w:ins w:id="6615" w:author="Ulrich Wiehe" w:date="2023-10-24T13:39:00Z"/>
          <w:lang w:val="en-US"/>
        </w:rPr>
      </w:pPr>
      <w:ins w:id="6616" w:author="Ulrich Wiehe" w:date="2023-10-24T13:43:00Z">
        <w:r>
          <w:rPr>
            <w:lang w:val="en-US"/>
          </w:rPr>
          <w:t xml:space="preserve">              </w:t>
        </w:r>
      </w:ins>
      <w:ins w:id="6617" w:author="Ulrich Wiehe" w:date="2023-10-24T13:39:00Z">
        <w:r w:rsidRPr="00690A26">
          <w:rPr>
            <w:lang w:val="en-US"/>
          </w:rPr>
          <w:t xml:space="preserve">Access to </w:t>
        </w:r>
        <w:r>
          <w:rPr>
            <w:lang w:val="en-US"/>
          </w:rPr>
          <w:t xml:space="preserve">create/delete a </w:t>
        </w:r>
      </w:ins>
      <w:ins w:id="6618" w:author="Ulrich Wiehe" w:date="2023-10-24T13:42:00Z">
        <w:r>
          <w:rPr>
            <w:lang w:val="en-US"/>
          </w:rPr>
          <w:t>Shared Data Subscription</w:t>
        </w:r>
      </w:ins>
      <w:ins w:id="6619" w:author="Ulrich Wiehe" w:date="2023-10-24T13:39:00Z">
        <w:r>
          <w:rPr>
            <w:lang w:val="en-US"/>
          </w:rPr>
          <w:t xml:space="preserve"> resource</w:t>
        </w:r>
      </w:ins>
    </w:p>
    <w:p w14:paraId="70E2E695" w14:textId="77777777" w:rsidR="001633BE" w:rsidRDefault="001633BE" w:rsidP="00A16735">
      <w:pPr>
        <w:pStyle w:val="PL"/>
        <w:rPr>
          <w:lang w:val="en-US"/>
        </w:rPr>
      </w:pPr>
    </w:p>
    <w:p w14:paraId="15ECDA6B" w14:textId="77777777" w:rsidR="002A691A" w:rsidRPr="002A691A" w:rsidRDefault="002A691A" w:rsidP="002A691A">
      <w:pPr>
        <w:pStyle w:val="PL"/>
        <w:rPr>
          <w:color w:val="0070C0"/>
        </w:rPr>
      </w:pPr>
    </w:p>
    <w:p w14:paraId="3A83FD55" w14:textId="77777777" w:rsidR="002A691A" w:rsidRPr="002A691A" w:rsidRDefault="002A691A" w:rsidP="002A691A">
      <w:pPr>
        <w:pStyle w:val="PL"/>
        <w:rPr>
          <w:color w:val="0070C0"/>
        </w:rPr>
      </w:pPr>
      <w:r w:rsidRPr="002A691A">
        <w:rPr>
          <w:color w:val="0070C0"/>
        </w:rPr>
        <w:t>************text not shown for clarity*************</w:t>
      </w:r>
    </w:p>
    <w:p w14:paraId="749A8423" w14:textId="77777777" w:rsidR="002A691A" w:rsidRPr="002A691A" w:rsidRDefault="002A691A" w:rsidP="002A691A">
      <w:pPr>
        <w:pStyle w:val="PL"/>
        <w:rPr>
          <w:color w:val="0070C0"/>
        </w:rPr>
      </w:pPr>
    </w:p>
    <w:p w14:paraId="3D51AE9A" w14:textId="77777777" w:rsidR="00616E45" w:rsidRDefault="00616E45" w:rsidP="00A16735">
      <w:pPr>
        <w:pStyle w:val="PL"/>
        <w:rPr>
          <w:lang w:val="en-US"/>
        </w:rPr>
      </w:pPr>
    </w:p>
    <w:p w14:paraId="01A415B4" w14:textId="77777777" w:rsidR="00A16735" w:rsidRPr="00690A26" w:rsidRDefault="00A16735" w:rsidP="00A16735">
      <w:pPr>
        <w:pStyle w:val="PL"/>
        <w:rPr>
          <w:lang w:val="en-US"/>
        </w:rPr>
      </w:pPr>
      <w:r w:rsidRPr="00690A26">
        <w:rPr>
          <w:lang w:val="en-US"/>
        </w:rPr>
        <w:t xml:space="preserve">    NFProfile:</w:t>
      </w:r>
    </w:p>
    <w:p w14:paraId="0EE14002" w14:textId="77777777" w:rsidR="00A16735" w:rsidRPr="00690A26" w:rsidRDefault="00A16735" w:rsidP="00A16735">
      <w:pPr>
        <w:pStyle w:val="PL"/>
        <w:rPr>
          <w:lang w:val="en-US"/>
        </w:rPr>
      </w:pPr>
      <w:r>
        <w:rPr>
          <w:lang w:val="en-US"/>
        </w:rPr>
        <w:t xml:space="preserve">      description: </w:t>
      </w:r>
      <w:r>
        <w:rPr>
          <w:rFonts w:cs="Arial"/>
          <w:szCs w:val="18"/>
        </w:rPr>
        <w:t>Information of an NF Instance discovered by the NRF</w:t>
      </w:r>
    </w:p>
    <w:p w14:paraId="7261473E" w14:textId="77777777" w:rsidR="00A16735" w:rsidRPr="00690A26" w:rsidRDefault="00A16735" w:rsidP="00A16735">
      <w:pPr>
        <w:pStyle w:val="PL"/>
        <w:rPr>
          <w:lang w:val="en-US"/>
        </w:rPr>
      </w:pPr>
      <w:r w:rsidRPr="00690A26">
        <w:rPr>
          <w:lang w:val="en-US"/>
        </w:rPr>
        <w:t xml:space="preserve">      type: object</w:t>
      </w:r>
    </w:p>
    <w:p w14:paraId="18F71BE9" w14:textId="77777777" w:rsidR="00A16735" w:rsidRPr="00690A26" w:rsidRDefault="00A16735" w:rsidP="00A16735">
      <w:pPr>
        <w:pStyle w:val="PL"/>
        <w:rPr>
          <w:lang w:val="en-US"/>
        </w:rPr>
      </w:pPr>
      <w:r w:rsidRPr="00690A26">
        <w:rPr>
          <w:lang w:val="en-US"/>
        </w:rPr>
        <w:t xml:space="preserve">      required:</w:t>
      </w:r>
    </w:p>
    <w:p w14:paraId="5AF6779C" w14:textId="77777777" w:rsidR="00A16735" w:rsidRPr="00690A26" w:rsidRDefault="00A16735" w:rsidP="00A16735">
      <w:pPr>
        <w:pStyle w:val="PL"/>
        <w:rPr>
          <w:lang w:val="en-US"/>
        </w:rPr>
      </w:pPr>
      <w:r w:rsidRPr="00690A26">
        <w:rPr>
          <w:lang w:val="en-US"/>
        </w:rPr>
        <w:t xml:space="preserve">        - nfInstanceId</w:t>
      </w:r>
    </w:p>
    <w:p w14:paraId="3C577DD4" w14:textId="77777777" w:rsidR="00A16735" w:rsidRPr="00690A26" w:rsidRDefault="00A16735" w:rsidP="00A16735">
      <w:pPr>
        <w:pStyle w:val="PL"/>
        <w:rPr>
          <w:lang w:val="en-US"/>
        </w:rPr>
      </w:pPr>
      <w:r w:rsidRPr="00690A26">
        <w:rPr>
          <w:lang w:val="en-US"/>
        </w:rPr>
        <w:t xml:space="preserve">        - nfType</w:t>
      </w:r>
    </w:p>
    <w:p w14:paraId="038305E9" w14:textId="77777777" w:rsidR="00A16735" w:rsidRPr="00690A26" w:rsidRDefault="00A16735" w:rsidP="00A16735">
      <w:pPr>
        <w:pStyle w:val="PL"/>
        <w:rPr>
          <w:lang w:val="en-US"/>
        </w:rPr>
      </w:pPr>
      <w:r w:rsidRPr="00690A26">
        <w:rPr>
          <w:lang w:val="en-US"/>
        </w:rPr>
        <w:t xml:space="preserve">        - nfStatus</w:t>
      </w:r>
    </w:p>
    <w:p w14:paraId="54867198" w14:textId="77777777" w:rsidR="00A16735" w:rsidRPr="00690A26" w:rsidRDefault="00A16735" w:rsidP="00A16735">
      <w:pPr>
        <w:pStyle w:val="PL"/>
        <w:rPr>
          <w:lang w:val="en-US"/>
        </w:rPr>
      </w:pPr>
      <w:r w:rsidRPr="00690A26">
        <w:rPr>
          <w:lang w:val="en-US"/>
        </w:rPr>
        <w:t xml:space="preserve">      properties:</w:t>
      </w:r>
    </w:p>
    <w:p w14:paraId="44C0A5AA" w14:textId="77777777" w:rsidR="00A16735" w:rsidRPr="00690A26" w:rsidRDefault="00A16735" w:rsidP="00A16735">
      <w:pPr>
        <w:pStyle w:val="PL"/>
        <w:rPr>
          <w:lang w:val="en-US"/>
        </w:rPr>
      </w:pPr>
      <w:r w:rsidRPr="00690A26">
        <w:rPr>
          <w:lang w:val="en-US"/>
        </w:rPr>
        <w:t xml:space="preserve">        nfInstanceId:</w:t>
      </w:r>
    </w:p>
    <w:p w14:paraId="2DA0559B" w14:textId="77777777" w:rsidR="00A16735" w:rsidRPr="00690A26" w:rsidRDefault="00A16735" w:rsidP="00A16735">
      <w:pPr>
        <w:pStyle w:val="PL"/>
      </w:pPr>
      <w:r w:rsidRPr="00690A26">
        <w:t xml:space="preserve">          $ref: '</w:t>
      </w:r>
      <w:r w:rsidRPr="00690A26">
        <w:rPr>
          <w:lang w:val="en-US"/>
        </w:rPr>
        <w:t>TS29571_CommonData.yaml</w:t>
      </w:r>
      <w:r w:rsidRPr="00690A26">
        <w:t>#/components/schemas/NfInstanceId'</w:t>
      </w:r>
    </w:p>
    <w:p w14:paraId="7B00F5E5" w14:textId="77777777" w:rsidR="00A16735" w:rsidRPr="00690A26" w:rsidRDefault="00A16735" w:rsidP="00A16735">
      <w:pPr>
        <w:pStyle w:val="PL"/>
      </w:pPr>
      <w:r w:rsidRPr="00690A26">
        <w:t xml:space="preserve">        nfInstanceName:</w:t>
      </w:r>
    </w:p>
    <w:p w14:paraId="6EE6432E" w14:textId="77777777" w:rsidR="00A16735" w:rsidRPr="00690A26" w:rsidRDefault="00A16735" w:rsidP="00A16735">
      <w:pPr>
        <w:pStyle w:val="PL"/>
      </w:pPr>
      <w:r w:rsidRPr="00690A26">
        <w:t xml:space="preserve">          type: string</w:t>
      </w:r>
    </w:p>
    <w:p w14:paraId="12AC389F" w14:textId="77777777" w:rsidR="00A16735" w:rsidRPr="00690A26" w:rsidRDefault="00A16735" w:rsidP="00A16735">
      <w:pPr>
        <w:pStyle w:val="PL"/>
        <w:rPr>
          <w:lang w:val="en-US"/>
        </w:rPr>
      </w:pPr>
      <w:r w:rsidRPr="00690A26">
        <w:rPr>
          <w:lang w:val="en-US"/>
        </w:rPr>
        <w:t xml:space="preserve">        nfType:</w:t>
      </w:r>
    </w:p>
    <w:p w14:paraId="7404D771" w14:textId="77777777" w:rsidR="00A16735" w:rsidRPr="00690A26" w:rsidRDefault="00A16735" w:rsidP="00A16735">
      <w:pPr>
        <w:pStyle w:val="PL"/>
        <w:rPr>
          <w:lang w:val="en-US"/>
        </w:rPr>
      </w:pPr>
      <w:r w:rsidRPr="00690A26">
        <w:rPr>
          <w:lang w:val="en-US"/>
        </w:rPr>
        <w:t xml:space="preserve">          $ref: 'TS29510_Nnrf_NFManagement.yaml#/components/schemas/NFType'</w:t>
      </w:r>
    </w:p>
    <w:p w14:paraId="78CA0647" w14:textId="77777777" w:rsidR="00A16735" w:rsidRPr="00690A26" w:rsidRDefault="00A16735" w:rsidP="00A16735">
      <w:pPr>
        <w:pStyle w:val="PL"/>
      </w:pPr>
      <w:r w:rsidRPr="00690A26">
        <w:t xml:space="preserve">        nfStatus:</w:t>
      </w:r>
    </w:p>
    <w:p w14:paraId="795FD849"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/NFStatus'</w:t>
      </w:r>
    </w:p>
    <w:p w14:paraId="7C7E9E6A" w14:textId="77777777" w:rsidR="00780F74" w:rsidRDefault="00780F74" w:rsidP="00D4681E">
      <w:pPr>
        <w:pStyle w:val="PL"/>
      </w:pPr>
      <w:r w:rsidRPr="00D4681E">
        <w:t xml:space="preserve">        collocatedNfInstances:</w:t>
      </w:r>
    </w:p>
    <w:p w14:paraId="20903588" w14:textId="77777777" w:rsidR="00780F74" w:rsidRPr="00690A26" w:rsidRDefault="00780F74" w:rsidP="00780F74">
      <w:pPr>
        <w:pStyle w:val="PL"/>
      </w:pPr>
      <w:r w:rsidRPr="00690A26">
        <w:t xml:space="preserve">          type: array</w:t>
      </w:r>
    </w:p>
    <w:p w14:paraId="576260F8" w14:textId="77777777" w:rsidR="00780F74" w:rsidRPr="00690A26" w:rsidRDefault="00780F74" w:rsidP="00780F74">
      <w:pPr>
        <w:pStyle w:val="PL"/>
      </w:pPr>
      <w:r w:rsidRPr="00690A26">
        <w:t xml:space="preserve">          items:</w:t>
      </w:r>
    </w:p>
    <w:p w14:paraId="742EFDA1" w14:textId="77777777" w:rsidR="00780F74" w:rsidRDefault="00780F74" w:rsidP="00D4681E">
      <w:pPr>
        <w:pStyle w:val="PL"/>
      </w:pPr>
      <w:r w:rsidRPr="00D4681E">
        <w:t xml:space="preserve">            $ref: 'TS29510_Nnrf_NFManagement.yaml#/components/schemas/CollocatedNfInstance'</w:t>
      </w:r>
    </w:p>
    <w:p w14:paraId="469A809D" w14:textId="77777777" w:rsidR="00FF7E4B" w:rsidRPr="00690A26" w:rsidRDefault="00FF7E4B" w:rsidP="00FF7E4B">
      <w:pPr>
        <w:pStyle w:val="PL"/>
      </w:pPr>
      <w:r w:rsidRPr="00690A26">
        <w:t xml:space="preserve">          </w:t>
      </w:r>
      <w:r>
        <w:t>minItems: 1</w:t>
      </w:r>
    </w:p>
    <w:p w14:paraId="6CF96A85" w14:textId="77777777" w:rsidR="00A16735" w:rsidRPr="00690A26" w:rsidRDefault="00A16735" w:rsidP="00A16735">
      <w:pPr>
        <w:pStyle w:val="PL"/>
        <w:rPr>
          <w:lang w:val="en-US"/>
        </w:rPr>
      </w:pPr>
      <w:r w:rsidRPr="00690A26">
        <w:rPr>
          <w:lang w:val="en-US"/>
        </w:rPr>
        <w:t xml:space="preserve">        plmnList:</w:t>
      </w:r>
    </w:p>
    <w:p w14:paraId="37784FDA" w14:textId="77777777" w:rsidR="00A16735" w:rsidRPr="00690A26" w:rsidRDefault="00A16735" w:rsidP="00A16735">
      <w:pPr>
        <w:pStyle w:val="PL"/>
      </w:pPr>
      <w:r w:rsidRPr="00690A26">
        <w:t xml:space="preserve">          type: array</w:t>
      </w:r>
    </w:p>
    <w:p w14:paraId="1D9C2874" w14:textId="77777777" w:rsidR="00A16735" w:rsidRPr="00690A26" w:rsidRDefault="00A16735" w:rsidP="00A16735">
      <w:pPr>
        <w:pStyle w:val="PL"/>
      </w:pPr>
      <w:r w:rsidRPr="00690A26">
        <w:t xml:space="preserve">          items:</w:t>
      </w:r>
    </w:p>
    <w:p w14:paraId="0AC89DD8" w14:textId="77777777" w:rsidR="00A16735" w:rsidRPr="00690A26" w:rsidRDefault="00A16735" w:rsidP="00A16735">
      <w:pPr>
        <w:pStyle w:val="PL"/>
        <w:rPr>
          <w:lang w:val="en-US"/>
        </w:rPr>
      </w:pPr>
      <w:r w:rsidRPr="00690A26">
        <w:rPr>
          <w:lang w:val="en-US"/>
        </w:rPr>
        <w:t xml:space="preserve">            $ref: 'TS29571_CommonData.yaml#/components/schemas/PlmnId'</w:t>
      </w:r>
    </w:p>
    <w:p w14:paraId="4D5C27AF" w14:textId="77777777" w:rsidR="00A16735" w:rsidRPr="00690A26" w:rsidRDefault="00A16735" w:rsidP="00A16735">
      <w:pPr>
        <w:pStyle w:val="PL"/>
        <w:rPr>
          <w:lang w:val="en-US"/>
        </w:rPr>
      </w:pPr>
      <w:r w:rsidRPr="00690A26">
        <w:t xml:space="preserve">          minItems: 1</w:t>
      </w:r>
    </w:p>
    <w:p w14:paraId="636B3199" w14:textId="77777777" w:rsidR="00A16735" w:rsidRPr="00690A26" w:rsidRDefault="00A16735" w:rsidP="00A16735">
      <w:pPr>
        <w:pStyle w:val="PL"/>
        <w:rPr>
          <w:lang w:val="en-US"/>
        </w:rPr>
      </w:pPr>
      <w:r w:rsidRPr="00690A26">
        <w:rPr>
          <w:lang w:val="en-US"/>
        </w:rPr>
        <w:t xml:space="preserve">        sNssais:</w:t>
      </w:r>
    </w:p>
    <w:p w14:paraId="225AB04C" w14:textId="77777777" w:rsidR="00A16735" w:rsidRPr="00690A26" w:rsidRDefault="00A16735" w:rsidP="00A16735">
      <w:pPr>
        <w:pStyle w:val="PL"/>
        <w:rPr>
          <w:lang w:val="en-US"/>
        </w:rPr>
      </w:pPr>
      <w:r w:rsidRPr="00690A26">
        <w:rPr>
          <w:lang w:val="en-US"/>
        </w:rPr>
        <w:t xml:space="preserve">          type: array</w:t>
      </w:r>
    </w:p>
    <w:p w14:paraId="0C2A14CD" w14:textId="77777777" w:rsidR="00A16735" w:rsidRPr="00690A26" w:rsidRDefault="00A16735" w:rsidP="00A16735">
      <w:pPr>
        <w:pStyle w:val="PL"/>
        <w:rPr>
          <w:lang w:val="en-US"/>
        </w:rPr>
      </w:pPr>
      <w:r w:rsidRPr="00690A26">
        <w:rPr>
          <w:lang w:val="en-US"/>
        </w:rPr>
        <w:t xml:space="preserve">          items:</w:t>
      </w:r>
    </w:p>
    <w:p w14:paraId="456CB0FF" w14:textId="77777777" w:rsidR="00A16735" w:rsidRPr="00690A26" w:rsidRDefault="00A16735" w:rsidP="00A16735">
      <w:pPr>
        <w:pStyle w:val="PL"/>
        <w:rPr>
          <w:lang w:val="en-US"/>
        </w:rPr>
      </w:pPr>
      <w:r w:rsidRPr="00690A26">
        <w:rPr>
          <w:lang w:val="en-US"/>
        </w:rPr>
        <w:t xml:space="preserve">            $ref: 'TS29571_CommonData.yaml#/components/schemas/</w:t>
      </w:r>
      <w:r w:rsidR="00D26899">
        <w:rPr>
          <w:lang w:val="en-US"/>
        </w:rPr>
        <w:t>Ext</w:t>
      </w:r>
      <w:r w:rsidRPr="00690A26">
        <w:rPr>
          <w:lang w:val="en-US"/>
        </w:rPr>
        <w:t>Snssai'</w:t>
      </w:r>
    </w:p>
    <w:p w14:paraId="75CF0D23"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37E423" w14:textId="77777777" w:rsidR="00A16735" w:rsidRPr="00690A26" w:rsidRDefault="00A16735" w:rsidP="00A16735">
      <w:pPr>
        <w:pStyle w:val="PL"/>
        <w:rPr>
          <w:lang w:val="en-US"/>
        </w:rPr>
      </w:pPr>
      <w:r w:rsidRPr="00690A26">
        <w:rPr>
          <w:lang w:val="en-US"/>
        </w:rPr>
        <w:t xml:space="preserve">        </w:t>
      </w:r>
      <w:r w:rsidRPr="00690A26">
        <w:rPr>
          <w:rFonts w:hint="eastAsia"/>
        </w:rPr>
        <w:t>perPlmnSnssaiList</w:t>
      </w:r>
      <w:r w:rsidRPr="00690A26">
        <w:rPr>
          <w:lang w:val="en-US"/>
        </w:rPr>
        <w:t>:</w:t>
      </w:r>
    </w:p>
    <w:p w14:paraId="3237E643" w14:textId="77777777" w:rsidR="00A16735" w:rsidRPr="00690A26" w:rsidRDefault="00A16735" w:rsidP="00A16735">
      <w:pPr>
        <w:pStyle w:val="PL"/>
        <w:rPr>
          <w:lang w:val="en-US"/>
        </w:rPr>
      </w:pPr>
      <w:r w:rsidRPr="00690A26">
        <w:rPr>
          <w:lang w:val="en-US"/>
        </w:rPr>
        <w:t xml:space="preserve">          type: array</w:t>
      </w:r>
    </w:p>
    <w:p w14:paraId="25896020" w14:textId="77777777" w:rsidR="00A16735" w:rsidRPr="00690A26" w:rsidRDefault="00A16735" w:rsidP="00A16735">
      <w:pPr>
        <w:pStyle w:val="PL"/>
        <w:rPr>
          <w:lang w:val="en-US"/>
        </w:rPr>
      </w:pPr>
      <w:r w:rsidRPr="00690A26">
        <w:rPr>
          <w:lang w:val="en-US"/>
        </w:rPr>
        <w:t xml:space="preserve">          items:</w:t>
      </w:r>
    </w:p>
    <w:p w14:paraId="22395F8D" w14:textId="77777777" w:rsidR="00A16735" w:rsidRPr="00690A26" w:rsidRDefault="00A16735" w:rsidP="00A16735">
      <w:pPr>
        <w:pStyle w:val="PL"/>
        <w:rPr>
          <w:lang w:val="en-US"/>
        </w:rPr>
      </w:pPr>
      <w:r w:rsidRPr="00690A26">
        <w:rPr>
          <w:lang w:val="en-US"/>
        </w:rPr>
        <w:t xml:space="preserve">            $ref: 'TS29510_Nnrf_NFManagement.yaml#/components/schemas/PlmnSnssai'</w:t>
      </w:r>
    </w:p>
    <w:p w14:paraId="0E13795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2E5A2" w14:textId="77777777" w:rsidR="00A16735" w:rsidRPr="00690A26" w:rsidRDefault="00A16735" w:rsidP="00A16735">
      <w:pPr>
        <w:pStyle w:val="PL"/>
      </w:pPr>
      <w:r w:rsidRPr="00690A26">
        <w:t xml:space="preserve">        nsiList:</w:t>
      </w:r>
    </w:p>
    <w:p w14:paraId="01D04854" w14:textId="77777777" w:rsidR="00A16735" w:rsidRPr="00690A26" w:rsidRDefault="00A16735" w:rsidP="00A16735">
      <w:pPr>
        <w:pStyle w:val="PL"/>
      </w:pPr>
      <w:r w:rsidRPr="00690A26">
        <w:t xml:space="preserve">          type: array</w:t>
      </w:r>
    </w:p>
    <w:p w14:paraId="2E737524" w14:textId="77777777" w:rsidR="00A16735" w:rsidRPr="00690A26" w:rsidRDefault="00A16735" w:rsidP="00A16735">
      <w:pPr>
        <w:pStyle w:val="PL"/>
      </w:pPr>
      <w:r w:rsidRPr="00690A26">
        <w:t xml:space="preserve">          items:</w:t>
      </w:r>
    </w:p>
    <w:p w14:paraId="1E61A985" w14:textId="77777777" w:rsidR="00A16735" w:rsidRPr="00690A26" w:rsidRDefault="00A16735" w:rsidP="00A16735">
      <w:pPr>
        <w:pStyle w:val="PL"/>
      </w:pPr>
      <w:r w:rsidRPr="00690A26">
        <w:t xml:space="preserve">            type: string</w:t>
      </w:r>
    </w:p>
    <w:p w14:paraId="23B109B7"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CE865F" w14:textId="77777777" w:rsidR="00A16735" w:rsidRPr="00690A26" w:rsidRDefault="00A16735" w:rsidP="00A16735">
      <w:pPr>
        <w:pStyle w:val="PL"/>
        <w:rPr>
          <w:lang w:val="en-US"/>
        </w:rPr>
      </w:pPr>
      <w:r w:rsidRPr="00690A26">
        <w:rPr>
          <w:lang w:val="en-US"/>
        </w:rPr>
        <w:lastRenderedPageBreak/>
        <w:t xml:space="preserve">        fqdn:</w:t>
      </w:r>
    </w:p>
    <w:p w14:paraId="6305E2FF" w14:textId="6289E02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00CC2BB2" w14:textId="77777777" w:rsidR="00820B3D" w:rsidRPr="00690A26" w:rsidRDefault="00820B3D" w:rsidP="00820B3D">
      <w:pPr>
        <w:pStyle w:val="PL"/>
      </w:pPr>
      <w:r w:rsidRPr="00690A26">
        <w:t xml:space="preserve">        interPlmnFqdn:</w:t>
      </w:r>
    </w:p>
    <w:p w14:paraId="33B50848" w14:textId="5E68563C"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73E22D78" w14:textId="77777777" w:rsidR="00A16735" w:rsidRPr="00690A26" w:rsidRDefault="00A16735" w:rsidP="00A16735">
      <w:pPr>
        <w:pStyle w:val="PL"/>
        <w:rPr>
          <w:lang w:val="en-US"/>
        </w:rPr>
      </w:pPr>
      <w:r w:rsidRPr="00690A26">
        <w:rPr>
          <w:lang w:val="en-US"/>
        </w:rPr>
        <w:t xml:space="preserve">        ipv4Addresses:</w:t>
      </w:r>
    </w:p>
    <w:p w14:paraId="46F756D2" w14:textId="77777777" w:rsidR="00A16735" w:rsidRPr="00690A26" w:rsidRDefault="00A16735" w:rsidP="00A16735">
      <w:pPr>
        <w:pStyle w:val="PL"/>
        <w:rPr>
          <w:lang w:val="en-US"/>
        </w:rPr>
      </w:pPr>
      <w:r w:rsidRPr="00690A26">
        <w:rPr>
          <w:lang w:val="en-US"/>
        </w:rPr>
        <w:t xml:space="preserve">          type: array</w:t>
      </w:r>
    </w:p>
    <w:p w14:paraId="19CA8471" w14:textId="77777777" w:rsidR="00A16735" w:rsidRPr="00690A26" w:rsidRDefault="00A16735" w:rsidP="00A16735">
      <w:pPr>
        <w:pStyle w:val="PL"/>
        <w:rPr>
          <w:lang w:val="en-US"/>
        </w:rPr>
      </w:pPr>
      <w:r w:rsidRPr="00690A26">
        <w:rPr>
          <w:lang w:val="en-US"/>
        </w:rPr>
        <w:t xml:space="preserve">          items:</w:t>
      </w:r>
    </w:p>
    <w:p w14:paraId="0947A7D7" w14:textId="77777777" w:rsidR="00A16735" w:rsidRPr="00690A26" w:rsidRDefault="00A16735" w:rsidP="00A16735">
      <w:pPr>
        <w:pStyle w:val="PL"/>
        <w:rPr>
          <w:lang w:val="en-US"/>
        </w:rPr>
      </w:pPr>
      <w:r w:rsidRPr="00690A26">
        <w:rPr>
          <w:lang w:val="en-US"/>
        </w:rPr>
        <w:t xml:space="preserve">            $ref: 'TS29571_CommonData.yaml#/components/schemas/Ipv4Addr'</w:t>
      </w:r>
    </w:p>
    <w:p w14:paraId="1CFE8CD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6DF49C" w14:textId="77777777" w:rsidR="00A16735" w:rsidRPr="00690A26" w:rsidRDefault="00A16735" w:rsidP="00A16735">
      <w:pPr>
        <w:pStyle w:val="PL"/>
        <w:rPr>
          <w:lang w:val="en-US"/>
        </w:rPr>
      </w:pPr>
      <w:r w:rsidRPr="00690A26">
        <w:rPr>
          <w:lang w:val="en-US"/>
        </w:rPr>
        <w:t xml:space="preserve">        ipv6Addresses:</w:t>
      </w:r>
    </w:p>
    <w:p w14:paraId="514E0313" w14:textId="77777777" w:rsidR="00A16735" w:rsidRPr="00690A26" w:rsidRDefault="00A16735" w:rsidP="00A16735">
      <w:pPr>
        <w:pStyle w:val="PL"/>
        <w:rPr>
          <w:lang w:val="en-US"/>
        </w:rPr>
      </w:pPr>
      <w:r w:rsidRPr="00690A26">
        <w:rPr>
          <w:lang w:val="en-US"/>
        </w:rPr>
        <w:t xml:space="preserve">          type: array</w:t>
      </w:r>
    </w:p>
    <w:p w14:paraId="38D8DA3A" w14:textId="77777777" w:rsidR="00A16735" w:rsidRPr="00690A26" w:rsidRDefault="00A16735" w:rsidP="00A16735">
      <w:pPr>
        <w:pStyle w:val="PL"/>
        <w:rPr>
          <w:lang w:val="en-US"/>
        </w:rPr>
      </w:pPr>
      <w:r w:rsidRPr="00690A26">
        <w:rPr>
          <w:lang w:val="en-US"/>
        </w:rPr>
        <w:t xml:space="preserve">          items:</w:t>
      </w:r>
    </w:p>
    <w:p w14:paraId="7238B33E" w14:textId="77777777" w:rsidR="00A16735" w:rsidRPr="00690A26" w:rsidRDefault="00A16735" w:rsidP="00A16735">
      <w:pPr>
        <w:pStyle w:val="PL"/>
        <w:rPr>
          <w:lang w:val="en-US"/>
        </w:rPr>
      </w:pPr>
      <w:r w:rsidRPr="00690A26">
        <w:rPr>
          <w:lang w:val="en-US"/>
        </w:rPr>
        <w:t xml:space="preserve">            $ref: 'TS29571_CommonData.yaml#/components/schemas/Ipv6Addr'</w:t>
      </w:r>
    </w:p>
    <w:p w14:paraId="0441390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C6F87A" w14:textId="77777777" w:rsidR="00750C77" w:rsidRPr="00690A26" w:rsidRDefault="00750C77" w:rsidP="00750C77">
      <w:pPr>
        <w:pStyle w:val="PL"/>
      </w:pPr>
      <w:r w:rsidRPr="00690A26">
        <w:t xml:space="preserve">        allowedPlmns:</w:t>
      </w:r>
    </w:p>
    <w:p w14:paraId="54371418" w14:textId="77777777" w:rsidR="00750C77" w:rsidRPr="00690A26" w:rsidRDefault="00750C77" w:rsidP="00750C77">
      <w:pPr>
        <w:pStyle w:val="PL"/>
      </w:pPr>
      <w:r w:rsidRPr="00690A26">
        <w:t xml:space="preserve">          type: array</w:t>
      </w:r>
    </w:p>
    <w:p w14:paraId="600ACA43" w14:textId="77777777" w:rsidR="00750C77" w:rsidRPr="00690A26" w:rsidRDefault="00750C77" w:rsidP="00750C77">
      <w:pPr>
        <w:pStyle w:val="PL"/>
      </w:pPr>
      <w:r w:rsidRPr="00690A26">
        <w:t xml:space="preserve">          items:</w:t>
      </w:r>
    </w:p>
    <w:p w14:paraId="18FE5B9C" w14:textId="77777777" w:rsidR="00750C77" w:rsidRPr="00690A26" w:rsidRDefault="00750C77" w:rsidP="00750C77">
      <w:pPr>
        <w:pStyle w:val="PL"/>
      </w:pPr>
      <w:r w:rsidRPr="00690A26">
        <w:t xml:space="preserve">            $ref: 'TS29571_CommonData.yaml#/components/schemas/PlmnId'</w:t>
      </w:r>
    </w:p>
    <w:p w14:paraId="710D3F65" w14:textId="77777777" w:rsidR="00750C77" w:rsidRPr="00690A26" w:rsidRDefault="00750C77" w:rsidP="00750C77">
      <w:pPr>
        <w:pStyle w:val="PL"/>
      </w:pPr>
      <w:r w:rsidRPr="00690A26">
        <w:t xml:space="preserve">          minItems: 1</w:t>
      </w:r>
    </w:p>
    <w:p w14:paraId="2445E9B9" w14:textId="77777777" w:rsidR="00750C77" w:rsidRPr="00690A26" w:rsidRDefault="00750C77" w:rsidP="00750C77">
      <w:pPr>
        <w:pStyle w:val="PL"/>
      </w:pPr>
      <w:r w:rsidRPr="00690A26">
        <w:t xml:space="preserve">        allowedSnpns:</w:t>
      </w:r>
    </w:p>
    <w:p w14:paraId="29242491" w14:textId="77777777" w:rsidR="00750C77" w:rsidRPr="00690A26" w:rsidRDefault="00750C77" w:rsidP="00750C77">
      <w:pPr>
        <w:pStyle w:val="PL"/>
      </w:pPr>
      <w:r w:rsidRPr="00690A26">
        <w:t xml:space="preserve">          type: array</w:t>
      </w:r>
    </w:p>
    <w:p w14:paraId="6A9B97A7" w14:textId="77777777" w:rsidR="00750C77" w:rsidRPr="00690A26" w:rsidRDefault="00750C77" w:rsidP="00750C77">
      <w:pPr>
        <w:pStyle w:val="PL"/>
      </w:pPr>
      <w:r w:rsidRPr="00690A26">
        <w:t xml:space="preserve">          items:</w:t>
      </w:r>
    </w:p>
    <w:p w14:paraId="6E15DEB9" w14:textId="77777777" w:rsidR="00750C77" w:rsidRPr="00690A26" w:rsidRDefault="00750C77" w:rsidP="00750C77">
      <w:pPr>
        <w:pStyle w:val="PL"/>
      </w:pPr>
      <w:r w:rsidRPr="00690A26">
        <w:t xml:space="preserve">            $ref: 'TS29571_CommonData.yaml#/components/schemas/PlmnIdNid'</w:t>
      </w:r>
    </w:p>
    <w:p w14:paraId="580E3F1D" w14:textId="77777777" w:rsidR="00750C77" w:rsidRPr="00690A26" w:rsidRDefault="00750C77" w:rsidP="00750C77">
      <w:pPr>
        <w:pStyle w:val="PL"/>
      </w:pPr>
      <w:r w:rsidRPr="00690A26">
        <w:t xml:space="preserve">          minItems: 1</w:t>
      </w:r>
    </w:p>
    <w:p w14:paraId="3598288F" w14:textId="77777777" w:rsidR="00750C77" w:rsidRPr="00690A26" w:rsidRDefault="00750C77" w:rsidP="00750C77">
      <w:pPr>
        <w:pStyle w:val="PL"/>
      </w:pPr>
      <w:r w:rsidRPr="00690A26">
        <w:t xml:space="preserve">        allowedNfTypes:</w:t>
      </w:r>
    </w:p>
    <w:p w14:paraId="2958B471" w14:textId="77777777" w:rsidR="00750C77" w:rsidRPr="00690A26" w:rsidRDefault="00750C77" w:rsidP="00750C77">
      <w:pPr>
        <w:pStyle w:val="PL"/>
      </w:pPr>
      <w:r w:rsidRPr="00690A26">
        <w:t xml:space="preserve">          type: array</w:t>
      </w:r>
    </w:p>
    <w:p w14:paraId="4B0F1942" w14:textId="77777777" w:rsidR="00750C77" w:rsidRPr="00690A26" w:rsidRDefault="00750C77" w:rsidP="00750C77">
      <w:pPr>
        <w:pStyle w:val="PL"/>
      </w:pPr>
      <w:r w:rsidRPr="00690A26">
        <w:t xml:space="preserve">          items:</w:t>
      </w:r>
    </w:p>
    <w:p w14:paraId="1D48DA63" w14:textId="049443BC"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0EEEC08A" w14:textId="77777777" w:rsidR="00750C77" w:rsidRPr="00690A26" w:rsidRDefault="00750C77" w:rsidP="00750C77">
      <w:pPr>
        <w:pStyle w:val="PL"/>
      </w:pPr>
      <w:r w:rsidRPr="00690A26">
        <w:t xml:space="preserve">          minItems: 1</w:t>
      </w:r>
    </w:p>
    <w:p w14:paraId="785D26ED" w14:textId="77777777" w:rsidR="00750C77" w:rsidRPr="00690A26" w:rsidRDefault="00750C77" w:rsidP="00750C77">
      <w:pPr>
        <w:pStyle w:val="PL"/>
      </w:pPr>
      <w:r w:rsidRPr="00690A26">
        <w:t xml:space="preserve">        allowedNfDomains:</w:t>
      </w:r>
    </w:p>
    <w:p w14:paraId="28AB462A" w14:textId="77777777" w:rsidR="00750C77" w:rsidRPr="00690A26" w:rsidRDefault="00750C77" w:rsidP="00750C77">
      <w:pPr>
        <w:pStyle w:val="PL"/>
      </w:pPr>
      <w:r w:rsidRPr="00690A26">
        <w:t xml:space="preserve">          type: array</w:t>
      </w:r>
    </w:p>
    <w:p w14:paraId="4DAF7AAB" w14:textId="77777777" w:rsidR="00750C77" w:rsidRPr="00690A26" w:rsidRDefault="00750C77" w:rsidP="00750C77">
      <w:pPr>
        <w:pStyle w:val="PL"/>
      </w:pPr>
      <w:r w:rsidRPr="00690A26">
        <w:t xml:space="preserve">          items:</w:t>
      </w:r>
    </w:p>
    <w:p w14:paraId="6001E1EA" w14:textId="77777777" w:rsidR="00750C77" w:rsidRPr="00690A26" w:rsidRDefault="00750C77" w:rsidP="00750C77">
      <w:pPr>
        <w:pStyle w:val="PL"/>
      </w:pPr>
      <w:r w:rsidRPr="00690A26">
        <w:t xml:space="preserve">            type: string</w:t>
      </w:r>
    </w:p>
    <w:p w14:paraId="4344A826" w14:textId="77777777" w:rsidR="00750C77" w:rsidRPr="00690A26" w:rsidRDefault="00750C77" w:rsidP="00750C77">
      <w:pPr>
        <w:pStyle w:val="PL"/>
      </w:pPr>
      <w:r w:rsidRPr="00690A26">
        <w:t xml:space="preserve">          minItems: 1</w:t>
      </w:r>
    </w:p>
    <w:p w14:paraId="3BF380FD" w14:textId="77777777" w:rsidR="00750C77" w:rsidRPr="00690A26" w:rsidRDefault="00750C77" w:rsidP="00750C77">
      <w:pPr>
        <w:pStyle w:val="PL"/>
      </w:pPr>
      <w:r w:rsidRPr="00690A26">
        <w:t xml:space="preserve">        allowedNssais:</w:t>
      </w:r>
    </w:p>
    <w:p w14:paraId="07A832D2" w14:textId="77777777" w:rsidR="00750C77" w:rsidRPr="00690A26" w:rsidRDefault="00750C77" w:rsidP="00750C77">
      <w:pPr>
        <w:pStyle w:val="PL"/>
      </w:pPr>
      <w:r w:rsidRPr="00690A26">
        <w:t xml:space="preserve">          type: array</w:t>
      </w:r>
    </w:p>
    <w:p w14:paraId="5AB24BA6" w14:textId="77777777" w:rsidR="00750C77" w:rsidRPr="00690A26" w:rsidRDefault="00750C77" w:rsidP="00750C77">
      <w:pPr>
        <w:pStyle w:val="PL"/>
      </w:pPr>
      <w:r w:rsidRPr="00690A26">
        <w:t xml:space="preserve">          items:</w:t>
      </w:r>
    </w:p>
    <w:p w14:paraId="050D0356" w14:textId="77777777" w:rsidR="00750C77" w:rsidRPr="00690A26" w:rsidRDefault="00750C77" w:rsidP="00750C77">
      <w:pPr>
        <w:pStyle w:val="PL"/>
      </w:pPr>
      <w:r w:rsidRPr="00690A26">
        <w:t xml:space="preserve">            $ref: 'TS29571_CommonData.yaml#/components/schemas/</w:t>
      </w:r>
      <w:r>
        <w:t>Ext</w:t>
      </w:r>
      <w:r w:rsidRPr="00690A26">
        <w:t>Snssai'</w:t>
      </w:r>
    </w:p>
    <w:p w14:paraId="5F45C086" w14:textId="77777777" w:rsidR="00750C77" w:rsidRPr="00760373" w:rsidRDefault="00750C77" w:rsidP="00750C77">
      <w:pPr>
        <w:pStyle w:val="PL"/>
      </w:pPr>
      <w:r w:rsidRPr="00690A26">
        <w:t xml:space="preserve">          minItems: 1</w:t>
      </w:r>
    </w:p>
    <w:p w14:paraId="71D6662A" w14:textId="77777777" w:rsidR="00C47A8C" w:rsidRDefault="00C47A8C" w:rsidP="00C47A8C">
      <w:pPr>
        <w:pStyle w:val="PL"/>
        <w:rPr>
          <w:lang w:eastAsia="zh-CN"/>
        </w:rPr>
      </w:pPr>
      <w:r>
        <w:rPr>
          <w:lang w:eastAsia="zh-CN"/>
        </w:rPr>
        <w:t xml:space="preserve">        </w:t>
      </w:r>
      <w:r>
        <w:t>allowedRuleSet</w:t>
      </w:r>
      <w:r>
        <w:rPr>
          <w:lang w:eastAsia="zh-CN"/>
        </w:rPr>
        <w:t>:</w:t>
      </w:r>
    </w:p>
    <w:p w14:paraId="491A3B30"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E5D89DD" w14:textId="77777777" w:rsidR="00C47A8C" w:rsidRPr="00690A26" w:rsidRDefault="00C47A8C" w:rsidP="00C47A8C">
      <w:pPr>
        <w:pStyle w:val="PL"/>
      </w:pPr>
      <w:r>
        <w:rPr>
          <w:lang w:eastAsia="zh-CN"/>
        </w:rPr>
        <w:t xml:space="preserve">          </w:t>
      </w:r>
      <w:r w:rsidRPr="00690A26">
        <w:t xml:space="preserve">type: </w:t>
      </w:r>
      <w:r>
        <w:t>object</w:t>
      </w:r>
    </w:p>
    <w:p w14:paraId="357EAC91" w14:textId="77777777" w:rsidR="00C47A8C" w:rsidRPr="00690A26" w:rsidRDefault="00C47A8C" w:rsidP="00C47A8C">
      <w:pPr>
        <w:pStyle w:val="PL"/>
      </w:pPr>
      <w:r w:rsidRPr="00690A26">
        <w:t xml:space="preserve">          </w:t>
      </w:r>
      <w:r>
        <w:rPr>
          <w:lang w:eastAsia="zh-CN"/>
        </w:rPr>
        <w:t>additionalProperties</w:t>
      </w:r>
      <w:r w:rsidRPr="00690A26">
        <w:t>:</w:t>
      </w:r>
    </w:p>
    <w:p w14:paraId="57AF02E0"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700E4129" w14:textId="77777777" w:rsidR="00C47A8C" w:rsidRPr="00760373"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53488FE" w14:textId="77777777" w:rsidR="00A16735" w:rsidRPr="00690A26" w:rsidRDefault="00A16735" w:rsidP="00A16735">
      <w:pPr>
        <w:pStyle w:val="PL"/>
        <w:rPr>
          <w:lang w:val="en-US"/>
        </w:rPr>
      </w:pPr>
      <w:r w:rsidRPr="00690A26">
        <w:rPr>
          <w:lang w:val="en-US"/>
        </w:rPr>
        <w:t xml:space="preserve">        capacity:</w:t>
      </w:r>
    </w:p>
    <w:p w14:paraId="5B7869DD" w14:textId="77777777" w:rsidR="00A16735" w:rsidRPr="00690A26" w:rsidRDefault="00A16735" w:rsidP="00A16735">
      <w:pPr>
        <w:pStyle w:val="PL"/>
        <w:rPr>
          <w:lang w:val="en-US"/>
        </w:rPr>
      </w:pPr>
      <w:r w:rsidRPr="00690A26">
        <w:rPr>
          <w:lang w:val="en-US"/>
        </w:rPr>
        <w:t xml:space="preserve">          type: integer</w:t>
      </w:r>
    </w:p>
    <w:p w14:paraId="35822B36" w14:textId="77777777" w:rsidR="00A16735" w:rsidRPr="00690A26" w:rsidRDefault="00A16735" w:rsidP="00A16735">
      <w:pPr>
        <w:pStyle w:val="PL"/>
        <w:rPr>
          <w:lang w:val="en-US"/>
        </w:rPr>
      </w:pPr>
      <w:r w:rsidRPr="00690A26">
        <w:rPr>
          <w:lang w:val="en-US"/>
        </w:rPr>
        <w:t xml:space="preserve">          minimum: 0</w:t>
      </w:r>
    </w:p>
    <w:p w14:paraId="5DC08DFB" w14:textId="77777777" w:rsidR="00A16735" w:rsidRPr="00690A26" w:rsidRDefault="00A16735" w:rsidP="00A16735">
      <w:pPr>
        <w:pStyle w:val="PL"/>
        <w:rPr>
          <w:lang w:val="en-US"/>
        </w:rPr>
      </w:pPr>
      <w:r w:rsidRPr="00690A26">
        <w:rPr>
          <w:lang w:val="en-US"/>
        </w:rPr>
        <w:t xml:space="preserve">          maximum: 65535</w:t>
      </w:r>
    </w:p>
    <w:p w14:paraId="3F13CE72"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75E3B358" w14:textId="77777777" w:rsidR="00A16735" w:rsidRPr="00690A26" w:rsidRDefault="00A16735" w:rsidP="00A16735">
      <w:pPr>
        <w:pStyle w:val="PL"/>
      </w:pPr>
      <w:r w:rsidRPr="00690A26">
        <w:t xml:space="preserve">          type: integer</w:t>
      </w:r>
    </w:p>
    <w:p w14:paraId="3B641F3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0B0D8E1E"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2211DD48" w14:textId="77777777" w:rsidR="00A16735" w:rsidRDefault="00A16735" w:rsidP="00A16735">
      <w:pPr>
        <w:pStyle w:val="PL"/>
        <w:rPr>
          <w:lang w:val="en-US" w:eastAsia="zh-CN"/>
        </w:rPr>
      </w:pPr>
      <w:r>
        <w:rPr>
          <w:lang w:val="en-US" w:eastAsia="zh-CN"/>
        </w:rPr>
        <w:t xml:space="preserve">        loadTimeStamp:</w:t>
      </w:r>
    </w:p>
    <w:p w14:paraId="2262D878"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51727BE" w14:textId="77777777" w:rsidR="00A16735" w:rsidRPr="00690A26" w:rsidRDefault="00A16735" w:rsidP="00A16735">
      <w:pPr>
        <w:pStyle w:val="PL"/>
        <w:rPr>
          <w:lang w:val="en-US"/>
        </w:rPr>
      </w:pPr>
      <w:r w:rsidRPr="00690A26">
        <w:rPr>
          <w:lang w:val="en-US"/>
        </w:rPr>
        <w:t xml:space="preserve">        locality:</w:t>
      </w:r>
    </w:p>
    <w:p w14:paraId="245C8E0D" w14:textId="77777777" w:rsidR="00A16735" w:rsidRPr="00690A26" w:rsidRDefault="00A16735" w:rsidP="00A16735">
      <w:pPr>
        <w:pStyle w:val="PL"/>
        <w:rPr>
          <w:lang w:val="en-US"/>
        </w:rPr>
      </w:pPr>
      <w:r w:rsidRPr="00690A26">
        <w:rPr>
          <w:lang w:val="en-US"/>
        </w:rPr>
        <w:t xml:space="preserve">          type: string</w:t>
      </w:r>
    </w:p>
    <w:p w14:paraId="6B5BA90D" w14:textId="77777777" w:rsidR="00256456" w:rsidRPr="00690A26" w:rsidRDefault="00256456" w:rsidP="00256456">
      <w:pPr>
        <w:pStyle w:val="PL"/>
      </w:pPr>
      <w:r w:rsidRPr="00690A26">
        <w:t xml:space="preserve">        </w:t>
      </w:r>
      <w:r>
        <w:t>extL</w:t>
      </w:r>
      <w:r w:rsidRPr="00690A26">
        <w:t>ocality:</w:t>
      </w:r>
    </w:p>
    <w:p w14:paraId="36713708"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3059098B" w14:textId="0F0730A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2CFF8F4"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5F8E9237" w14:textId="77777777" w:rsidR="00256456" w:rsidRDefault="00256456" w:rsidP="00256456">
      <w:pPr>
        <w:pStyle w:val="PL"/>
        <w:rPr>
          <w:lang w:eastAsia="zh-CN"/>
        </w:rPr>
      </w:pPr>
      <w:r>
        <w:rPr>
          <w:lang w:eastAsia="zh-CN"/>
        </w:rPr>
        <w:t xml:space="preserve">          type: object</w:t>
      </w:r>
    </w:p>
    <w:p w14:paraId="7B8C1F32" w14:textId="77777777" w:rsidR="00256456" w:rsidRDefault="00256456" w:rsidP="00256456">
      <w:pPr>
        <w:pStyle w:val="PL"/>
        <w:rPr>
          <w:lang w:eastAsia="zh-CN"/>
        </w:rPr>
      </w:pPr>
      <w:r>
        <w:rPr>
          <w:lang w:eastAsia="zh-CN"/>
        </w:rPr>
        <w:t xml:space="preserve">          additionalProperties:</w:t>
      </w:r>
    </w:p>
    <w:p w14:paraId="4995AB7D" w14:textId="77777777" w:rsidR="00256456" w:rsidRDefault="00256456" w:rsidP="00256456">
      <w:pPr>
        <w:pStyle w:val="PL"/>
        <w:rPr>
          <w:lang w:eastAsia="zh-CN"/>
        </w:rPr>
      </w:pPr>
      <w:r>
        <w:rPr>
          <w:lang w:eastAsia="zh-CN"/>
        </w:rPr>
        <w:t xml:space="preserve">            type: string</w:t>
      </w:r>
    </w:p>
    <w:p w14:paraId="0DE0AAA9" w14:textId="77777777" w:rsidR="00256456" w:rsidRPr="00690A26" w:rsidRDefault="00256456" w:rsidP="00256456">
      <w:pPr>
        <w:pStyle w:val="PL"/>
        <w:rPr>
          <w:lang w:val="en-US"/>
        </w:rPr>
      </w:pPr>
      <w:r>
        <w:rPr>
          <w:lang w:eastAsia="zh-CN"/>
        </w:rPr>
        <w:t xml:space="preserve">          minProperties: 1</w:t>
      </w:r>
    </w:p>
    <w:p w14:paraId="0DC23D07" w14:textId="77777777" w:rsidR="00A16735" w:rsidRPr="00690A26" w:rsidRDefault="00A16735" w:rsidP="00A16735">
      <w:pPr>
        <w:pStyle w:val="PL"/>
        <w:rPr>
          <w:lang w:val="en-US"/>
        </w:rPr>
      </w:pPr>
      <w:r w:rsidRPr="00690A26">
        <w:rPr>
          <w:lang w:val="en-US"/>
        </w:rPr>
        <w:t xml:space="preserve">        priority:</w:t>
      </w:r>
    </w:p>
    <w:p w14:paraId="6FABE0C6" w14:textId="77777777" w:rsidR="00A16735" w:rsidRPr="00690A26" w:rsidRDefault="00A16735" w:rsidP="00A16735">
      <w:pPr>
        <w:pStyle w:val="PL"/>
        <w:rPr>
          <w:lang w:val="en-US"/>
        </w:rPr>
      </w:pPr>
      <w:r w:rsidRPr="00690A26">
        <w:rPr>
          <w:lang w:val="en-US"/>
        </w:rPr>
        <w:t xml:space="preserve">          type: integer</w:t>
      </w:r>
    </w:p>
    <w:p w14:paraId="2FDB04B7" w14:textId="77777777" w:rsidR="00A16735" w:rsidRPr="00690A26" w:rsidRDefault="00A16735" w:rsidP="00A16735">
      <w:pPr>
        <w:pStyle w:val="PL"/>
        <w:rPr>
          <w:lang w:val="en-US"/>
        </w:rPr>
      </w:pPr>
      <w:r w:rsidRPr="00690A26">
        <w:rPr>
          <w:lang w:val="en-US"/>
        </w:rPr>
        <w:t xml:space="preserve">          minimum: 0</w:t>
      </w:r>
    </w:p>
    <w:p w14:paraId="0050B2D5" w14:textId="77777777" w:rsidR="00A16735" w:rsidRPr="00690A26" w:rsidRDefault="00A16735" w:rsidP="00A16735">
      <w:pPr>
        <w:pStyle w:val="PL"/>
        <w:rPr>
          <w:lang w:val="en-US"/>
        </w:rPr>
      </w:pPr>
      <w:r w:rsidRPr="00690A26">
        <w:rPr>
          <w:lang w:val="en-US"/>
        </w:rPr>
        <w:t xml:space="preserve">          maximum: 65535</w:t>
      </w:r>
    </w:p>
    <w:p w14:paraId="32E93A65" w14:textId="77777777" w:rsidR="00A16735" w:rsidRPr="00690A26" w:rsidRDefault="00A16735" w:rsidP="00A16735">
      <w:pPr>
        <w:pStyle w:val="PL"/>
        <w:rPr>
          <w:lang w:val="en-US"/>
        </w:rPr>
      </w:pPr>
      <w:r w:rsidRPr="00690A26">
        <w:rPr>
          <w:lang w:val="en-US"/>
        </w:rPr>
        <w:t xml:space="preserve">        udrInfo:</w:t>
      </w:r>
    </w:p>
    <w:p w14:paraId="38720431" w14:textId="77777777" w:rsidR="00A16735" w:rsidRPr="00690A26" w:rsidRDefault="00A16735" w:rsidP="00A16735">
      <w:pPr>
        <w:pStyle w:val="PL"/>
        <w:rPr>
          <w:lang w:val="en-US"/>
        </w:rPr>
      </w:pPr>
      <w:r w:rsidRPr="00690A26">
        <w:rPr>
          <w:lang w:val="en-US"/>
        </w:rPr>
        <w:t xml:space="preserve">          $ref: 'TS29510_Nnrf_NFManagement.yaml#/components/schemas/UdrInfo'</w:t>
      </w:r>
    </w:p>
    <w:p w14:paraId="0917A951"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6B8EAD6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DB07B7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421F649" w14:textId="0CBA8642"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UdrInfo</w:t>
      </w:r>
    </w:p>
    <w:p w14:paraId="6BC72FE9" w14:textId="77777777" w:rsidR="00DA2AF2" w:rsidRPr="00690A26" w:rsidRDefault="00DA2AF2" w:rsidP="00DA2AF2">
      <w:pPr>
        <w:pStyle w:val="PL"/>
        <w:rPr>
          <w:lang w:eastAsia="zh-CN"/>
        </w:rPr>
      </w:pPr>
      <w:r w:rsidRPr="00690A26">
        <w:rPr>
          <w:rFonts w:hint="eastAsia"/>
          <w:lang w:eastAsia="zh-CN"/>
        </w:rPr>
        <w:t xml:space="preserve">          type: object</w:t>
      </w:r>
    </w:p>
    <w:p w14:paraId="5385F348" w14:textId="77777777" w:rsidR="00DA2AF2" w:rsidRDefault="00DA2AF2" w:rsidP="00DA2AF2">
      <w:pPr>
        <w:pStyle w:val="PL"/>
        <w:rPr>
          <w:lang w:eastAsia="zh-CN"/>
        </w:rPr>
      </w:pPr>
      <w:r w:rsidRPr="00690A26">
        <w:rPr>
          <w:rFonts w:hint="eastAsia"/>
          <w:lang w:eastAsia="zh-CN"/>
        </w:rPr>
        <w:t xml:space="preserve">          additionalProperties:</w:t>
      </w:r>
    </w:p>
    <w:p w14:paraId="54D2F1E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B967E69" w14:textId="77777777" w:rsidR="00DA2AF2" w:rsidRPr="00690A26" w:rsidRDefault="00DA2AF2" w:rsidP="00DA2AF2">
      <w:pPr>
        <w:pStyle w:val="PL"/>
        <w:rPr>
          <w:lang w:eastAsia="zh-CN"/>
        </w:rPr>
      </w:pPr>
      <w:r w:rsidRPr="00690A26">
        <w:rPr>
          <w:rFonts w:hint="eastAsia"/>
          <w:lang w:eastAsia="zh-CN"/>
        </w:rPr>
        <w:lastRenderedPageBreak/>
        <w:t xml:space="preserve">          minProperties: 1</w:t>
      </w:r>
    </w:p>
    <w:p w14:paraId="177C6008" w14:textId="77777777" w:rsidR="00A16735" w:rsidRPr="00690A26" w:rsidRDefault="00A16735" w:rsidP="00A16735">
      <w:pPr>
        <w:pStyle w:val="PL"/>
        <w:rPr>
          <w:lang w:val="en-US"/>
        </w:rPr>
      </w:pPr>
      <w:r w:rsidRPr="00690A26">
        <w:rPr>
          <w:lang w:val="en-US"/>
        </w:rPr>
        <w:t xml:space="preserve">        udmInfo:</w:t>
      </w:r>
    </w:p>
    <w:p w14:paraId="197CDD3D" w14:textId="77777777" w:rsidR="00A16735" w:rsidRPr="00690A26" w:rsidRDefault="00A16735" w:rsidP="00A16735">
      <w:pPr>
        <w:pStyle w:val="PL"/>
        <w:rPr>
          <w:lang w:val="en-US"/>
        </w:rPr>
      </w:pPr>
      <w:r w:rsidRPr="00690A26">
        <w:rPr>
          <w:lang w:val="en-US"/>
        </w:rPr>
        <w:t xml:space="preserve">          $ref: 'TS29510_Nnrf_NFManagement.yaml#/components/schemas/UdmInfo'</w:t>
      </w:r>
    </w:p>
    <w:p w14:paraId="664027D4" w14:textId="77777777" w:rsidR="00A16735" w:rsidRPr="00690A26" w:rsidRDefault="00A16735" w:rsidP="00A16735">
      <w:pPr>
        <w:pStyle w:val="PL"/>
        <w:rPr>
          <w:lang w:eastAsia="zh-CN"/>
        </w:rPr>
      </w:pPr>
      <w:r w:rsidRPr="00690A26">
        <w:t xml:space="preserve">        </w:t>
      </w:r>
      <w:r w:rsidRPr="00690A26">
        <w:rPr>
          <w:rFonts w:hint="eastAsia"/>
          <w:lang w:eastAsia="zh-CN"/>
        </w:rPr>
        <w:t>udm</w:t>
      </w:r>
      <w:r w:rsidRPr="00690A26">
        <w:t>Info</w:t>
      </w:r>
      <w:r w:rsidR="00DA2AF2">
        <w:t>List</w:t>
      </w:r>
      <w:r w:rsidRPr="00690A26">
        <w:t>:</w:t>
      </w:r>
    </w:p>
    <w:p w14:paraId="18C20BAC"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1C6C81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855069B" w14:textId="622FA218"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UdmInfo</w:t>
      </w:r>
    </w:p>
    <w:p w14:paraId="4644D279" w14:textId="77777777" w:rsidR="00DA2AF2" w:rsidRDefault="00DA2AF2" w:rsidP="00DA2AF2">
      <w:pPr>
        <w:pStyle w:val="PL"/>
        <w:rPr>
          <w:lang w:eastAsia="zh-CN"/>
        </w:rPr>
      </w:pPr>
      <w:r w:rsidRPr="00690A26">
        <w:rPr>
          <w:rFonts w:hint="eastAsia"/>
          <w:lang w:eastAsia="zh-CN"/>
        </w:rPr>
        <w:t xml:space="preserve">          type: </w:t>
      </w:r>
      <w:r>
        <w:rPr>
          <w:lang w:eastAsia="zh-CN"/>
        </w:rPr>
        <w:t>object</w:t>
      </w:r>
    </w:p>
    <w:p w14:paraId="594B395B" w14:textId="77777777" w:rsidR="00DA2AF2" w:rsidRDefault="00DA2AF2" w:rsidP="00DA2AF2">
      <w:pPr>
        <w:pStyle w:val="PL"/>
        <w:rPr>
          <w:lang w:eastAsia="zh-CN"/>
        </w:rPr>
      </w:pPr>
      <w:r w:rsidRPr="00690A26">
        <w:rPr>
          <w:rFonts w:hint="eastAsia"/>
          <w:lang w:eastAsia="zh-CN"/>
        </w:rPr>
        <w:t xml:space="preserve">          additionalProperties:</w:t>
      </w:r>
    </w:p>
    <w:p w14:paraId="35E44A40" w14:textId="77777777" w:rsidR="00DA2AF2" w:rsidRPr="00690A26" w:rsidRDefault="00DA2AF2" w:rsidP="00DA2AF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2014C33" w14:textId="77777777" w:rsidR="00DA2AF2" w:rsidRDefault="00DA2AF2" w:rsidP="00DA2AF2">
      <w:pPr>
        <w:pStyle w:val="PL"/>
        <w:rPr>
          <w:lang w:eastAsia="zh-CN"/>
        </w:rPr>
      </w:pPr>
      <w:r w:rsidRPr="00690A26">
        <w:rPr>
          <w:rFonts w:hint="eastAsia"/>
          <w:lang w:eastAsia="zh-CN"/>
        </w:rPr>
        <w:t xml:space="preserve">          minProperties: 1</w:t>
      </w:r>
    </w:p>
    <w:p w14:paraId="56D4F6ED" w14:textId="77777777" w:rsidR="00A16735" w:rsidRPr="00690A26" w:rsidRDefault="00A16735" w:rsidP="00A16735">
      <w:pPr>
        <w:pStyle w:val="PL"/>
        <w:rPr>
          <w:lang w:val="en-US"/>
        </w:rPr>
      </w:pPr>
      <w:r w:rsidRPr="00690A26">
        <w:rPr>
          <w:lang w:val="en-US"/>
        </w:rPr>
        <w:t xml:space="preserve">        ausfInfo:</w:t>
      </w:r>
    </w:p>
    <w:p w14:paraId="4311B6FE" w14:textId="77777777" w:rsidR="00A16735" w:rsidRPr="00690A26" w:rsidRDefault="00A16735" w:rsidP="00A16735">
      <w:pPr>
        <w:pStyle w:val="PL"/>
        <w:rPr>
          <w:lang w:val="en-US"/>
        </w:rPr>
      </w:pPr>
      <w:r w:rsidRPr="00690A26">
        <w:rPr>
          <w:lang w:val="en-US"/>
        </w:rPr>
        <w:t xml:space="preserve">          $ref: 'TS29510_Nnrf_NFManagement.yaml#/components/schemas/AusfInfo'</w:t>
      </w:r>
    </w:p>
    <w:p w14:paraId="19A60066" w14:textId="77777777" w:rsidR="00A16735" w:rsidRPr="00690A26" w:rsidRDefault="00A16735" w:rsidP="00A16735">
      <w:pPr>
        <w:pStyle w:val="PL"/>
        <w:rPr>
          <w:lang w:eastAsia="zh-CN"/>
        </w:rPr>
      </w:pPr>
      <w:r w:rsidRPr="00690A26">
        <w:t xml:space="preserve">        </w:t>
      </w:r>
      <w:r w:rsidRPr="00690A26">
        <w:rPr>
          <w:rFonts w:hint="eastAsia"/>
          <w:lang w:eastAsia="zh-CN"/>
        </w:rPr>
        <w:t>aus</w:t>
      </w:r>
      <w:r w:rsidRPr="00690A26">
        <w:t>fInfo</w:t>
      </w:r>
      <w:r w:rsidR="00DA2AF2">
        <w:t>List</w:t>
      </w:r>
      <w:r w:rsidRPr="00690A26">
        <w:t>:</w:t>
      </w:r>
    </w:p>
    <w:p w14:paraId="66824B6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D39636A"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C2567AE" w14:textId="3B34E1A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AusfInfo</w:t>
      </w:r>
    </w:p>
    <w:p w14:paraId="1069FF88" w14:textId="77777777" w:rsidR="00DA2AF2" w:rsidRPr="00690A26" w:rsidRDefault="00DA2AF2" w:rsidP="00DA2AF2">
      <w:pPr>
        <w:pStyle w:val="PL"/>
        <w:rPr>
          <w:lang w:eastAsia="zh-CN"/>
        </w:rPr>
      </w:pPr>
      <w:r w:rsidRPr="00690A26">
        <w:rPr>
          <w:rFonts w:hint="eastAsia"/>
          <w:lang w:eastAsia="zh-CN"/>
        </w:rPr>
        <w:t xml:space="preserve">          type: object</w:t>
      </w:r>
    </w:p>
    <w:p w14:paraId="4D7CB9E8" w14:textId="77777777" w:rsidR="00DA2AF2" w:rsidRDefault="00DA2AF2" w:rsidP="00DA2AF2">
      <w:pPr>
        <w:pStyle w:val="PL"/>
        <w:rPr>
          <w:lang w:eastAsia="zh-CN"/>
        </w:rPr>
      </w:pPr>
      <w:r w:rsidRPr="00690A26">
        <w:rPr>
          <w:rFonts w:hint="eastAsia"/>
          <w:lang w:eastAsia="zh-CN"/>
        </w:rPr>
        <w:t xml:space="preserve">          additionalProperties:</w:t>
      </w:r>
    </w:p>
    <w:p w14:paraId="44F4C74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D8DF25D" w14:textId="77777777" w:rsidR="00DA2AF2" w:rsidRPr="00690A26" w:rsidRDefault="00DA2AF2" w:rsidP="00DA2AF2">
      <w:pPr>
        <w:pStyle w:val="PL"/>
        <w:rPr>
          <w:lang w:eastAsia="zh-CN"/>
        </w:rPr>
      </w:pPr>
      <w:r w:rsidRPr="00690A26">
        <w:rPr>
          <w:rFonts w:hint="eastAsia"/>
          <w:lang w:eastAsia="zh-CN"/>
        </w:rPr>
        <w:t xml:space="preserve">          minProperties: 1</w:t>
      </w:r>
    </w:p>
    <w:p w14:paraId="4997D87D" w14:textId="77777777" w:rsidR="00A16735" w:rsidRPr="00690A26" w:rsidRDefault="00A16735" w:rsidP="00A16735">
      <w:pPr>
        <w:pStyle w:val="PL"/>
        <w:rPr>
          <w:lang w:val="en-US"/>
        </w:rPr>
      </w:pPr>
      <w:r w:rsidRPr="00690A26">
        <w:rPr>
          <w:lang w:val="en-US"/>
        </w:rPr>
        <w:t xml:space="preserve">        amfInfo:</w:t>
      </w:r>
    </w:p>
    <w:p w14:paraId="6159133E" w14:textId="77777777" w:rsidR="00A16735" w:rsidRPr="00690A26" w:rsidRDefault="00A16735" w:rsidP="00A16735">
      <w:pPr>
        <w:pStyle w:val="PL"/>
        <w:rPr>
          <w:lang w:val="en-US"/>
        </w:rPr>
      </w:pPr>
      <w:r w:rsidRPr="00690A26">
        <w:rPr>
          <w:lang w:val="en-US"/>
        </w:rPr>
        <w:t xml:space="preserve">          $ref: 'TS29510_Nnrf_NFManagement.yaml#/components/schemas/AmfInfo'</w:t>
      </w:r>
    </w:p>
    <w:p w14:paraId="31441794" w14:textId="77777777" w:rsidR="00A16735" w:rsidRPr="00690A26" w:rsidRDefault="00A16735" w:rsidP="00A16735">
      <w:pPr>
        <w:pStyle w:val="PL"/>
        <w:rPr>
          <w:lang w:eastAsia="zh-CN"/>
        </w:rPr>
      </w:pPr>
      <w:r w:rsidRPr="00690A26">
        <w:t xml:space="preserve">        </w:t>
      </w:r>
      <w:r w:rsidRPr="00690A26">
        <w:rPr>
          <w:rFonts w:hint="eastAsia"/>
          <w:lang w:eastAsia="zh-CN"/>
        </w:rPr>
        <w:t>am</w:t>
      </w:r>
      <w:r w:rsidRPr="00690A26">
        <w:t>fInfo</w:t>
      </w:r>
      <w:r w:rsidR="00DA2AF2">
        <w:t>List</w:t>
      </w:r>
      <w:r w:rsidRPr="00690A26">
        <w:t>:</w:t>
      </w:r>
    </w:p>
    <w:p w14:paraId="7A4E74C7"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52A4363C"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CD38251" w14:textId="2AAE4F0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AmfInfo</w:t>
      </w:r>
    </w:p>
    <w:p w14:paraId="1C494B61" w14:textId="77777777" w:rsidR="00DA2AF2" w:rsidRPr="00690A26" w:rsidRDefault="00DA2AF2" w:rsidP="00DA2AF2">
      <w:pPr>
        <w:pStyle w:val="PL"/>
        <w:rPr>
          <w:lang w:eastAsia="zh-CN"/>
        </w:rPr>
      </w:pPr>
      <w:r w:rsidRPr="00690A26">
        <w:rPr>
          <w:rFonts w:hint="eastAsia"/>
          <w:lang w:eastAsia="zh-CN"/>
        </w:rPr>
        <w:t xml:space="preserve">          type: object</w:t>
      </w:r>
    </w:p>
    <w:p w14:paraId="42DD8E12" w14:textId="77777777" w:rsidR="00DA2AF2" w:rsidRDefault="00DA2AF2" w:rsidP="00DA2AF2">
      <w:pPr>
        <w:pStyle w:val="PL"/>
        <w:rPr>
          <w:lang w:eastAsia="zh-CN"/>
        </w:rPr>
      </w:pPr>
      <w:r w:rsidRPr="00690A26">
        <w:rPr>
          <w:rFonts w:hint="eastAsia"/>
          <w:lang w:eastAsia="zh-CN"/>
        </w:rPr>
        <w:t xml:space="preserve">          additionalProperties:</w:t>
      </w:r>
    </w:p>
    <w:p w14:paraId="48A02D7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3FD21C5" w14:textId="77777777" w:rsidR="00DA2AF2" w:rsidRPr="00690A26" w:rsidRDefault="00DA2AF2" w:rsidP="00DA2AF2">
      <w:pPr>
        <w:pStyle w:val="PL"/>
        <w:rPr>
          <w:lang w:eastAsia="zh-CN"/>
        </w:rPr>
      </w:pPr>
      <w:r w:rsidRPr="00690A26">
        <w:rPr>
          <w:rFonts w:hint="eastAsia"/>
          <w:lang w:eastAsia="zh-CN"/>
        </w:rPr>
        <w:t xml:space="preserve">          minProperties: 1</w:t>
      </w:r>
    </w:p>
    <w:p w14:paraId="61055FDA" w14:textId="77777777" w:rsidR="00A16735" w:rsidRPr="00690A26" w:rsidRDefault="00A16735" w:rsidP="00A16735">
      <w:pPr>
        <w:pStyle w:val="PL"/>
        <w:rPr>
          <w:lang w:val="en-US"/>
        </w:rPr>
      </w:pPr>
      <w:r w:rsidRPr="00690A26">
        <w:rPr>
          <w:lang w:val="en-US"/>
        </w:rPr>
        <w:t xml:space="preserve">        smfInfo:</w:t>
      </w:r>
    </w:p>
    <w:p w14:paraId="263B0D82" w14:textId="77777777" w:rsidR="00A16735" w:rsidRPr="00690A26" w:rsidRDefault="00A16735" w:rsidP="00A16735">
      <w:pPr>
        <w:pStyle w:val="PL"/>
        <w:rPr>
          <w:lang w:val="en-US"/>
        </w:rPr>
      </w:pPr>
      <w:r w:rsidRPr="00690A26">
        <w:rPr>
          <w:lang w:val="en-US"/>
        </w:rPr>
        <w:t xml:space="preserve">          $ref: 'TS29510_Nnrf_NFManagement.yaml#/components/schemas/SmfInfo'</w:t>
      </w:r>
    </w:p>
    <w:p w14:paraId="4281E980" w14:textId="77777777" w:rsidR="00A16735" w:rsidRPr="00690A26" w:rsidRDefault="00A16735" w:rsidP="00A16735">
      <w:pPr>
        <w:pStyle w:val="PL"/>
        <w:rPr>
          <w:lang w:eastAsia="zh-CN"/>
        </w:rPr>
      </w:pPr>
      <w:r w:rsidRPr="00690A26">
        <w:t xml:space="preserve">        </w:t>
      </w:r>
      <w:r w:rsidRPr="00690A26">
        <w:rPr>
          <w:rFonts w:hint="eastAsia"/>
          <w:lang w:eastAsia="zh-CN"/>
        </w:rPr>
        <w:t>sm</w:t>
      </w:r>
      <w:r w:rsidRPr="00690A26">
        <w:t>fInfo</w:t>
      </w:r>
      <w:r w:rsidR="00DA2AF2">
        <w:t>List</w:t>
      </w:r>
      <w:r w:rsidRPr="00690A26">
        <w:t>:</w:t>
      </w:r>
    </w:p>
    <w:p w14:paraId="12847C4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9354EB3"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45BAC22A" w14:textId="3D50F9E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SmfInfo</w:t>
      </w:r>
    </w:p>
    <w:p w14:paraId="0CE7B2F6" w14:textId="77777777" w:rsidR="00DA2AF2" w:rsidRPr="00690A26" w:rsidRDefault="00DA2AF2" w:rsidP="00DA2AF2">
      <w:pPr>
        <w:pStyle w:val="PL"/>
        <w:rPr>
          <w:lang w:eastAsia="zh-CN"/>
        </w:rPr>
      </w:pPr>
      <w:r w:rsidRPr="00690A26">
        <w:rPr>
          <w:rFonts w:hint="eastAsia"/>
          <w:lang w:eastAsia="zh-CN"/>
        </w:rPr>
        <w:t xml:space="preserve">          type: object</w:t>
      </w:r>
    </w:p>
    <w:p w14:paraId="2FC94A94" w14:textId="77777777" w:rsidR="00DA2AF2" w:rsidRDefault="00DA2AF2" w:rsidP="00DA2AF2">
      <w:pPr>
        <w:pStyle w:val="PL"/>
        <w:rPr>
          <w:lang w:eastAsia="zh-CN"/>
        </w:rPr>
      </w:pPr>
      <w:r w:rsidRPr="00690A26">
        <w:rPr>
          <w:rFonts w:hint="eastAsia"/>
          <w:lang w:eastAsia="zh-CN"/>
        </w:rPr>
        <w:t xml:space="preserve">          additionalProperties:</w:t>
      </w:r>
    </w:p>
    <w:p w14:paraId="583EE6FB"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0301583" w14:textId="77777777" w:rsidR="00DA2AF2" w:rsidRPr="00690A26" w:rsidRDefault="00DA2AF2" w:rsidP="00DA2AF2">
      <w:pPr>
        <w:pStyle w:val="PL"/>
        <w:rPr>
          <w:lang w:eastAsia="zh-CN"/>
        </w:rPr>
      </w:pPr>
      <w:r w:rsidRPr="00690A26">
        <w:rPr>
          <w:rFonts w:hint="eastAsia"/>
          <w:lang w:eastAsia="zh-CN"/>
        </w:rPr>
        <w:t xml:space="preserve">          minProperties: 1</w:t>
      </w:r>
    </w:p>
    <w:p w14:paraId="4FB5EC66" w14:textId="77777777" w:rsidR="00A16735" w:rsidRPr="00690A26" w:rsidRDefault="00A16735" w:rsidP="00A16735">
      <w:pPr>
        <w:pStyle w:val="PL"/>
      </w:pPr>
      <w:r w:rsidRPr="00690A26">
        <w:t xml:space="preserve">        upfInfo:</w:t>
      </w:r>
    </w:p>
    <w:p w14:paraId="113AEC89"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#/components/schemas/UpfInfo'</w:t>
      </w:r>
    </w:p>
    <w:p w14:paraId="1C90FFB7"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00A2B0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B853C21"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ECDF698" w14:textId="7100AF2C"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UpfInfo</w:t>
      </w:r>
    </w:p>
    <w:p w14:paraId="01AECEF3" w14:textId="77777777" w:rsidR="00DA2AF2" w:rsidRPr="00690A26" w:rsidRDefault="00DA2AF2" w:rsidP="00DA2AF2">
      <w:pPr>
        <w:pStyle w:val="PL"/>
        <w:rPr>
          <w:lang w:eastAsia="zh-CN"/>
        </w:rPr>
      </w:pPr>
      <w:r w:rsidRPr="00690A26">
        <w:rPr>
          <w:rFonts w:hint="eastAsia"/>
          <w:lang w:eastAsia="zh-CN"/>
        </w:rPr>
        <w:t xml:space="preserve">          type: object</w:t>
      </w:r>
    </w:p>
    <w:p w14:paraId="2A45EDFC" w14:textId="77777777" w:rsidR="00DA2AF2" w:rsidRDefault="00DA2AF2" w:rsidP="00DA2AF2">
      <w:pPr>
        <w:pStyle w:val="PL"/>
        <w:rPr>
          <w:lang w:eastAsia="zh-CN"/>
        </w:rPr>
      </w:pPr>
      <w:r w:rsidRPr="00690A26">
        <w:rPr>
          <w:rFonts w:hint="eastAsia"/>
          <w:lang w:eastAsia="zh-CN"/>
        </w:rPr>
        <w:t xml:space="preserve">          additionalProperties:</w:t>
      </w:r>
    </w:p>
    <w:p w14:paraId="57C7AEB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287A9D5" w14:textId="77777777" w:rsidR="00DA2AF2" w:rsidRPr="00690A26" w:rsidRDefault="00DA2AF2" w:rsidP="00DA2AF2">
      <w:pPr>
        <w:pStyle w:val="PL"/>
        <w:rPr>
          <w:lang w:eastAsia="zh-CN"/>
        </w:rPr>
      </w:pPr>
      <w:r w:rsidRPr="00690A26">
        <w:rPr>
          <w:rFonts w:hint="eastAsia"/>
          <w:lang w:eastAsia="zh-CN"/>
        </w:rPr>
        <w:t xml:space="preserve">          minProperties: 1</w:t>
      </w:r>
    </w:p>
    <w:p w14:paraId="498B1F0E" w14:textId="77777777" w:rsidR="00A16735" w:rsidRPr="00690A26" w:rsidRDefault="00A16735" w:rsidP="00A16735">
      <w:pPr>
        <w:pStyle w:val="PL"/>
      </w:pPr>
      <w:r w:rsidRPr="00690A26">
        <w:t xml:space="preserve">        pcfInfo:</w:t>
      </w:r>
    </w:p>
    <w:p w14:paraId="79332B48"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#/components/schemas/PcfInfo'</w:t>
      </w:r>
    </w:p>
    <w:p w14:paraId="3B106922" w14:textId="77777777" w:rsidR="00A16735" w:rsidRPr="00690A26" w:rsidRDefault="00A16735" w:rsidP="00A16735">
      <w:pPr>
        <w:pStyle w:val="PL"/>
      </w:pPr>
      <w:r w:rsidRPr="00690A26">
        <w:t xml:space="preserve">        pcfInfo</w:t>
      </w:r>
      <w:r w:rsidR="00DA2AF2">
        <w:t>List</w:t>
      </w:r>
      <w:r w:rsidRPr="00690A26">
        <w:t>:</w:t>
      </w:r>
    </w:p>
    <w:p w14:paraId="4D291AD9"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BCD38B7"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A0489C2" w14:textId="663FD1F4" w:rsidR="006C1504" w:rsidRPr="00690A26" w:rsidRDefault="00E72526" w:rsidP="006C1504">
      <w:pPr>
        <w:pStyle w:val="PL"/>
      </w:pPr>
      <w:r>
        <w:rPr>
          <w:lang w:val="en-US"/>
        </w:rPr>
        <w:t xml:space="preserve">           </w:t>
      </w:r>
      <w:r w:rsidR="006C1504" w:rsidRPr="00533C32">
        <w:t xml:space="preserve"> serves as key</w:t>
      </w:r>
      <w:r w:rsidR="006C1504">
        <w:t xml:space="preserve"> of </w:t>
      </w:r>
      <w:r w:rsidR="006C1504" w:rsidRPr="00690A26">
        <w:rPr>
          <w:rFonts w:hint="eastAsia"/>
          <w:lang w:eastAsia="zh-CN"/>
        </w:rPr>
        <w:t>PcfInfo</w:t>
      </w:r>
    </w:p>
    <w:p w14:paraId="7F9E207A" w14:textId="77777777" w:rsidR="00DA2AF2" w:rsidRPr="00690A26" w:rsidRDefault="00DA2AF2" w:rsidP="00DA2AF2">
      <w:pPr>
        <w:pStyle w:val="PL"/>
        <w:rPr>
          <w:lang w:eastAsia="zh-CN"/>
        </w:rPr>
      </w:pPr>
      <w:r w:rsidRPr="00690A26">
        <w:rPr>
          <w:rFonts w:hint="eastAsia"/>
          <w:lang w:eastAsia="zh-CN"/>
        </w:rPr>
        <w:t xml:space="preserve">          type: object</w:t>
      </w:r>
    </w:p>
    <w:p w14:paraId="7050F46F" w14:textId="77777777" w:rsidR="00DA2AF2" w:rsidRDefault="00DA2AF2" w:rsidP="00DA2AF2">
      <w:pPr>
        <w:pStyle w:val="PL"/>
        <w:rPr>
          <w:lang w:eastAsia="zh-CN"/>
        </w:rPr>
      </w:pPr>
      <w:r w:rsidRPr="00690A26">
        <w:rPr>
          <w:rFonts w:hint="eastAsia"/>
          <w:lang w:eastAsia="zh-CN"/>
        </w:rPr>
        <w:t xml:space="preserve">          additionalProperties:</w:t>
      </w:r>
    </w:p>
    <w:p w14:paraId="6CBE39F0"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8C19084" w14:textId="77777777" w:rsidR="00DA2AF2" w:rsidRPr="00690A26" w:rsidRDefault="00DA2AF2" w:rsidP="00DA2AF2">
      <w:pPr>
        <w:pStyle w:val="PL"/>
        <w:rPr>
          <w:lang w:eastAsia="zh-CN"/>
        </w:rPr>
      </w:pPr>
      <w:r w:rsidRPr="00690A26">
        <w:rPr>
          <w:rFonts w:hint="eastAsia"/>
          <w:lang w:eastAsia="zh-CN"/>
        </w:rPr>
        <w:t xml:space="preserve">          minProperties: 1</w:t>
      </w:r>
    </w:p>
    <w:p w14:paraId="14D1FA30" w14:textId="77777777" w:rsidR="00A16735" w:rsidRPr="00690A26" w:rsidRDefault="00A16735" w:rsidP="00A16735">
      <w:pPr>
        <w:pStyle w:val="PL"/>
      </w:pPr>
      <w:r w:rsidRPr="00690A26">
        <w:t xml:space="preserve">        bsfInfo:</w:t>
      </w:r>
    </w:p>
    <w:p w14:paraId="5677BBEF"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#/components/schemas/BsfInfo'</w:t>
      </w:r>
    </w:p>
    <w:p w14:paraId="4A719804"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4A92C6C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816D4D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CEDD7E9" w14:textId="10A8DB4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BsfInfo</w:t>
      </w:r>
    </w:p>
    <w:p w14:paraId="02E1A347" w14:textId="77777777" w:rsidR="00DA2AF2" w:rsidRPr="00690A26" w:rsidRDefault="00DA2AF2" w:rsidP="00DA2AF2">
      <w:pPr>
        <w:pStyle w:val="PL"/>
        <w:rPr>
          <w:lang w:eastAsia="zh-CN"/>
        </w:rPr>
      </w:pPr>
      <w:r w:rsidRPr="00690A26">
        <w:rPr>
          <w:rFonts w:hint="eastAsia"/>
          <w:lang w:eastAsia="zh-CN"/>
        </w:rPr>
        <w:t xml:space="preserve">          type: object</w:t>
      </w:r>
    </w:p>
    <w:p w14:paraId="25419BC2" w14:textId="77777777" w:rsidR="00DA2AF2" w:rsidRDefault="00DA2AF2" w:rsidP="00DA2AF2">
      <w:pPr>
        <w:pStyle w:val="PL"/>
        <w:rPr>
          <w:lang w:eastAsia="zh-CN"/>
        </w:rPr>
      </w:pPr>
      <w:r w:rsidRPr="00690A26">
        <w:rPr>
          <w:rFonts w:hint="eastAsia"/>
          <w:lang w:eastAsia="zh-CN"/>
        </w:rPr>
        <w:t xml:space="preserve">          additionalProperties:</w:t>
      </w:r>
    </w:p>
    <w:p w14:paraId="6101277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0453BD60" w14:textId="77777777" w:rsidR="00DA2AF2" w:rsidRPr="00690A26" w:rsidRDefault="00DA2AF2" w:rsidP="00DA2AF2">
      <w:pPr>
        <w:pStyle w:val="PL"/>
        <w:rPr>
          <w:lang w:eastAsia="zh-CN"/>
        </w:rPr>
      </w:pPr>
      <w:r w:rsidRPr="00690A26">
        <w:rPr>
          <w:rFonts w:hint="eastAsia"/>
          <w:lang w:eastAsia="zh-CN"/>
        </w:rPr>
        <w:t xml:space="preserve">          minProperties: 1</w:t>
      </w:r>
    </w:p>
    <w:p w14:paraId="1B94C7BF" w14:textId="77777777" w:rsidR="00A16735" w:rsidRPr="00690A26" w:rsidRDefault="00A16735" w:rsidP="00A16735">
      <w:pPr>
        <w:pStyle w:val="PL"/>
      </w:pPr>
      <w:r w:rsidRPr="00690A26">
        <w:t xml:space="preserve">        chfInfo:</w:t>
      </w:r>
    </w:p>
    <w:p w14:paraId="35BFA2E2"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#/components/schemas/ChfInfo'</w:t>
      </w:r>
    </w:p>
    <w:p w14:paraId="13D8904C"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4A4549A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FFB350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63B77DB" w14:textId="4128CE29"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ChfInfo</w:t>
      </w:r>
    </w:p>
    <w:p w14:paraId="76245F11" w14:textId="77777777" w:rsidR="00DA2AF2" w:rsidRPr="00690A26" w:rsidRDefault="00DA2AF2" w:rsidP="00DA2AF2">
      <w:pPr>
        <w:pStyle w:val="PL"/>
        <w:rPr>
          <w:lang w:eastAsia="zh-CN"/>
        </w:rPr>
      </w:pPr>
      <w:r w:rsidRPr="00690A26">
        <w:rPr>
          <w:rFonts w:hint="eastAsia"/>
          <w:lang w:eastAsia="zh-CN"/>
        </w:rPr>
        <w:t xml:space="preserve">          type: object</w:t>
      </w:r>
    </w:p>
    <w:p w14:paraId="6C5FF680" w14:textId="77777777" w:rsidR="00DA2AF2" w:rsidRDefault="00DA2AF2" w:rsidP="00DA2AF2">
      <w:pPr>
        <w:pStyle w:val="PL"/>
        <w:rPr>
          <w:lang w:eastAsia="zh-CN"/>
        </w:rPr>
      </w:pPr>
      <w:r w:rsidRPr="00690A26">
        <w:rPr>
          <w:rFonts w:hint="eastAsia"/>
          <w:lang w:eastAsia="zh-CN"/>
        </w:rPr>
        <w:lastRenderedPageBreak/>
        <w:t xml:space="preserve">          additionalProperties:</w:t>
      </w:r>
    </w:p>
    <w:p w14:paraId="388078E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3ABC948" w14:textId="77777777" w:rsidR="00DA2AF2" w:rsidRPr="00690A26" w:rsidRDefault="00DA2AF2" w:rsidP="00DA2AF2">
      <w:pPr>
        <w:pStyle w:val="PL"/>
        <w:rPr>
          <w:lang w:eastAsia="zh-CN"/>
        </w:rPr>
      </w:pPr>
      <w:r w:rsidRPr="00690A26">
        <w:rPr>
          <w:rFonts w:hint="eastAsia"/>
          <w:lang w:eastAsia="zh-CN"/>
        </w:rPr>
        <w:t xml:space="preserve">          minProperties: 1</w:t>
      </w:r>
    </w:p>
    <w:p w14:paraId="605596F0" w14:textId="77777777" w:rsidR="00A16735" w:rsidRPr="00690A26" w:rsidRDefault="00A16735" w:rsidP="00A16735">
      <w:pPr>
        <w:pStyle w:val="PL"/>
      </w:pPr>
      <w:r w:rsidRPr="00690A26">
        <w:t xml:space="preserve">        </w:t>
      </w:r>
      <w:r>
        <w:t>udsf</w:t>
      </w:r>
      <w:r w:rsidRPr="00690A26">
        <w:t>Info:</w:t>
      </w:r>
    </w:p>
    <w:p w14:paraId="4E8C4F7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t>Udsf</w:t>
      </w:r>
      <w:r w:rsidRPr="00690A26">
        <w:t>Info'</w:t>
      </w:r>
    </w:p>
    <w:p w14:paraId="77D1D070" w14:textId="77777777" w:rsidR="00A16735" w:rsidRPr="00690A26" w:rsidRDefault="00A16735" w:rsidP="00A16735">
      <w:pPr>
        <w:pStyle w:val="PL"/>
        <w:rPr>
          <w:lang w:eastAsia="zh-CN"/>
        </w:rPr>
      </w:pPr>
      <w:r w:rsidRPr="00690A26">
        <w:t xml:space="preserve">        </w:t>
      </w:r>
      <w:r>
        <w:rPr>
          <w:lang w:eastAsia="zh-CN"/>
        </w:rPr>
        <w:t>udsf</w:t>
      </w:r>
      <w:r w:rsidRPr="00690A26">
        <w:t>Info</w:t>
      </w:r>
      <w:r w:rsidR="00DA2AF2">
        <w:t>List</w:t>
      </w:r>
      <w:r w:rsidRPr="00690A26">
        <w:t>:</w:t>
      </w:r>
    </w:p>
    <w:p w14:paraId="063344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7D6F6CB"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8EA21A8" w14:textId="6CB3AC2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Pr>
          <w:lang w:eastAsia="zh-CN"/>
        </w:rPr>
        <w:t>UdsfInfo</w:t>
      </w:r>
    </w:p>
    <w:p w14:paraId="47363FB7" w14:textId="77777777" w:rsidR="00DA2AF2" w:rsidRPr="00690A26" w:rsidRDefault="00DA2AF2" w:rsidP="00DA2AF2">
      <w:pPr>
        <w:pStyle w:val="PL"/>
        <w:rPr>
          <w:lang w:eastAsia="zh-CN"/>
        </w:rPr>
      </w:pPr>
      <w:r w:rsidRPr="00690A26">
        <w:rPr>
          <w:rFonts w:hint="eastAsia"/>
          <w:lang w:eastAsia="zh-CN"/>
        </w:rPr>
        <w:t xml:space="preserve">          type: object</w:t>
      </w:r>
    </w:p>
    <w:p w14:paraId="07372008" w14:textId="77777777" w:rsidR="00DA2AF2" w:rsidRDefault="00DA2AF2" w:rsidP="00DA2AF2">
      <w:pPr>
        <w:pStyle w:val="PL"/>
        <w:rPr>
          <w:lang w:eastAsia="zh-CN"/>
        </w:rPr>
      </w:pPr>
      <w:r w:rsidRPr="00690A26">
        <w:rPr>
          <w:rFonts w:hint="eastAsia"/>
          <w:lang w:eastAsia="zh-CN"/>
        </w:rPr>
        <w:t xml:space="preserve">          additionalProperties:</w:t>
      </w:r>
    </w:p>
    <w:p w14:paraId="68D4907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DB83DD1" w14:textId="77777777" w:rsidR="00DA2AF2" w:rsidRPr="00690A26" w:rsidRDefault="00DA2AF2" w:rsidP="00DA2AF2">
      <w:pPr>
        <w:pStyle w:val="PL"/>
        <w:rPr>
          <w:lang w:eastAsia="zh-CN"/>
        </w:rPr>
      </w:pPr>
      <w:r w:rsidRPr="00690A26">
        <w:rPr>
          <w:rFonts w:hint="eastAsia"/>
          <w:lang w:eastAsia="zh-CN"/>
        </w:rPr>
        <w:t xml:space="preserve">          minProperties: 1</w:t>
      </w:r>
    </w:p>
    <w:p w14:paraId="6028410F" w14:textId="77777777" w:rsidR="00A16735" w:rsidRPr="00690A26" w:rsidRDefault="00A16735" w:rsidP="00A1673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54B6E4"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967A5FB"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57604E" w14:textId="77777777" w:rsidR="000D5B5A" w:rsidRDefault="000D5B5A" w:rsidP="000D5B5A">
      <w:pPr>
        <w:pStyle w:val="PL"/>
        <w:rPr>
          <w:lang w:eastAsia="zh-CN"/>
        </w:rPr>
      </w:pPr>
      <w:r w:rsidRPr="00690A26">
        <w:rPr>
          <w:rFonts w:hint="eastAsia"/>
          <w:lang w:eastAsia="zh-CN"/>
        </w:rPr>
        <w:t xml:space="preserve">          type: object</w:t>
      </w:r>
    </w:p>
    <w:p w14:paraId="5EB36E92" w14:textId="77777777" w:rsidR="00E72526" w:rsidRDefault="000D5B5A" w:rsidP="000D5B5A">
      <w:pPr>
        <w:pStyle w:val="PL"/>
      </w:pPr>
      <w:r w:rsidRPr="009F1CC4">
        <w:t xml:space="preserve">    </w:t>
      </w:r>
      <w:r>
        <w:t xml:space="preserve">      </w:t>
      </w:r>
      <w:r w:rsidRPr="009F1CC4">
        <w:t xml:space="preserve">description: </w:t>
      </w:r>
      <w:r w:rsidR="00E72526">
        <w:t>&gt;</w:t>
      </w:r>
    </w:p>
    <w:p w14:paraId="42460DFC" w14:textId="77777777" w:rsidR="00E72526" w:rsidRDefault="00E72526"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2B166D2C" w14:textId="5DF128C4" w:rsidR="000D5B5A" w:rsidRPr="0087291E" w:rsidRDefault="00E72526" w:rsidP="000D5B5A">
      <w:pPr>
        <w:pStyle w:val="PL"/>
        <w:rPr>
          <w:lang w:eastAsia="zh-CN"/>
        </w:rPr>
      </w:pPr>
      <w:r>
        <w:rPr>
          <w:lang w:val="en-US"/>
        </w:rPr>
        <w:t xml:space="preserve">           </w:t>
      </w:r>
      <w:r w:rsidR="000D5B5A" w:rsidRPr="00533C32">
        <w:t xml:space="preserve"> serves as key</w:t>
      </w:r>
      <w:r>
        <w:t xml:space="preserve"> of NwdafInfo</w:t>
      </w:r>
    </w:p>
    <w:p w14:paraId="16670CD9" w14:textId="77777777" w:rsidR="000D5B5A" w:rsidRDefault="000D5B5A" w:rsidP="000D5B5A">
      <w:pPr>
        <w:pStyle w:val="PL"/>
        <w:rPr>
          <w:lang w:eastAsia="zh-CN"/>
        </w:rPr>
      </w:pPr>
      <w:r w:rsidRPr="00690A26">
        <w:rPr>
          <w:rFonts w:hint="eastAsia"/>
          <w:lang w:eastAsia="zh-CN"/>
        </w:rPr>
        <w:t xml:space="preserve">          additionalProperties:</w:t>
      </w:r>
    </w:p>
    <w:p w14:paraId="0A64AED6"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393FE97" w14:textId="77777777" w:rsidR="000D5B5A" w:rsidRPr="00690A26" w:rsidRDefault="000D5B5A" w:rsidP="000D5B5A">
      <w:pPr>
        <w:pStyle w:val="PL"/>
      </w:pPr>
      <w:r w:rsidRPr="00690A26">
        <w:rPr>
          <w:rFonts w:hint="eastAsia"/>
          <w:lang w:eastAsia="zh-CN"/>
        </w:rPr>
        <w:t xml:space="preserve">          minProperties: 1</w:t>
      </w:r>
    </w:p>
    <w:p w14:paraId="63F90585" w14:textId="77777777" w:rsidR="00A16735" w:rsidRPr="00690A26" w:rsidRDefault="00A16735" w:rsidP="00A16735">
      <w:pPr>
        <w:pStyle w:val="PL"/>
      </w:pPr>
      <w:r w:rsidRPr="00690A26">
        <w:t xml:space="preserve">        nefInfo:</w:t>
      </w:r>
    </w:p>
    <w:p w14:paraId="63559E1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#/components/schemas/NefInfo'</w:t>
      </w:r>
    </w:p>
    <w:p w14:paraId="669F33AB" w14:textId="77777777" w:rsidR="00A16735" w:rsidRPr="00690A26" w:rsidRDefault="00A16735" w:rsidP="00A16735">
      <w:pPr>
        <w:pStyle w:val="PL"/>
      </w:pPr>
      <w:r w:rsidRPr="00690A26">
        <w:t xml:space="preserve">        pcscf</w:t>
      </w:r>
      <w:r w:rsidRPr="00690A26">
        <w:rPr>
          <w:rFonts w:hint="eastAsia"/>
          <w:lang w:eastAsia="zh-CN"/>
        </w:rPr>
        <w:t>Info</w:t>
      </w:r>
      <w:r w:rsidR="00DA2AF2">
        <w:rPr>
          <w:lang w:eastAsia="zh-CN"/>
        </w:rPr>
        <w:t>List</w:t>
      </w:r>
      <w:r w:rsidRPr="00690A26">
        <w:t>:</w:t>
      </w:r>
    </w:p>
    <w:p w14:paraId="212FC3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34FE8F5"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1A33166" w14:textId="2B2473E2" w:rsidR="006C1504" w:rsidRPr="00690A26" w:rsidRDefault="00E72526" w:rsidP="006C1504">
      <w:pPr>
        <w:pStyle w:val="PL"/>
      </w:pPr>
      <w:r>
        <w:rPr>
          <w:lang w:val="en-US"/>
        </w:rPr>
        <w:t xml:space="preserve">           </w:t>
      </w:r>
      <w:r w:rsidR="006C1504" w:rsidRPr="00533C32">
        <w:t xml:space="preserve"> serves as key</w:t>
      </w:r>
      <w:r w:rsidR="006C1504">
        <w:t xml:space="preserve"> of </w:t>
      </w:r>
      <w:r w:rsidR="006C1504" w:rsidRPr="00690A26">
        <w:t>PcscfInfo</w:t>
      </w:r>
    </w:p>
    <w:p w14:paraId="048E1A5D" w14:textId="77777777" w:rsidR="00DA2AF2" w:rsidRPr="00690A26" w:rsidRDefault="00DA2AF2" w:rsidP="00DA2AF2">
      <w:pPr>
        <w:pStyle w:val="PL"/>
        <w:rPr>
          <w:lang w:eastAsia="zh-CN"/>
        </w:rPr>
      </w:pPr>
      <w:r w:rsidRPr="00690A26">
        <w:rPr>
          <w:rFonts w:hint="eastAsia"/>
          <w:lang w:eastAsia="zh-CN"/>
        </w:rPr>
        <w:t xml:space="preserve">          type: object</w:t>
      </w:r>
    </w:p>
    <w:p w14:paraId="5A962332" w14:textId="77777777" w:rsidR="00DA2AF2" w:rsidRDefault="00DA2AF2" w:rsidP="00DA2AF2">
      <w:pPr>
        <w:pStyle w:val="PL"/>
        <w:rPr>
          <w:lang w:eastAsia="zh-CN"/>
        </w:rPr>
      </w:pPr>
      <w:r w:rsidRPr="00690A26">
        <w:rPr>
          <w:rFonts w:hint="eastAsia"/>
          <w:lang w:eastAsia="zh-CN"/>
        </w:rPr>
        <w:t xml:space="preserve">          additionalProperties:</w:t>
      </w:r>
    </w:p>
    <w:p w14:paraId="4CD124F5"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E83A525" w14:textId="77777777" w:rsidR="00DA2AF2" w:rsidRPr="00690A26" w:rsidRDefault="00DA2AF2" w:rsidP="00DA2AF2">
      <w:pPr>
        <w:pStyle w:val="PL"/>
        <w:rPr>
          <w:lang w:eastAsia="zh-CN"/>
        </w:rPr>
      </w:pPr>
      <w:r w:rsidRPr="00690A26">
        <w:rPr>
          <w:rFonts w:hint="eastAsia"/>
          <w:lang w:eastAsia="zh-CN"/>
        </w:rPr>
        <w:t xml:space="preserve">          minProperties: 1</w:t>
      </w:r>
    </w:p>
    <w:p w14:paraId="6B63439F" w14:textId="77777777" w:rsidR="00A16735" w:rsidRPr="00690A26" w:rsidRDefault="00A16735" w:rsidP="00A16735">
      <w:pPr>
        <w:pStyle w:val="PL"/>
        <w:rPr>
          <w:lang w:eastAsia="zh-CN"/>
        </w:rPr>
      </w:pPr>
      <w:r w:rsidRPr="00690A26">
        <w:rPr>
          <w:lang w:eastAsia="zh-CN"/>
        </w:rPr>
        <w:t xml:space="preserve">        hssInfo</w:t>
      </w:r>
      <w:r w:rsidR="00DA2AF2">
        <w:rPr>
          <w:lang w:eastAsia="zh-CN"/>
        </w:rPr>
        <w:t>List</w:t>
      </w:r>
      <w:r w:rsidRPr="00690A26">
        <w:rPr>
          <w:lang w:eastAsia="zh-CN"/>
        </w:rPr>
        <w:t>:</w:t>
      </w:r>
    </w:p>
    <w:p w14:paraId="24A83C7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805C204"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A7A0B87" w14:textId="341A6A9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t>HssInfo</w:t>
      </w:r>
    </w:p>
    <w:p w14:paraId="5A261A07" w14:textId="77777777" w:rsidR="00DA2AF2" w:rsidRPr="00690A26" w:rsidRDefault="00DA2AF2" w:rsidP="00DA2AF2">
      <w:pPr>
        <w:pStyle w:val="PL"/>
        <w:rPr>
          <w:lang w:eastAsia="zh-CN"/>
        </w:rPr>
      </w:pPr>
      <w:r w:rsidRPr="00690A26">
        <w:rPr>
          <w:rFonts w:hint="eastAsia"/>
          <w:lang w:eastAsia="zh-CN"/>
        </w:rPr>
        <w:t xml:space="preserve">          type: object</w:t>
      </w:r>
    </w:p>
    <w:p w14:paraId="02C174B5" w14:textId="77777777" w:rsidR="00DA2AF2" w:rsidRDefault="00DA2AF2" w:rsidP="00DA2AF2">
      <w:pPr>
        <w:pStyle w:val="PL"/>
        <w:rPr>
          <w:lang w:eastAsia="zh-CN"/>
        </w:rPr>
      </w:pPr>
      <w:r w:rsidRPr="00690A26">
        <w:rPr>
          <w:rFonts w:hint="eastAsia"/>
          <w:lang w:eastAsia="zh-CN"/>
        </w:rPr>
        <w:t xml:space="preserve">          additionalProperties:</w:t>
      </w:r>
    </w:p>
    <w:p w14:paraId="52A7086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CF9A67D" w14:textId="77777777" w:rsidR="00DA2AF2" w:rsidRPr="00690A26" w:rsidRDefault="00DA2AF2" w:rsidP="00DA2AF2">
      <w:pPr>
        <w:pStyle w:val="PL"/>
        <w:rPr>
          <w:lang w:eastAsia="zh-CN"/>
        </w:rPr>
      </w:pPr>
      <w:r w:rsidRPr="00690A26">
        <w:rPr>
          <w:rFonts w:hint="eastAsia"/>
          <w:lang w:eastAsia="zh-CN"/>
        </w:rPr>
        <w:t xml:space="preserve">          minProperties: 1</w:t>
      </w:r>
    </w:p>
    <w:p w14:paraId="4075092A" w14:textId="77777777" w:rsidR="00A16735" w:rsidRPr="00690A26" w:rsidRDefault="00A16735" w:rsidP="00A16735">
      <w:pPr>
        <w:pStyle w:val="PL"/>
      </w:pPr>
      <w:r w:rsidRPr="00690A26">
        <w:t xml:space="preserve">        customInfo:</w:t>
      </w:r>
    </w:p>
    <w:p w14:paraId="64ED5E8E" w14:textId="77777777" w:rsidR="00A16735" w:rsidRPr="00690A26" w:rsidRDefault="00A16735" w:rsidP="00A16735">
      <w:pPr>
        <w:pStyle w:val="PL"/>
      </w:pPr>
      <w:r w:rsidRPr="00690A26">
        <w:t xml:space="preserve">          type: object</w:t>
      </w:r>
    </w:p>
    <w:p w14:paraId="015166AD" w14:textId="77777777" w:rsidR="00A16735" w:rsidRPr="00690A26" w:rsidRDefault="00A16735" w:rsidP="00A16735">
      <w:pPr>
        <w:pStyle w:val="PL"/>
      </w:pPr>
      <w:r w:rsidRPr="00690A26">
        <w:t xml:space="preserve">        recoveryTime:</w:t>
      </w:r>
    </w:p>
    <w:p w14:paraId="2ADC9C58" w14:textId="77777777" w:rsidR="00A16735" w:rsidRPr="00690A26" w:rsidRDefault="00A16735" w:rsidP="00A16735">
      <w:pPr>
        <w:pStyle w:val="PL"/>
      </w:pPr>
      <w:r w:rsidRPr="00690A26">
        <w:t xml:space="preserve">          $ref: 'TS29571_CommonData.yaml#/components/schemas/DateTime'</w:t>
      </w:r>
    </w:p>
    <w:p w14:paraId="6C6696DC" w14:textId="77777777" w:rsidR="00A16735" w:rsidRPr="00690A26" w:rsidRDefault="00A16735" w:rsidP="00A16735">
      <w:pPr>
        <w:pStyle w:val="PL"/>
      </w:pPr>
      <w:r w:rsidRPr="00690A26">
        <w:t xml:space="preserve">        nfServicePersistence:</w:t>
      </w:r>
    </w:p>
    <w:p w14:paraId="36B678C9" w14:textId="77777777" w:rsidR="00A16735" w:rsidRPr="00690A26" w:rsidRDefault="00A16735" w:rsidP="00A16735">
      <w:pPr>
        <w:pStyle w:val="PL"/>
      </w:pPr>
      <w:r w:rsidRPr="00690A26">
        <w:t xml:space="preserve">          type: boolean</w:t>
      </w:r>
    </w:p>
    <w:p w14:paraId="114486D2" w14:textId="77777777" w:rsidR="00A16735" w:rsidRPr="00690A26" w:rsidRDefault="00A16735" w:rsidP="00A16735">
      <w:pPr>
        <w:pStyle w:val="PL"/>
      </w:pPr>
      <w:r w:rsidRPr="00690A26">
        <w:t xml:space="preserve">          default: false</w:t>
      </w:r>
    </w:p>
    <w:p w14:paraId="0CF4EAED" w14:textId="77777777" w:rsidR="00A16735" w:rsidRPr="00690A26" w:rsidRDefault="00A16735" w:rsidP="00A16735">
      <w:pPr>
        <w:pStyle w:val="PL"/>
        <w:rPr>
          <w:lang w:val="en-US"/>
        </w:rPr>
      </w:pPr>
      <w:r w:rsidRPr="00690A26">
        <w:rPr>
          <w:lang w:val="en-US"/>
        </w:rPr>
        <w:t xml:space="preserve">        nfServices:</w:t>
      </w:r>
    </w:p>
    <w:p w14:paraId="2AE54843" w14:textId="77777777" w:rsidR="00C3355C" w:rsidRDefault="00C3355C" w:rsidP="00C3355C">
      <w:pPr>
        <w:pStyle w:val="PL"/>
        <w:rPr>
          <w:lang w:eastAsia="zh-CN"/>
        </w:rPr>
      </w:pPr>
      <w:r>
        <w:rPr>
          <w:lang w:eastAsia="zh-CN"/>
        </w:rPr>
        <w:t xml:space="preserve">          deprecated: true</w:t>
      </w:r>
    </w:p>
    <w:p w14:paraId="3911F4BA" w14:textId="77777777" w:rsidR="00A16735" w:rsidRPr="00690A26" w:rsidRDefault="00A16735" w:rsidP="00A16735">
      <w:pPr>
        <w:pStyle w:val="PL"/>
        <w:rPr>
          <w:lang w:val="en-US"/>
        </w:rPr>
      </w:pPr>
      <w:r w:rsidRPr="00690A26">
        <w:rPr>
          <w:lang w:val="en-US"/>
        </w:rPr>
        <w:t xml:space="preserve">          type: array</w:t>
      </w:r>
    </w:p>
    <w:p w14:paraId="00E65ADE" w14:textId="77777777" w:rsidR="00A16735" w:rsidRPr="00690A26" w:rsidRDefault="00A16735" w:rsidP="00A16735">
      <w:pPr>
        <w:pStyle w:val="PL"/>
        <w:rPr>
          <w:lang w:val="en-US"/>
        </w:rPr>
      </w:pPr>
      <w:r w:rsidRPr="00690A26">
        <w:rPr>
          <w:lang w:val="en-US"/>
        </w:rPr>
        <w:t xml:space="preserve">          items:</w:t>
      </w:r>
    </w:p>
    <w:p w14:paraId="20389B37" w14:textId="77777777" w:rsidR="00A16735" w:rsidRPr="00690A26" w:rsidRDefault="00A16735" w:rsidP="00A16735">
      <w:pPr>
        <w:pStyle w:val="PL"/>
        <w:rPr>
          <w:lang w:val="en-US"/>
        </w:rPr>
      </w:pPr>
      <w:r w:rsidRPr="00690A26">
        <w:rPr>
          <w:lang w:val="en-US"/>
        </w:rPr>
        <w:t xml:space="preserve">            $ref: '#/components/schemas/NFService'</w:t>
      </w:r>
    </w:p>
    <w:p w14:paraId="36A75909"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0F7B42" w14:textId="77777777" w:rsidR="00C3355C" w:rsidRDefault="00C3355C" w:rsidP="00C3355C">
      <w:pPr>
        <w:pStyle w:val="PL"/>
        <w:rPr>
          <w:lang w:eastAsia="zh-CN"/>
        </w:rPr>
      </w:pPr>
      <w:r>
        <w:rPr>
          <w:lang w:eastAsia="zh-CN"/>
        </w:rPr>
        <w:t xml:space="preserve">        nfServiceList:</w:t>
      </w:r>
    </w:p>
    <w:p w14:paraId="51B7A05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47A47BC" w14:textId="2CE13007" w:rsidR="006C1504"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rPr>
        <w:t>serviceInstanceId</w:t>
      </w:r>
      <w:r w:rsidR="006C1504" w:rsidRPr="00533C32">
        <w:t xml:space="preserve"> serves as key</w:t>
      </w:r>
      <w:r w:rsidR="006C1504">
        <w:t xml:space="preserve"> of NFService</w:t>
      </w:r>
    </w:p>
    <w:p w14:paraId="65F871FC" w14:textId="77777777" w:rsidR="00C3355C" w:rsidRDefault="00C3355C" w:rsidP="00C3355C">
      <w:pPr>
        <w:pStyle w:val="PL"/>
        <w:rPr>
          <w:lang w:eastAsia="zh-CN"/>
        </w:rPr>
      </w:pPr>
      <w:r>
        <w:rPr>
          <w:lang w:eastAsia="zh-CN"/>
        </w:rPr>
        <w:t xml:space="preserve">          type: object</w:t>
      </w:r>
    </w:p>
    <w:p w14:paraId="0739B6AE" w14:textId="77777777" w:rsidR="00C3355C" w:rsidRDefault="00C3355C" w:rsidP="00C3355C">
      <w:pPr>
        <w:pStyle w:val="PL"/>
        <w:rPr>
          <w:lang w:eastAsia="zh-CN"/>
        </w:rPr>
      </w:pPr>
      <w:r>
        <w:rPr>
          <w:lang w:eastAsia="zh-CN"/>
        </w:rPr>
        <w:t xml:space="preserve">          additionalProperties:</w:t>
      </w:r>
    </w:p>
    <w:p w14:paraId="4C21D46D" w14:textId="77777777" w:rsidR="00C3355C" w:rsidRDefault="00C3355C" w:rsidP="00C3355C">
      <w:pPr>
        <w:pStyle w:val="PL"/>
        <w:rPr>
          <w:lang w:eastAsia="zh-CN"/>
        </w:rPr>
      </w:pPr>
      <w:r>
        <w:rPr>
          <w:lang w:eastAsia="zh-CN"/>
        </w:rPr>
        <w:t xml:space="preserve">            $ref: '#/components/schemas/NFService'</w:t>
      </w:r>
    </w:p>
    <w:p w14:paraId="48DF41AC" w14:textId="77777777" w:rsidR="00C3355C" w:rsidRPr="00690A26" w:rsidRDefault="00C3355C" w:rsidP="00C3355C">
      <w:pPr>
        <w:pStyle w:val="PL"/>
        <w:rPr>
          <w:lang w:eastAsia="zh-CN"/>
        </w:rPr>
      </w:pPr>
      <w:r>
        <w:rPr>
          <w:lang w:eastAsia="zh-CN"/>
        </w:rPr>
        <w:t xml:space="preserve">          minProperties: 1</w:t>
      </w:r>
    </w:p>
    <w:p w14:paraId="37E748CA" w14:textId="77777777" w:rsidR="00A16735" w:rsidRPr="00690A26" w:rsidRDefault="00A16735" w:rsidP="00A16735">
      <w:pPr>
        <w:pStyle w:val="PL"/>
        <w:rPr>
          <w:lang w:val="en-US"/>
        </w:rPr>
      </w:pPr>
      <w:r w:rsidRPr="00690A26">
        <w:rPr>
          <w:lang w:val="en-US"/>
        </w:rPr>
        <w:t xml:space="preserve">        defaultNotificationSubscriptions:</w:t>
      </w:r>
    </w:p>
    <w:p w14:paraId="3EE0370A" w14:textId="77777777" w:rsidR="00A16735" w:rsidRPr="00690A26" w:rsidRDefault="00A16735" w:rsidP="00A16735">
      <w:pPr>
        <w:pStyle w:val="PL"/>
        <w:rPr>
          <w:lang w:val="en-US"/>
        </w:rPr>
      </w:pPr>
      <w:r w:rsidRPr="00690A26">
        <w:rPr>
          <w:lang w:val="en-US"/>
        </w:rPr>
        <w:t xml:space="preserve">          type: array</w:t>
      </w:r>
    </w:p>
    <w:p w14:paraId="3AAC4350" w14:textId="77777777" w:rsidR="00A16735" w:rsidRPr="00690A26" w:rsidRDefault="00A16735" w:rsidP="00A16735">
      <w:pPr>
        <w:pStyle w:val="PL"/>
        <w:rPr>
          <w:lang w:val="en-US"/>
        </w:rPr>
      </w:pPr>
      <w:r w:rsidRPr="00690A26">
        <w:rPr>
          <w:lang w:val="en-US"/>
        </w:rPr>
        <w:t xml:space="preserve">          items:</w:t>
      </w:r>
    </w:p>
    <w:p w14:paraId="7D9F353E"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5FCA7BEA"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600AB87"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2C14CF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CB32B9A"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09C746F" w14:textId="77777777" w:rsidR="00A16735" w:rsidRPr="00690A26" w:rsidRDefault="00A16735" w:rsidP="00A16735">
      <w:pPr>
        <w:pStyle w:val="PL"/>
      </w:pPr>
      <w:r w:rsidRPr="00690A26">
        <w:t xml:space="preserve">        snpnList:</w:t>
      </w:r>
    </w:p>
    <w:p w14:paraId="2D2B96B9" w14:textId="77777777" w:rsidR="00A16735" w:rsidRPr="00690A26" w:rsidRDefault="00A16735" w:rsidP="00A16735">
      <w:pPr>
        <w:pStyle w:val="PL"/>
      </w:pPr>
      <w:r w:rsidRPr="00690A26">
        <w:t xml:space="preserve">          type: array</w:t>
      </w:r>
    </w:p>
    <w:p w14:paraId="7C420D39" w14:textId="77777777" w:rsidR="00A16735" w:rsidRPr="00690A26" w:rsidRDefault="00A16735" w:rsidP="00A16735">
      <w:pPr>
        <w:pStyle w:val="PL"/>
      </w:pPr>
      <w:r w:rsidRPr="00690A26">
        <w:t xml:space="preserve">          items:</w:t>
      </w:r>
    </w:p>
    <w:p w14:paraId="0D0231A1" w14:textId="77777777" w:rsidR="00A16735" w:rsidRPr="00690A26" w:rsidRDefault="00A16735" w:rsidP="00A16735">
      <w:pPr>
        <w:pStyle w:val="PL"/>
      </w:pPr>
      <w:r w:rsidRPr="00690A26">
        <w:t xml:space="preserve">            $ref: 'TS29571_CommonData.yaml#/components/schemas/PlmnIdNid'</w:t>
      </w:r>
    </w:p>
    <w:p w14:paraId="2836B2F3" w14:textId="77777777" w:rsidR="00A16735" w:rsidRPr="00690A26" w:rsidRDefault="00A16735" w:rsidP="00A16735">
      <w:pPr>
        <w:pStyle w:val="PL"/>
      </w:pPr>
      <w:r w:rsidRPr="00690A26">
        <w:t xml:space="preserve">          minItems: 1</w:t>
      </w:r>
    </w:p>
    <w:p w14:paraId="557BD65D"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0ADB8F92" w14:textId="77777777" w:rsidR="00A16735" w:rsidRPr="00690A26" w:rsidRDefault="00A16735" w:rsidP="00A16735">
      <w:pPr>
        <w:pStyle w:val="PL"/>
      </w:pPr>
      <w:r w:rsidRPr="00690A26">
        <w:t xml:space="preserve">          type: array</w:t>
      </w:r>
    </w:p>
    <w:p w14:paraId="241F8917" w14:textId="77777777" w:rsidR="00A16735" w:rsidRPr="00690A26" w:rsidRDefault="00A16735" w:rsidP="00A16735">
      <w:pPr>
        <w:pStyle w:val="PL"/>
      </w:pPr>
      <w:r w:rsidRPr="00690A26">
        <w:t xml:space="preserve">          items:</w:t>
      </w:r>
    </w:p>
    <w:p w14:paraId="68DB01E8" w14:textId="77777777" w:rsidR="00A16735" w:rsidRPr="00690A26" w:rsidRDefault="00A16735" w:rsidP="00A16735">
      <w:pPr>
        <w:pStyle w:val="PL"/>
      </w:pPr>
      <w:r w:rsidRPr="00690A26">
        <w:lastRenderedPageBreak/>
        <w:t xml:space="preserve">            $ref: 'TS29571_CommonData.yaml#/components/schemas/NfSetId'</w:t>
      </w:r>
    </w:p>
    <w:p w14:paraId="34E5173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B8956F"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6B49B836" w14:textId="77777777" w:rsidR="00A16735" w:rsidRPr="00690A26" w:rsidRDefault="00A16735" w:rsidP="00A16735">
      <w:pPr>
        <w:pStyle w:val="PL"/>
      </w:pPr>
      <w:r w:rsidRPr="00690A26">
        <w:t xml:space="preserve">          type: array</w:t>
      </w:r>
    </w:p>
    <w:p w14:paraId="062CD73F" w14:textId="77777777" w:rsidR="00A16735" w:rsidRPr="00690A26" w:rsidRDefault="00A16735" w:rsidP="00A16735">
      <w:pPr>
        <w:pStyle w:val="PL"/>
      </w:pPr>
      <w:r w:rsidRPr="00690A26">
        <w:t xml:space="preserve">          items:</w:t>
      </w:r>
    </w:p>
    <w:p w14:paraId="014A4775"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9A4167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FA216"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7FA01D1" w14:textId="77777777" w:rsidR="00A16735" w:rsidRPr="00690A26" w:rsidRDefault="00A16735" w:rsidP="00A16735">
      <w:pPr>
        <w:pStyle w:val="PL"/>
      </w:pPr>
      <w:r w:rsidRPr="00690A26">
        <w:t xml:space="preserve">          type: boolean</w:t>
      </w:r>
    </w:p>
    <w:p w14:paraId="2D248C96" w14:textId="77777777" w:rsidR="00A16735" w:rsidRPr="00690A26" w:rsidRDefault="00A16735" w:rsidP="00A16735">
      <w:pPr>
        <w:pStyle w:val="PL"/>
      </w:pPr>
      <w:r w:rsidRPr="00690A26">
        <w:t xml:space="preserve">          default: </w:t>
      </w:r>
      <w:r>
        <w:t>false</w:t>
      </w:r>
    </w:p>
    <w:p w14:paraId="6E323247"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6BFBB31" w14:textId="77777777" w:rsidR="00A16735" w:rsidRPr="00690A26" w:rsidRDefault="00A16735" w:rsidP="00A16735">
      <w:pPr>
        <w:pStyle w:val="PL"/>
      </w:pPr>
      <w:r w:rsidRPr="00690A26">
        <w:t xml:space="preserve">          type: boolean</w:t>
      </w:r>
    </w:p>
    <w:p w14:paraId="547D01C5" w14:textId="77777777" w:rsidR="00A16735" w:rsidRPr="00690A26" w:rsidRDefault="00A16735" w:rsidP="00A16735">
      <w:pPr>
        <w:pStyle w:val="PL"/>
      </w:pPr>
      <w:r w:rsidRPr="00690A26">
        <w:t xml:space="preserve">          default: </w:t>
      </w:r>
      <w:r>
        <w:t>false</w:t>
      </w:r>
    </w:p>
    <w:p w14:paraId="5AB9BA88"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CCE2C12" w14:textId="79F1D0E8" w:rsidR="006C1504" w:rsidRPr="00690A26"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235D6B0" w14:textId="77777777" w:rsidR="00EE7112" w:rsidRPr="00690A26" w:rsidRDefault="00EE7112" w:rsidP="00EE7112">
      <w:pPr>
        <w:pStyle w:val="PL"/>
        <w:rPr>
          <w:lang w:eastAsia="zh-CN"/>
        </w:rPr>
      </w:pPr>
      <w:r w:rsidRPr="00690A26">
        <w:rPr>
          <w:rFonts w:hint="eastAsia"/>
          <w:lang w:eastAsia="zh-CN"/>
        </w:rPr>
        <w:t xml:space="preserve">          type: object</w:t>
      </w:r>
    </w:p>
    <w:p w14:paraId="0679EB44" w14:textId="77777777" w:rsidR="00EE7112" w:rsidRPr="00690A26" w:rsidRDefault="00EE7112" w:rsidP="00EE7112">
      <w:pPr>
        <w:pStyle w:val="PL"/>
        <w:rPr>
          <w:lang w:eastAsia="zh-CN"/>
        </w:rPr>
      </w:pPr>
      <w:r w:rsidRPr="00690A26">
        <w:rPr>
          <w:rFonts w:hint="eastAsia"/>
          <w:lang w:eastAsia="zh-CN"/>
        </w:rPr>
        <w:t xml:space="preserve">          additionalProperties:</w:t>
      </w:r>
    </w:p>
    <w:p w14:paraId="0E435491" w14:textId="77777777" w:rsidR="00EE7112" w:rsidRPr="00690A26" w:rsidRDefault="00EE7112" w:rsidP="00EE7112">
      <w:pPr>
        <w:pStyle w:val="PL"/>
      </w:pPr>
      <w:r w:rsidRPr="00690A26">
        <w:t xml:space="preserve">            $ref: 'TS29571_CommonData.yaml#/components/schemas/</w:t>
      </w:r>
      <w:r>
        <w:t>DateTime</w:t>
      </w:r>
      <w:r w:rsidRPr="00690A26">
        <w:t>'</w:t>
      </w:r>
    </w:p>
    <w:p w14:paraId="480FEF61" w14:textId="77777777" w:rsidR="00EE7112" w:rsidRPr="00690A26" w:rsidRDefault="00EE7112" w:rsidP="00EE7112">
      <w:pPr>
        <w:pStyle w:val="PL"/>
        <w:rPr>
          <w:lang w:eastAsia="zh-CN"/>
        </w:rPr>
      </w:pPr>
      <w:r w:rsidRPr="00690A26">
        <w:rPr>
          <w:rFonts w:hint="eastAsia"/>
          <w:lang w:eastAsia="zh-CN"/>
        </w:rPr>
        <w:t xml:space="preserve">          minProperties: 1</w:t>
      </w:r>
    </w:p>
    <w:p w14:paraId="265F38A0"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5E7779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476FA4C7" w14:textId="488A90C7" w:rsidR="006C1504" w:rsidRPr="00690A26"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690A26">
        <w:t>NfServiceSetId</w:t>
      </w:r>
      <w:r w:rsidR="006C1504">
        <w:rPr>
          <w:rFonts w:cs="Arial"/>
          <w:szCs w:val="18"/>
        </w:rPr>
        <w:t xml:space="preserve"> </w:t>
      </w:r>
      <w:r w:rsidR="006C1504" w:rsidRPr="00533C32">
        <w:t>serves as key</w:t>
      </w:r>
      <w:r w:rsidR="006C1504">
        <w:t xml:space="preserve"> of DateTime</w:t>
      </w:r>
    </w:p>
    <w:p w14:paraId="2E0C2A8B" w14:textId="77777777" w:rsidR="00EE7112" w:rsidRPr="00690A26" w:rsidRDefault="00EE7112" w:rsidP="00EE7112">
      <w:pPr>
        <w:pStyle w:val="PL"/>
        <w:rPr>
          <w:lang w:eastAsia="zh-CN"/>
        </w:rPr>
      </w:pPr>
      <w:r w:rsidRPr="00690A26">
        <w:rPr>
          <w:rFonts w:hint="eastAsia"/>
          <w:lang w:eastAsia="zh-CN"/>
        </w:rPr>
        <w:t xml:space="preserve">          type: object</w:t>
      </w:r>
    </w:p>
    <w:p w14:paraId="23C8D6DD" w14:textId="77777777" w:rsidR="00EE7112" w:rsidRPr="00690A26" w:rsidRDefault="00EE7112" w:rsidP="00EE7112">
      <w:pPr>
        <w:pStyle w:val="PL"/>
        <w:rPr>
          <w:lang w:eastAsia="zh-CN"/>
        </w:rPr>
      </w:pPr>
      <w:r w:rsidRPr="00690A26">
        <w:rPr>
          <w:rFonts w:hint="eastAsia"/>
          <w:lang w:eastAsia="zh-CN"/>
        </w:rPr>
        <w:t xml:space="preserve">          additionalProperties:</w:t>
      </w:r>
    </w:p>
    <w:p w14:paraId="6AE790E2" w14:textId="77777777" w:rsidR="00EE7112" w:rsidRPr="00690A26" w:rsidRDefault="00EE7112" w:rsidP="00EE7112">
      <w:pPr>
        <w:pStyle w:val="PL"/>
      </w:pPr>
      <w:r w:rsidRPr="00690A26">
        <w:t xml:space="preserve">            $ref: 'TS29571_CommonData.yaml#/components/schemas/</w:t>
      </w:r>
      <w:r>
        <w:t>DateTime</w:t>
      </w:r>
      <w:r w:rsidRPr="00690A26">
        <w:t>'</w:t>
      </w:r>
    </w:p>
    <w:p w14:paraId="50AE1B92" w14:textId="77777777" w:rsidR="00EE7112" w:rsidRPr="00690A26" w:rsidRDefault="00EE7112" w:rsidP="00EE7112">
      <w:pPr>
        <w:pStyle w:val="PL"/>
        <w:rPr>
          <w:lang w:eastAsia="zh-CN"/>
        </w:rPr>
      </w:pPr>
      <w:r w:rsidRPr="00690A26">
        <w:rPr>
          <w:rFonts w:hint="eastAsia"/>
          <w:lang w:eastAsia="zh-CN"/>
        </w:rPr>
        <w:t xml:space="preserve">          minProperties: 1</w:t>
      </w:r>
    </w:p>
    <w:p w14:paraId="4264986A" w14:textId="77777777" w:rsidR="007050E6" w:rsidRPr="00690A26" w:rsidRDefault="007050E6" w:rsidP="007050E6">
      <w:pPr>
        <w:pStyle w:val="PL"/>
      </w:pPr>
      <w:r w:rsidRPr="00690A26">
        <w:t xml:space="preserve">        </w:t>
      </w:r>
      <w:r>
        <w:t>scpDomains</w:t>
      </w:r>
      <w:r w:rsidRPr="00690A26">
        <w:t>:</w:t>
      </w:r>
    </w:p>
    <w:p w14:paraId="2837F553" w14:textId="77777777" w:rsidR="007050E6" w:rsidRPr="00690A26" w:rsidRDefault="007050E6" w:rsidP="007050E6">
      <w:pPr>
        <w:pStyle w:val="PL"/>
      </w:pPr>
      <w:r w:rsidRPr="00690A26">
        <w:t xml:space="preserve">          type: array</w:t>
      </w:r>
    </w:p>
    <w:p w14:paraId="05CB2A54" w14:textId="77777777" w:rsidR="007050E6" w:rsidRPr="00690A26" w:rsidRDefault="007050E6" w:rsidP="007050E6">
      <w:pPr>
        <w:pStyle w:val="PL"/>
      </w:pPr>
      <w:r w:rsidRPr="00690A26">
        <w:t xml:space="preserve">          items:</w:t>
      </w:r>
    </w:p>
    <w:p w14:paraId="5E237C54" w14:textId="77777777" w:rsidR="007050E6" w:rsidRPr="00690A26" w:rsidRDefault="007050E6" w:rsidP="007050E6">
      <w:pPr>
        <w:pStyle w:val="PL"/>
      </w:pPr>
      <w:r w:rsidRPr="00690A26">
        <w:t xml:space="preserve">            </w:t>
      </w:r>
      <w:r>
        <w:t>type: string</w:t>
      </w:r>
    </w:p>
    <w:p w14:paraId="12659BFA"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D8A27"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B49ED30" w14:textId="77777777" w:rsidR="007050E6" w:rsidRPr="00690A26" w:rsidRDefault="007050E6" w:rsidP="007050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192DADA"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E2C499" w14:textId="77777777" w:rsidR="005012F4" w:rsidRPr="00690A26" w:rsidRDefault="005012F4" w:rsidP="005012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4CDEF3C" w14:textId="77777777" w:rsidR="00CB2501" w:rsidRDefault="00CB2501" w:rsidP="00CB2501">
      <w:pPr>
        <w:pStyle w:val="PL"/>
      </w:pPr>
      <w:r>
        <w:t xml:space="preserve">        vendorId:</w:t>
      </w:r>
    </w:p>
    <w:p w14:paraId="7B5FB533" w14:textId="567DF58E" w:rsidR="00CB2501" w:rsidRPr="002857AD" w:rsidRDefault="00CB2501" w:rsidP="00CB2501">
      <w:pPr>
        <w:pStyle w:val="PL"/>
      </w:pPr>
      <w:r>
        <w:t xml:space="preserve">          $ref: '</w:t>
      </w:r>
      <w:r w:rsidR="00E538C9" w:rsidRPr="00690A26">
        <w:rPr>
          <w:lang w:val="en-US"/>
        </w:rPr>
        <w:t>TS29510_Nnrf_NFManagement.yaml</w:t>
      </w:r>
      <w:r>
        <w:t>#/components/schemas/VendorId'</w:t>
      </w:r>
    </w:p>
    <w:p w14:paraId="21B74EA7" w14:textId="77777777" w:rsidR="00CB2501" w:rsidRDefault="00CB2501" w:rsidP="00CB2501">
      <w:pPr>
        <w:pStyle w:val="PL"/>
      </w:pPr>
      <w:r>
        <w:t xml:space="preserve">        supportedVendorSpecificFeatures:</w:t>
      </w:r>
    </w:p>
    <w:p w14:paraId="042C02C8" w14:textId="77777777" w:rsidR="00E72526" w:rsidRDefault="00CB2501" w:rsidP="00CB2501">
      <w:pPr>
        <w:pStyle w:val="PL"/>
      </w:pPr>
      <w:r>
        <w:t xml:space="preserve">          description: </w:t>
      </w:r>
      <w:r w:rsidR="00E72526">
        <w:t>&gt;</w:t>
      </w:r>
    </w:p>
    <w:p w14:paraId="231BDD76" w14:textId="63C12C7D" w:rsidR="00E538C9" w:rsidRDefault="00E72526" w:rsidP="00CB2501">
      <w:pPr>
        <w:pStyle w:val="PL"/>
        <w:rPr>
          <w:rFonts w:cs="Arial"/>
          <w:szCs w:val="18"/>
        </w:rPr>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15BEF53F" w14:textId="425DCA04" w:rsidR="00CB2501" w:rsidRDefault="00CB2501" w:rsidP="00CB2501">
      <w:pPr>
        <w:pStyle w:val="PL"/>
      </w:pPr>
      <w:r>
        <w:t xml:space="preserve">          type: object</w:t>
      </w:r>
    </w:p>
    <w:p w14:paraId="59D33BB1" w14:textId="77777777" w:rsidR="00CB2501" w:rsidRDefault="00CB2501" w:rsidP="00CB2501">
      <w:pPr>
        <w:pStyle w:val="PL"/>
      </w:pPr>
      <w:r>
        <w:t xml:space="preserve">          additionalProperties:</w:t>
      </w:r>
    </w:p>
    <w:p w14:paraId="17A5CBEC" w14:textId="77777777" w:rsidR="00CB2501" w:rsidRDefault="00CB2501" w:rsidP="00CB2501">
      <w:pPr>
        <w:pStyle w:val="PL"/>
      </w:pPr>
      <w:r>
        <w:t xml:space="preserve">            type: array</w:t>
      </w:r>
    </w:p>
    <w:p w14:paraId="4E8CCF4F" w14:textId="77777777" w:rsidR="00CB2501" w:rsidRDefault="00CB2501" w:rsidP="00CB2501">
      <w:pPr>
        <w:pStyle w:val="PL"/>
      </w:pPr>
      <w:r>
        <w:t xml:space="preserve">            items:</w:t>
      </w:r>
    </w:p>
    <w:p w14:paraId="0AF9FAD8" w14:textId="297AA02D" w:rsidR="00CB2501" w:rsidRDefault="00CB2501" w:rsidP="00CB2501">
      <w:pPr>
        <w:pStyle w:val="PL"/>
      </w:pPr>
      <w:r>
        <w:t xml:space="preserve">              $ref: '</w:t>
      </w:r>
      <w:r w:rsidR="00F7330A" w:rsidRPr="00690A26">
        <w:rPr>
          <w:lang w:val="en-US"/>
        </w:rPr>
        <w:t>TS29510_Nnrf_NFManagement.yaml</w:t>
      </w:r>
      <w:r>
        <w:t>#/components/schemas/VendorSpecificFeature'</w:t>
      </w:r>
    </w:p>
    <w:p w14:paraId="084D5252" w14:textId="77777777" w:rsidR="008C1E5A" w:rsidRDefault="008C1E5A" w:rsidP="008C1E5A">
      <w:pPr>
        <w:pStyle w:val="PL"/>
      </w:pPr>
      <w:r>
        <w:t xml:space="preserve">            minItems: 1</w:t>
      </w:r>
    </w:p>
    <w:p w14:paraId="3318EE96" w14:textId="77777777" w:rsidR="00CB2501" w:rsidRPr="002857AD" w:rsidRDefault="00CB2501" w:rsidP="00CB2501">
      <w:pPr>
        <w:pStyle w:val="PL"/>
      </w:pPr>
      <w:r>
        <w:t xml:space="preserve">          minProperties: 1</w:t>
      </w:r>
    </w:p>
    <w:p w14:paraId="63F2925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6BE60AFE" w14:textId="77777777" w:rsidR="00494EF0" w:rsidRDefault="00494EF0" w:rsidP="00494EF0">
      <w:pPr>
        <w:pStyle w:val="PL"/>
        <w:rPr>
          <w:lang w:eastAsia="zh-CN"/>
        </w:rPr>
      </w:pPr>
      <w:r w:rsidRPr="00690A26">
        <w:rPr>
          <w:rFonts w:hint="eastAsia"/>
          <w:lang w:eastAsia="zh-CN"/>
        </w:rPr>
        <w:t xml:space="preserve">          type: object</w:t>
      </w:r>
    </w:p>
    <w:p w14:paraId="62AAA7BC" w14:textId="77777777" w:rsidR="00E72526" w:rsidRDefault="00494EF0" w:rsidP="00494EF0">
      <w:pPr>
        <w:pStyle w:val="PL"/>
      </w:pPr>
      <w:r w:rsidRPr="009F1CC4">
        <w:t xml:space="preserve">    </w:t>
      </w:r>
      <w:r>
        <w:t xml:space="preserve">      </w:t>
      </w:r>
      <w:r w:rsidRPr="009F1CC4">
        <w:t xml:space="preserve">description: </w:t>
      </w:r>
      <w:r w:rsidR="00E72526">
        <w:t>&gt;</w:t>
      </w:r>
    </w:p>
    <w:p w14:paraId="282E317B" w14:textId="77777777" w:rsidR="00E72526" w:rsidRDefault="00E72526"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7340B339" w14:textId="61792585" w:rsidR="00494EF0" w:rsidRPr="00690A26" w:rsidRDefault="00E72526" w:rsidP="00494EF0">
      <w:pPr>
        <w:pStyle w:val="PL"/>
        <w:rPr>
          <w:lang w:eastAsia="zh-CN"/>
        </w:rPr>
      </w:pPr>
      <w:r>
        <w:rPr>
          <w:lang w:val="en-US"/>
        </w:rPr>
        <w:t xml:space="preserve">           </w:t>
      </w:r>
      <w:r w:rsidR="00494EF0" w:rsidRPr="00533C32">
        <w:t xml:space="preserve"> serves as key</w:t>
      </w:r>
      <w:r>
        <w:t xml:space="preserve"> of AanfInfo</w:t>
      </w:r>
    </w:p>
    <w:p w14:paraId="142882C7" w14:textId="77777777" w:rsidR="00494EF0" w:rsidRDefault="00494EF0" w:rsidP="00494EF0">
      <w:pPr>
        <w:pStyle w:val="PL"/>
        <w:rPr>
          <w:lang w:eastAsia="zh-CN"/>
        </w:rPr>
      </w:pPr>
      <w:r w:rsidRPr="00690A26">
        <w:rPr>
          <w:rFonts w:hint="eastAsia"/>
          <w:lang w:eastAsia="zh-CN"/>
        </w:rPr>
        <w:t xml:space="preserve">          additionalProperties:</w:t>
      </w:r>
    </w:p>
    <w:p w14:paraId="712DC383" w14:textId="228A18C8"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w:t>
      </w:r>
      <w:r w:rsidR="00F7330A" w:rsidRPr="00690A26">
        <w:rPr>
          <w:lang w:val="en-US"/>
        </w:rPr>
        <w:t>TS29510_Nnrf_NFManagement.yaml</w:t>
      </w:r>
      <w:r w:rsidRPr="00690A26">
        <w:t>#/components/schemas/</w:t>
      </w:r>
      <w:r>
        <w:rPr>
          <w:lang w:eastAsia="zh-CN"/>
        </w:rPr>
        <w:t>Aanf</w:t>
      </w:r>
      <w:r w:rsidRPr="00690A26">
        <w:t>Info'</w:t>
      </w:r>
    </w:p>
    <w:p w14:paraId="03B273C7" w14:textId="77777777" w:rsidR="00494EF0" w:rsidRPr="00690A26" w:rsidRDefault="00494EF0" w:rsidP="00494EF0">
      <w:pPr>
        <w:pStyle w:val="PL"/>
        <w:rPr>
          <w:lang w:eastAsia="zh-CN"/>
        </w:rPr>
      </w:pPr>
      <w:r w:rsidRPr="00690A26">
        <w:rPr>
          <w:rFonts w:hint="eastAsia"/>
          <w:lang w:eastAsia="zh-CN"/>
        </w:rPr>
        <w:t xml:space="preserve">          minProperties: 1</w:t>
      </w:r>
    </w:p>
    <w:p w14:paraId="62785F16" w14:textId="77777777" w:rsidR="00483DCA" w:rsidRPr="00690A26" w:rsidRDefault="00483DCA" w:rsidP="00483DCA">
      <w:pPr>
        <w:pStyle w:val="PL"/>
      </w:pPr>
      <w:r w:rsidRPr="00690A26">
        <w:t xml:space="preserve">        </w:t>
      </w:r>
      <w:r>
        <w:rPr>
          <w:lang w:eastAsia="zh-CN"/>
        </w:rPr>
        <w:t>mfaf</w:t>
      </w:r>
      <w:r w:rsidRPr="00690A26">
        <w:rPr>
          <w:rFonts w:hint="eastAsia"/>
          <w:lang w:eastAsia="zh-CN"/>
        </w:rPr>
        <w:t>Info</w:t>
      </w:r>
      <w:r w:rsidRPr="00690A26">
        <w:t>:</w:t>
      </w:r>
    </w:p>
    <w:p w14:paraId="3EE4C168" w14:textId="77777777" w:rsidR="00483DCA" w:rsidRPr="00690A26" w:rsidRDefault="00483DCA" w:rsidP="00483DCA">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6AF92BC0"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741052E4" w14:textId="77777777" w:rsidR="00BF2778" w:rsidRDefault="00BF2778" w:rsidP="00BF2778">
      <w:pPr>
        <w:pStyle w:val="PL"/>
        <w:rPr>
          <w:lang w:eastAsia="zh-CN"/>
        </w:rPr>
      </w:pPr>
      <w:r w:rsidRPr="00690A26">
        <w:rPr>
          <w:rFonts w:hint="eastAsia"/>
          <w:lang w:eastAsia="zh-CN"/>
        </w:rPr>
        <w:t xml:space="preserve">          type: object</w:t>
      </w:r>
    </w:p>
    <w:p w14:paraId="5B40C340" w14:textId="77777777" w:rsidR="00177DA1" w:rsidRDefault="00BF2778" w:rsidP="00BF2778">
      <w:pPr>
        <w:pStyle w:val="PL"/>
      </w:pPr>
      <w:r w:rsidRPr="009F1CC4">
        <w:t xml:space="preserve">    </w:t>
      </w:r>
      <w:r>
        <w:t xml:space="preserve">      </w:t>
      </w:r>
      <w:r w:rsidRPr="009F1CC4">
        <w:t xml:space="preserve">description: </w:t>
      </w:r>
      <w:r w:rsidR="00177DA1">
        <w:t>&gt;</w:t>
      </w:r>
    </w:p>
    <w:p w14:paraId="5F6ACDBE" w14:textId="77777777" w:rsidR="00177DA1" w:rsidRDefault="00177DA1" w:rsidP="00BF2778">
      <w:pPr>
        <w:pStyle w:val="PL"/>
        <w:rPr>
          <w:lang w:val="en-US"/>
        </w:rPr>
      </w:pPr>
      <w:r>
        <w:t xml:space="preserve">            </w:t>
      </w:r>
      <w:r w:rsidR="00BF2778" w:rsidRPr="00533C32">
        <w:t xml:space="preserve">A map(list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3148F5A2" w14:textId="19F70E6D" w:rsidR="00BF2778" w:rsidRPr="00690A26" w:rsidRDefault="00177DA1" w:rsidP="00BF2778">
      <w:pPr>
        <w:pStyle w:val="PL"/>
        <w:rPr>
          <w:lang w:eastAsia="zh-CN"/>
        </w:rPr>
      </w:pPr>
      <w:r>
        <w:rPr>
          <w:lang w:val="en-US"/>
        </w:rPr>
        <w:t xml:space="preserve">           </w:t>
      </w:r>
      <w:r w:rsidR="00BF2778" w:rsidRPr="00533C32">
        <w:t xml:space="preserve"> serves as key</w:t>
      </w:r>
      <w:r w:rsidR="00332534">
        <w:t xml:space="preserve"> of </w:t>
      </w:r>
      <w:r w:rsidR="00332534">
        <w:rPr>
          <w:lang w:eastAsia="zh-CN"/>
        </w:rPr>
        <w:t>Easdf</w:t>
      </w:r>
      <w:r w:rsidR="00332534" w:rsidRPr="00690A26">
        <w:t>Info</w:t>
      </w:r>
    </w:p>
    <w:p w14:paraId="5704049E" w14:textId="77777777" w:rsidR="00BF2778" w:rsidRDefault="00BF2778" w:rsidP="00BF2778">
      <w:pPr>
        <w:pStyle w:val="PL"/>
        <w:rPr>
          <w:lang w:eastAsia="zh-CN"/>
        </w:rPr>
      </w:pPr>
      <w:r w:rsidRPr="00690A26">
        <w:rPr>
          <w:rFonts w:hint="eastAsia"/>
          <w:lang w:eastAsia="zh-CN"/>
        </w:rPr>
        <w:t xml:space="preserve">          additionalProperties:</w:t>
      </w:r>
    </w:p>
    <w:p w14:paraId="50320727"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A493045" w14:textId="77777777" w:rsidR="00BF2778" w:rsidRPr="00690A26" w:rsidRDefault="00BF2778" w:rsidP="00BF2778">
      <w:pPr>
        <w:pStyle w:val="PL"/>
        <w:rPr>
          <w:lang w:eastAsia="zh-CN"/>
        </w:rPr>
      </w:pPr>
      <w:r w:rsidRPr="00690A26">
        <w:rPr>
          <w:rFonts w:hint="eastAsia"/>
          <w:lang w:eastAsia="zh-CN"/>
        </w:rPr>
        <w:t xml:space="preserve">          minProperties: 1</w:t>
      </w:r>
    </w:p>
    <w:p w14:paraId="585AD43F" w14:textId="77777777" w:rsidR="00515730" w:rsidRPr="00690A26" w:rsidRDefault="00515730" w:rsidP="00515730">
      <w:pPr>
        <w:pStyle w:val="PL"/>
      </w:pPr>
      <w:r w:rsidRPr="00690A26">
        <w:t xml:space="preserve">        </w:t>
      </w:r>
      <w:r>
        <w:rPr>
          <w:lang w:eastAsia="zh-CN"/>
        </w:rPr>
        <w:t>dccf</w:t>
      </w:r>
      <w:r w:rsidRPr="00690A26">
        <w:rPr>
          <w:rFonts w:hint="eastAsia"/>
          <w:lang w:eastAsia="zh-CN"/>
        </w:rPr>
        <w:t>Info</w:t>
      </w:r>
      <w:r w:rsidRPr="00690A26">
        <w:t>:</w:t>
      </w:r>
    </w:p>
    <w:p w14:paraId="2F8D5D1D" w14:textId="77777777" w:rsidR="00515730" w:rsidRPr="00690A26" w:rsidRDefault="00515730" w:rsidP="00515730">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24F3A1E" w14:textId="77777777" w:rsidR="00924589" w:rsidRDefault="00924589" w:rsidP="00924589">
      <w:pPr>
        <w:pStyle w:val="PL"/>
      </w:pPr>
      <w:r w:rsidRPr="00690A26">
        <w:t xml:space="preserve">        </w:t>
      </w:r>
      <w:r>
        <w:rPr>
          <w:lang w:eastAsia="zh-CN"/>
        </w:rPr>
        <w:t>n</w:t>
      </w:r>
      <w:r w:rsidRPr="00850606">
        <w:rPr>
          <w:lang w:eastAsia="zh-CN"/>
        </w:rPr>
        <w:t>sacfInfo</w:t>
      </w:r>
      <w:r>
        <w:t>List</w:t>
      </w:r>
      <w:r w:rsidRPr="00690A26">
        <w:t>:</w:t>
      </w:r>
    </w:p>
    <w:p w14:paraId="6C9F8F04" w14:textId="77777777" w:rsidR="00177DA1" w:rsidRDefault="00924589" w:rsidP="00924589">
      <w:pPr>
        <w:pStyle w:val="PL"/>
      </w:pPr>
      <w:r w:rsidRPr="009F1CC4">
        <w:t xml:space="preserve">  </w:t>
      </w:r>
      <w:r>
        <w:t xml:space="preserve">    </w:t>
      </w:r>
      <w:r w:rsidRPr="009F1CC4">
        <w:t xml:space="preserve">    description:</w:t>
      </w:r>
      <w:r w:rsidRPr="00544965">
        <w:t xml:space="preserve"> </w:t>
      </w:r>
      <w:r w:rsidR="00177DA1">
        <w:t>&gt;</w:t>
      </w:r>
    </w:p>
    <w:p w14:paraId="6A08B87C" w14:textId="77777777" w:rsidR="00177DA1" w:rsidRDefault="00177DA1" w:rsidP="00924589">
      <w:pPr>
        <w:pStyle w:val="PL"/>
        <w:rPr>
          <w:lang w:val="en-US"/>
        </w:rPr>
      </w:pPr>
      <w:r>
        <w:t xml:space="preserve">            </w:t>
      </w:r>
      <w:r w:rsidR="00924589">
        <w:t>A</w:t>
      </w:r>
      <w:r w:rsidR="00924589" w:rsidRPr="00533C32">
        <w:t xml:space="preserve"> map</w:t>
      </w:r>
      <w:r w:rsidR="00924589">
        <w:t xml:space="preserve"> </w:t>
      </w:r>
      <w:r w:rsidR="00924589" w:rsidRPr="00533C32">
        <w:t xml:space="preserve">(list of key-value pairs) where </w:t>
      </w:r>
      <w:r w:rsidR="00924589">
        <w:rPr>
          <w:rFonts w:cs="Arial"/>
          <w:szCs w:val="18"/>
          <w:lang w:eastAsia="zh-CN"/>
        </w:rPr>
        <w:t xml:space="preserve">a (unique) </w:t>
      </w:r>
      <w:r w:rsidR="00924589">
        <w:rPr>
          <w:lang w:val="en-US"/>
        </w:rPr>
        <w:t>valid JSON string</w:t>
      </w:r>
    </w:p>
    <w:p w14:paraId="44757527" w14:textId="04D49872" w:rsidR="00924589" w:rsidRDefault="00177DA1" w:rsidP="00924589">
      <w:pPr>
        <w:pStyle w:val="PL"/>
      </w:pPr>
      <w:r>
        <w:rPr>
          <w:lang w:val="en-US"/>
        </w:rPr>
        <w:t xml:space="preserve">           </w:t>
      </w:r>
      <w:r w:rsidR="00924589" w:rsidRPr="00533C32">
        <w:t xml:space="preserve"> serves as key</w:t>
      </w:r>
      <w:r w:rsidR="00924589">
        <w:t xml:space="preserve"> of </w:t>
      </w:r>
      <w:r>
        <w:rPr>
          <w:lang w:eastAsia="zh-CN"/>
        </w:rPr>
        <w:t>N</w:t>
      </w:r>
      <w:r w:rsidR="00924589" w:rsidRPr="00850606">
        <w:rPr>
          <w:lang w:eastAsia="zh-CN"/>
        </w:rPr>
        <w:t>sacfInfo</w:t>
      </w:r>
    </w:p>
    <w:p w14:paraId="691C345B" w14:textId="77777777" w:rsidR="00924589" w:rsidRDefault="00924589" w:rsidP="00924589">
      <w:pPr>
        <w:pStyle w:val="PL"/>
        <w:rPr>
          <w:lang w:eastAsia="zh-CN"/>
        </w:rPr>
      </w:pPr>
      <w:r>
        <w:rPr>
          <w:lang w:eastAsia="zh-CN"/>
        </w:rPr>
        <w:t xml:space="preserve">          type: object</w:t>
      </w:r>
    </w:p>
    <w:p w14:paraId="7A116311" w14:textId="77777777" w:rsidR="00924589" w:rsidRDefault="00924589" w:rsidP="00924589">
      <w:pPr>
        <w:pStyle w:val="PL"/>
        <w:rPr>
          <w:lang w:eastAsia="zh-CN"/>
        </w:rPr>
      </w:pPr>
      <w:r>
        <w:rPr>
          <w:lang w:eastAsia="zh-CN"/>
        </w:rPr>
        <w:t xml:space="preserve">          additionalProperties:</w:t>
      </w:r>
    </w:p>
    <w:p w14:paraId="0812857B" w14:textId="6C15E7B9" w:rsidR="00924589" w:rsidRDefault="00924589" w:rsidP="00924589">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9976E5D" w14:textId="77777777" w:rsidR="00924589" w:rsidRPr="00690A26" w:rsidRDefault="00924589" w:rsidP="00924589">
      <w:pPr>
        <w:pStyle w:val="PL"/>
        <w:rPr>
          <w:lang w:eastAsia="zh-CN"/>
        </w:rPr>
      </w:pPr>
      <w:r>
        <w:rPr>
          <w:lang w:eastAsia="zh-CN"/>
        </w:rPr>
        <w:t xml:space="preserve">          minProperties: 1</w:t>
      </w:r>
    </w:p>
    <w:p w14:paraId="143D3157"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4782C384" w14:textId="77777777" w:rsidR="00177DA1" w:rsidRDefault="00CF7AF2" w:rsidP="00CF7AF2">
      <w:pPr>
        <w:pStyle w:val="PL"/>
      </w:pPr>
      <w:r w:rsidRPr="009F1CC4">
        <w:t xml:space="preserve">  </w:t>
      </w:r>
      <w:r>
        <w:t xml:space="preserve">    </w:t>
      </w:r>
      <w:r w:rsidRPr="009F1CC4">
        <w:t xml:space="preserve">    description:</w:t>
      </w:r>
      <w:r w:rsidRPr="00544965">
        <w:t xml:space="preserve"> </w:t>
      </w:r>
      <w:r w:rsidR="00177DA1">
        <w:t>&gt;</w:t>
      </w:r>
    </w:p>
    <w:p w14:paraId="07069D2E" w14:textId="77777777" w:rsidR="00177DA1" w:rsidRDefault="00177DA1"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0A9A8451" w14:textId="550F1242" w:rsidR="00CF7AF2" w:rsidRPr="00690A26" w:rsidRDefault="00177DA1" w:rsidP="00CF7AF2">
      <w:pPr>
        <w:pStyle w:val="PL"/>
        <w:rPr>
          <w:lang w:eastAsia="zh-CN"/>
        </w:rPr>
      </w:pPr>
      <w:r>
        <w:rPr>
          <w:lang w:val="en-US"/>
        </w:rPr>
        <w:lastRenderedPageBreak/>
        <w:t xml:space="preserve">           </w:t>
      </w:r>
      <w:r w:rsidR="00CF7AF2" w:rsidRPr="00533C32">
        <w:t xml:space="preserve"> serves as key</w:t>
      </w:r>
      <w:r w:rsidR="00CF7AF2">
        <w:t xml:space="preserve"> of Mb</w:t>
      </w:r>
      <w:r w:rsidR="00CF7AF2" w:rsidRPr="00690A26">
        <w:rPr>
          <w:rFonts w:hint="eastAsia"/>
          <w:lang w:eastAsia="zh-CN"/>
        </w:rPr>
        <w:t>SmfInfo</w:t>
      </w:r>
    </w:p>
    <w:p w14:paraId="64D2C342" w14:textId="77777777" w:rsidR="00CF7AF2" w:rsidRPr="00690A26" w:rsidRDefault="00CF7AF2" w:rsidP="00CF7AF2">
      <w:pPr>
        <w:pStyle w:val="PL"/>
        <w:rPr>
          <w:lang w:eastAsia="zh-CN"/>
        </w:rPr>
      </w:pPr>
      <w:r w:rsidRPr="00690A26">
        <w:rPr>
          <w:rFonts w:hint="eastAsia"/>
          <w:lang w:eastAsia="zh-CN"/>
        </w:rPr>
        <w:t xml:space="preserve">          type: object</w:t>
      </w:r>
    </w:p>
    <w:p w14:paraId="04999EC9" w14:textId="77777777" w:rsidR="00CF7AF2" w:rsidRDefault="00CF7AF2" w:rsidP="00CF7AF2">
      <w:pPr>
        <w:pStyle w:val="PL"/>
        <w:rPr>
          <w:lang w:eastAsia="zh-CN"/>
        </w:rPr>
      </w:pPr>
      <w:r w:rsidRPr="00690A26">
        <w:rPr>
          <w:rFonts w:hint="eastAsia"/>
          <w:lang w:eastAsia="zh-CN"/>
        </w:rPr>
        <w:t xml:space="preserve">          additionalProperties:</w:t>
      </w:r>
    </w:p>
    <w:p w14:paraId="146D366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3CCCB56E" w14:textId="77777777" w:rsidR="00CF7AF2" w:rsidRPr="00690A26" w:rsidRDefault="00CF7AF2" w:rsidP="00CF7AF2">
      <w:pPr>
        <w:pStyle w:val="PL"/>
        <w:rPr>
          <w:lang w:eastAsia="zh-CN"/>
        </w:rPr>
      </w:pPr>
      <w:r w:rsidRPr="00690A26">
        <w:rPr>
          <w:rFonts w:hint="eastAsia"/>
          <w:lang w:eastAsia="zh-CN"/>
        </w:rPr>
        <w:t xml:space="preserve">          minProperties: 1</w:t>
      </w:r>
    </w:p>
    <w:p w14:paraId="016C1FBB"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C09EB54" w14:textId="77777777" w:rsidR="006524F7" w:rsidRDefault="006524F7" w:rsidP="006524F7">
      <w:pPr>
        <w:pStyle w:val="PL"/>
        <w:rPr>
          <w:lang w:eastAsia="zh-CN"/>
        </w:rPr>
      </w:pPr>
      <w:r w:rsidRPr="00690A26">
        <w:rPr>
          <w:rFonts w:hint="eastAsia"/>
          <w:lang w:eastAsia="zh-CN"/>
        </w:rPr>
        <w:t xml:space="preserve">          type: object</w:t>
      </w:r>
    </w:p>
    <w:p w14:paraId="3ED53034" w14:textId="77777777" w:rsidR="00177DA1" w:rsidRDefault="006524F7" w:rsidP="006524F7">
      <w:pPr>
        <w:pStyle w:val="PL"/>
      </w:pPr>
      <w:r w:rsidRPr="009F1CC4">
        <w:t xml:space="preserve">    </w:t>
      </w:r>
      <w:r>
        <w:t xml:space="preserve">      </w:t>
      </w:r>
      <w:r w:rsidRPr="009F1CC4">
        <w:t xml:space="preserve">description: </w:t>
      </w:r>
      <w:r w:rsidR="00177DA1">
        <w:t>&gt;</w:t>
      </w:r>
    </w:p>
    <w:p w14:paraId="6D7DFCE9" w14:textId="77777777" w:rsidR="00177DA1" w:rsidRDefault="00177DA1"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395B74F" w14:textId="5159ED90" w:rsidR="006524F7" w:rsidRPr="00690A26" w:rsidRDefault="00177DA1" w:rsidP="006524F7">
      <w:pPr>
        <w:pStyle w:val="PL"/>
        <w:rPr>
          <w:lang w:eastAsia="zh-CN"/>
        </w:rPr>
      </w:pPr>
      <w:r>
        <w:rPr>
          <w:lang w:val="en-US"/>
        </w:rPr>
        <w:t xml:space="preserve">           </w:t>
      </w:r>
      <w:r w:rsidR="006524F7" w:rsidRPr="00533C32">
        <w:t xml:space="preserve"> serves as key</w:t>
      </w:r>
      <w:r>
        <w:t xml:space="preserve"> of TsctsfInfo</w:t>
      </w:r>
    </w:p>
    <w:p w14:paraId="71A5FCBE" w14:textId="77777777" w:rsidR="006524F7" w:rsidRDefault="006524F7" w:rsidP="006524F7">
      <w:pPr>
        <w:pStyle w:val="PL"/>
        <w:rPr>
          <w:lang w:eastAsia="zh-CN"/>
        </w:rPr>
      </w:pPr>
      <w:r w:rsidRPr="00690A26">
        <w:rPr>
          <w:rFonts w:hint="eastAsia"/>
          <w:lang w:eastAsia="zh-CN"/>
        </w:rPr>
        <w:t xml:space="preserve">          additionalProperties:</w:t>
      </w:r>
    </w:p>
    <w:p w14:paraId="07DDFF93" w14:textId="77777777" w:rsidR="006524F7" w:rsidRPr="00690A26" w:rsidRDefault="006524F7" w:rsidP="006524F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A24D8B" w14:textId="77777777" w:rsidR="006524F7" w:rsidRPr="00690A26" w:rsidRDefault="006524F7" w:rsidP="006524F7">
      <w:pPr>
        <w:pStyle w:val="PL"/>
        <w:rPr>
          <w:lang w:eastAsia="zh-CN"/>
        </w:rPr>
      </w:pPr>
      <w:r w:rsidRPr="00690A26">
        <w:rPr>
          <w:rFonts w:hint="eastAsia"/>
          <w:lang w:eastAsia="zh-CN"/>
        </w:rPr>
        <w:t xml:space="preserve">          minProperties: 1</w:t>
      </w:r>
    </w:p>
    <w:p w14:paraId="585F7863" w14:textId="77777777" w:rsidR="00D535B3" w:rsidRDefault="00D535B3" w:rsidP="00D535B3">
      <w:pPr>
        <w:pStyle w:val="PL"/>
      </w:pPr>
      <w:r w:rsidRPr="00690A26">
        <w:t xml:space="preserve">        </w:t>
      </w:r>
      <w:r>
        <w:t>mbUp</w:t>
      </w:r>
      <w:r w:rsidRPr="00690A26">
        <w:t>fInfo</w:t>
      </w:r>
      <w:r>
        <w:t>List</w:t>
      </w:r>
      <w:r w:rsidRPr="00690A26">
        <w:t>:</w:t>
      </w:r>
    </w:p>
    <w:p w14:paraId="064245BB" w14:textId="77777777" w:rsidR="00177DA1" w:rsidRDefault="00D535B3" w:rsidP="00D535B3">
      <w:pPr>
        <w:pStyle w:val="PL"/>
      </w:pPr>
      <w:r w:rsidRPr="009F1CC4">
        <w:t xml:space="preserve">  </w:t>
      </w:r>
      <w:r>
        <w:t xml:space="preserve">    </w:t>
      </w:r>
      <w:r w:rsidRPr="009F1CC4">
        <w:t xml:space="preserve">    description:</w:t>
      </w:r>
      <w:r w:rsidRPr="00544965">
        <w:t xml:space="preserve"> </w:t>
      </w:r>
      <w:r w:rsidR="00177DA1">
        <w:t>&gt;</w:t>
      </w:r>
    </w:p>
    <w:p w14:paraId="5A3A59CE" w14:textId="77777777" w:rsidR="00177DA1" w:rsidRDefault="00177DA1" w:rsidP="00D535B3">
      <w:pPr>
        <w:pStyle w:val="PL"/>
        <w:rPr>
          <w:lang w:val="en-US"/>
        </w:rPr>
      </w:pPr>
      <w:r>
        <w:t xml:space="preserve">            </w:t>
      </w:r>
      <w:r w:rsidR="00D535B3">
        <w:t>A</w:t>
      </w:r>
      <w:r w:rsidR="00D535B3" w:rsidRPr="00533C32">
        <w:t xml:space="preserve"> map</w:t>
      </w:r>
      <w:r w:rsidR="00D535B3">
        <w:t xml:space="preserve"> </w:t>
      </w:r>
      <w:r w:rsidR="00D535B3" w:rsidRPr="00533C32">
        <w:t xml:space="preserve">(list of key-value pairs) where </w:t>
      </w:r>
      <w:r w:rsidR="00D535B3">
        <w:rPr>
          <w:rFonts w:cs="Arial"/>
          <w:szCs w:val="18"/>
          <w:lang w:eastAsia="zh-CN"/>
        </w:rPr>
        <w:t xml:space="preserve">a (unique) </w:t>
      </w:r>
      <w:r w:rsidR="00D535B3">
        <w:rPr>
          <w:lang w:val="en-US"/>
        </w:rPr>
        <w:t>valid JSON string</w:t>
      </w:r>
    </w:p>
    <w:p w14:paraId="619A5E6E" w14:textId="47A896CA" w:rsidR="00D535B3" w:rsidRPr="00690A26" w:rsidRDefault="00177DA1" w:rsidP="00D535B3">
      <w:pPr>
        <w:pStyle w:val="PL"/>
        <w:rPr>
          <w:lang w:eastAsia="zh-CN"/>
        </w:rPr>
      </w:pPr>
      <w:r>
        <w:rPr>
          <w:lang w:val="en-US"/>
        </w:rPr>
        <w:t xml:space="preserve">           </w:t>
      </w:r>
      <w:r w:rsidR="00D535B3" w:rsidRPr="00533C32">
        <w:t xml:space="preserve"> serves as key</w:t>
      </w:r>
      <w:r w:rsidR="00D535B3">
        <w:t xml:space="preserve"> of MbUpfInfo</w:t>
      </w:r>
    </w:p>
    <w:p w14:paraId="7A259473" w14:textId="77777777" w:rsidR="00D535B3" w:rsidRPr="00690A26" w:rsidRDefault="00D535B3" w:rsidP="00D535B3">
      <w:pPr>
        <w:pStyle w:val="PL"/>
        <w:rPr>
          <w:lang w:eastAsia="zh-CN"/>
        </w:rPr>
      </w:pPr>
      <w:r w:rsidRPr="00690A26">
        <w:rPr>
          <w:rFonts w:hint="eastAsia"/>
          <w:lang w:eastAsia="zh-CN"/>
        </w:rPr>
        <w:t xml:space="preserve">          type: object</w:t>
      </w:r>
    </w:p>
    <w:p w14:paraId="0EBCEE9A" w14:textId="77777777" w:rsidR="00D535B3" w:rsidRDefault="00D535B3" w:rsidP="00D535B3">
      <w:pPr>
        <w:pStyle w:val="PL"/>
        <w:rPr>
          <w:lang w:eastAsia="zh-CN"/>
        </w:rPr>
      </w:pPr>
      <w:r w:rsidRPr="00690A26">
        <w:rPr>
          <w:rFonts w:hint="eastAsia"/>
          <w:lang w:eastAsia="zh-CN"/>
        </w:rPr>
        <w:t xml:space="preserve">          additionalProperties:</w:t>
      </w:r>
    </w:p>
    <w:p w14:paraId="011A2FF0" w14:textId="77777777" w:rsidR="00D535B3" w:rsidRPr="00690A26" w:rsidRDefault="00D535B3" w:rsidP="00D535B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64ADC12F" w14:textId="77777777" w:rsidR="00D535B3" w:rsidRPr="00690A26" w:rsidRDefault="00D535B3" w:rsidP="00D535B3">
      <w:pPr>
        <w:pStyle w:val="PL"/>
        <w:rPr>
          <w:lang w:eastAsia="zh-CN"/>
        </w:rPr>
      </w:pPr>
      <w:r w:rsidRPr="00690A26">
        <w:rPr>
          <w:rFonts w:hint="eastAsia"/>
          <w:lang w:eastAsia="zh-CN"/>
        </w:rPr>
        <w:t xml:space="preserve">          minProperties: 1</w:t>
      </w:r>
    </w:p>
    <w:p w14:paraId="114C1053" w14:textId="77777777" w:rsidR="009E364E" w:rsidRPr="00690A26" w:rsidRDefault="009E364E" w:rsidP="009E364E">
      <w:pPr>
        <w:pStyle w:val="PL"/>
      </w:pPr>
      <w:r w:rsidRPr="00690A26">
        <w:t xml:space="preserve">        </w:t>
      </w:r>
      <w:r>
        <w:rPr>
          <w:lang w:val="en-IN"/>
        </w:rPr>
        <w:t>trustAfInfo</w:t>
      </w:r>
      <w:r w:rsidRPr="00690A26">
        <w:t>:</w:t>
      </w:r>
    </w:p>
    <w:p w14:paraId="2E1AF1D5" w14:textId="77777777" w:rsidR="009E364E" w:rsidRPr="00690A26" w:rsidRDefault="009E364E" w:rsidP="009E364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5EF0511" w14:textId="77777777" w:rsidR="00E92866" w:rsidRPr="00690A26" w:rsidRDefault="00E92866" w:rsidP="00E92866">
      <w:pPr>
        <w:pStyle w:val="PL"/>
      </w:pPr>
      <w:r w:rsidRPr="00690A26">
        <w:t xml:space="preserve">        </w:t>
      </w:r>
      <w:r>
        <w:rPr>
          <w:rFonts w:hint="eastAsia"/>
          <w:lang w:eastAsia="zh-CN"/>
        </w:rPr>
        <w:t>nssaaf</w:t>
      </w:r>
      <w:r w:rsidRPr="00690A26">
        <w:t>Info:</w:t>
      </w:r>
    </w:p>
    <w:p w14:paraId="0DA214C7" w14:textId="77777777" w:rsidR="00E92866" w:rsidRPr="00690A26" w:rsidRDefault="00E92866" w:rsidP="00E92866">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B75EF43" w14:textId="77777777" w:rsidR="00B16B35" w:rsidRPr="00690A26" w:rsidRDefault="00B16B35" w:rsidP="00B16B35">
      <w:pPr>
        <w:pStyle w:val="PL"/>
      </w:pPr>
      <w:r>
        <w:t xml:space="preserve">        hni</w:t>
      </w:r>
      <w:r w:rsidRPr="00690A26">
        <w:t>List:</w:t>
      </w:r>
    </w:p>
    <w:p w14:paraId="0668B9A8" w14:textId="77777777" w:rsidR="00B16B35" w:rsidRPr="00690A26" w:rsidRDefault="00B16B35" w:rsidP="00B16B35">
      <w:pPr>
        <w:pStyle w:val="PL"/>
      </w:pPr>
      <w:r w:rsidRPr="00690A26">
        <w:t xml:space="preserve">          type: array</w:t>
      </w:r>
    </w:p>
    <w:p w14:paraId="7AA70D1D" w14:textId="77777777" w:rsidR="00B16B35" w:rsidRPr="00690A26" w:rsidRDefault="00B16B35" w:rsidP="00B16B35">
      <w:pPr>
        <w:pStyle w:val="PL"/>
      </w:pPr>
      <w:r w:rsidRPr="00690A26">
        <w:t xml:space="preserve">          items:</w:t>
      </w:r>
    </w:p>
    <w:p w14:paraId="75AEFC61" w14:textId="6AE90981" w:rsidR="00B16B35" w:rsidRPr="00690A26" w:rsidRDefault="00B16B35" w:rsidP="00B16B35">
      <w:pPr>
        <w:pStyle w:val="PL"/>
      </w:pPr>
      <w:r w:rsidRPr="00690A26">
        <w:t xml:space="preserve">          </w:t>
      </w:r>
      <w:r>
        <w:t xml:space="preserve">  $ref: </w:t>
      </w:r>
      <w:r w:rsidRPr="00690A26">
        <w:rPr>
          <w:lang w:val="en-US"/>
        </w:rPr>
        <w:t>'</w:t>
      </w:r>
      <w:r w:rsidR="00876ECB">
        <w:t>TS29571_CommonData.yaml</w:t>
      </w:r>
      <w:r w:rsidRPr="00690A26">
        <w:t>#/compone</w:t>
      </w:r>
      <w:r>
        <w:t>nts/schemas/Fqdn</w:t>
      </w:r>
      <w:r w:rsidRPr="00690A26">
        <w:t>'</w:t>
      </w:r>
    </w:p>
    <w:p w14:paraId="55151657" w14:textId="77777777" w:rsidR="00B16B35" w:rsidRPr="00690A26" w:rsidRDefault="00B16B35" w:rsidP="00B16B35">
      <w:pPr>
        <w:pStyle w:val="PL"/>
      </w:pPr>
      <w:r w:rsidRPr="00690A26">
        <w:t xml:space="preserve">          minItems: 1</w:t>
      </w:r>
    </w:p>
    <w:p w14:paraId="1DCF6D27" w14:textId="77777777" w:rsidR="00277739" w:rsidRPr="00690A26" w:rsidRDefault="00277739" w:rsidP="00277739">
      <w:pPr>
        <w:pStyle w:val="PL"/>
      </w:pPr>
      <w:r w:rsidRPr="00690A26">
        <w:t xml:space="preserve">        </w:t>
      </w:r>
      <w:r>
        <w:t>iwmsc</w:t>
      </w:r>
      <w:r w:rsidRPr="00690A26">
        <w:t>Info:</w:t>
      </w:r>
    </w:p>
    <w:p w14:paraId="399B247F" w14:textId="77777777" w:rsidR="00277739" w:rsidRPr="00690A26" w:rsidRDefault="00277739" w:rsidP="00277739">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54AEC63A" w14:textId="77777777" w:rsidR="00A204DA" w:rsidRPr="00690A26" w:rsidRDefault="00A204DA" w:rsidP="00A204DA">
      <w:pPr>
        <w:pStyle w:val="PL"/>
      </w:pPr>
      <w:r w:rsidRPr="00690A26">
        <w:t xml:space="preserve">        </w:t>
      </w:r>
      <w:r>
        <w:t>mnpf</w:t>
      </w:r>
      <w:r w:rsidRPr="00690A26">
        <w:t>Info:</w:t>
      </w:r>
    </w:p>
    <w:p w14:paraId="4FF76EF2" w14:textId="77777777" w:rsidR="00A204DA" w:rsidRPr="00690A26" w:rsidRDefault="00A204DA" w:rsidP="00A204DA">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53FE6CC1" w14:textId="77777777" w:rsidR="003F4357" w:rsidRPr="00690A26" w:rsidRDefault="003F4357" w:rsidP="003F4357">
      <w:pPr>
        <w:pStyle w:val="PL"/>
      </w:pPr>
      <w:r w:rsidRPr="00690A26">
        <w:t xml:space="preserve">        </w:t>
      </w:r>
      <w:r>
        <w:t>smsf</w:t>
      </w:r>
      <w:r w:rsidRPr="00690A26">
        <w:t>Info:</w:t>
      </w:r>
    </w:p>
    <w:p w14:paraId="629EF9DC" w14:textId="77777777" w:rsidR="003F4357" w:rsidRDefault="003F4357" w:rsidP="003F4357">
      <w:pPr>
        <w:pStyle w:val="PL"/>
      </w:pPr>
      <w:r w:rsidRPr="00690A26">
        <w:t xml:space="preserve">          $ref: '</w:t>
      </w:r>
      <w:r w:rsidRPr="00AF6395">
        <w:t>TS29510_Nnrf_NFManagement.yaml</w:t>
      </w:r>
      <w:r w:rsidRPr="00690A26">
        <w:t>#/components/schemas/</w:t>
      </w:r>
      <w:r>
        <w:t>Smsf</w:t>
      </w:r>
      <w:r w:rsidRPr="00690A26">
        <w:t>Info'</w:t>
      </w:r>
    </w:p>
    <w:p w14:paraId="6A413D23" w14:textId="77777777" w:rsidR="004D5FF2" w:rsidRPr="00690A26" w:rsidRDefault="004D5FF2" w:rsidP="004D5FF2">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63D36837" w14:textId="77777777" w:rsidR="004D5FF2" w:rsidRDefault="004D5FF2" w:rsidP="004D5FF2">
      <w:pPr>
        <w:pStyle w:val="PL"/>
      </w:pPr>
      <w:r w:rsidRPr="009F1CC4">
        <w:t xml:space="preserve">  </w:t>
      </w:r>
      <w:r>
        <w:t xml:space="preserve">    </w:t>
      </w:r>
      <w:r w:rsidRPr="009F1CC4">
        <w:t xml:space="preserve">    description:</w:t>
      </w:r>
      <w:r w:rsidRPr="00544965">
        <w:t xml:space="preserve"> </w:t>
      </w:r>
      <w:r>
        <w:t>&gt;</w:t>
      </w:r>
    </w:p>
    <w:p w14:paraId="4051F387" w14:textId="77777777" w:rsidR="004D5FF2" w:rsidRDefault="004D5FF2" w:rsidP="004D5FF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F84AF3"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w:t>
      </w:r>
      <w:r w:rsidRPr="00690A26">
        <w:t>Info</w:t>
      </w:r>
    </w:p>
    <w:p w14:paraId="2A601C01" w14:textId="77777777" w:rsidR="004D5FF2" w:rsidRPr="00690A26" w:rsidRDefault="004D5FF2" w:rsidP="004D5FF2">
      <w:pPr>
        <w:pStyle w:val="PL"/>
        <w:rPr>
          <w:lang w:eastAsia="zh-CN"/>
        </w:rPr>
      </w:pPr>
      <w:r w:rsidRPr="00690A26">
        <w:rPr>
          <w:rFonts w:hint="eastAsia"/>
          <w:lang w:eastAsia="zh-CN"/>
        </w:rPr>
        <w:t xml:space="preserve">          type: object</w:t>
      </w:r>
    </w:p>
    <w:p w14:paraId="441F1008" w14:textId="77777777" w:rsidR="004D5FF2" w:rsidRDefault="004D5FF2" w:rsidP="004D5FF2">
      <w:pPr>
        <w:pStyle w:val="PL"/>
        <w:rPr>
          <w:lang w:eastAsia="zh-CN"/>
        </w:rPr>
      </w:pPr>
      <w:r w:rsidRPr="00690A26">
        <w:rPr>
          <w:rFonts w:hint="eastAsia"/>
          <w:lang w:eastAsia="zh-CN"/>
        </w:rPr>
        <w:t xml:space="preserve">          additionalProperties:</w:t>
      </w:r>
    </w:p>
    <w:p w14:paraId="76B6C930" w14:textId="77777777" w:rsidR="004D5FF2" w:rsidRPr="00AE4E7F" w:rsidRDefault="004D5FF2" w:rsidP="004D5F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844D7D7" w14:textId="77777777" w:rsidR="007C47B2" w:rsidRDefault="007C47B2" w:rsidP="007C47B2">
      <w:pPr>
        <w:pStyle w:val="PL"/>
        <w:rPr>
          <w:lang w:eastAsia="zh-CN"/>
        </w:rPr>
      </w:pPr>
      <w:r>
        <w:rPr>
          <w:lang w:eastAsia="zh-CN"/>
        </w:rPr>
        <w:t xml:space="preserve">        mrfInfoList:</w:t>
      </w:r>
    </w:p>
    <w:p w14:paraId="64193C74" w14:textId="77777777" w:rsidR="007C47B2" w:rsidRDefault="007C47B2" w:rsidP="007C47B2">
      <w:pPr>
        <w:pStyle w:val="PL"/>
      </w:pPr>
      <w:r>
        <w:t xml:space="preserve">          description: &gt;</w:t>
      </w:r>
    </w:p>
    <w:p w14:paraId="373116D1"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145203F" w14:textId="77777777" w:rsidR="007C47B2" w:rsidRDefault="007C47B2" w:rsidP="007C47B2">
      <w:pPr>
        <w:pStyle w:val="PL"/>
        <w:rPr>
          <w:lang w:eastAsia="zh-CN"/>
        </w:rPr>
      </w:pPr>
      <w:r>
        <w:rPr>
          <w:lang w:val="en-US"/>
        </w:rPr>
        <w:t xml:space="preserve">           </w:t>
      </w:r>
      <w:r>
        <w:t xml:space="preserve"> serves as key of MrfInfo</w:t>
      </w:r>
    </w:p>
    <w:p w14:paraId="03F3064E" w14:textId="77777777" w:rsidR="007C47B2" w:rsidRDefault="007C47B2" w:rsidP="007C47B2">
      <w:pPr>
        <w:pStyle w:val="PL"/>
        <w:rPr>
          <w:lang w:eastAsia="zh-CN"/>
        </w:rPr>
      </w:pPr>
      <w:r>
        <w:rPr>
          <w:rFonts w:hint="eastAsia"/>
          <w:lang w:eastAsia="zh-CN"/>
        </w:rPr>
        <w:t xml:space="preserve">          type: object</w:t>
      </w:r>
    </w:p>
    <w:p w14:paraId="1D4583BA" w14:textId="77777777" w:rsidR="007C47B2" w:rsidRDefault="007C47B2" w:rsidP="007C47B2">
      <w:pPr>
        <w:pStyle w:val="PL"/>
        <w:rPr>
          <w:lang w:eastAsia="zh-CN"/>
        </w:rPr>
      </w:pPr>
      <w:r>
        <w:rPr>
          <w:rFonts w:hint="eastAsia"/>
          <w:lang w:eastAsia="zh-CN"/>
        </w:rPr>
        <w:t xml:space="preserve">          additionalProperties:</w:t>
      </w:r>
    </w:p>
    <w:p w14:paraId="0EDB428D"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0C94D5BF" w14:textId="77777777" w:rsidR="007C47B2" w:rsidRDefault="007C47B2" w:rsidP="007C47B2">
      <w:pPr>
        <w:pStyle w:val="PL"/>
        <w:rPr>
          <w:lang w:eastAsia="zh-CN"/>
        </w:rPr>
      </w:pPr>
      <w:r>
        <w:rPr>
          <w:lang w:eastAsia="zh-CN"/>
        </w:rPr>
        <w:t xml:space="preserve">        mrfpInfoList:</w:t>
      </w:r>
    </w:p>
    <w:p w14:paraId="44D8AE8B" w14:textId="77777777" w:rsidR="007C47B2" w:rsidRDefault="007C47B2" w:rsidP="007C47B2">
      <w:pPr>
        <w:pStyle w:val="PL"/>
      </w:pPr>
      <w:r>
        <w:t xml:space="preserve">          description: &gt;</w:t>
      </w:r>
    </w:p>
    <w:p w14:paraId="47ACE024"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E1F9028" w14:textId="77777777" w:rsidR="007C47B2" w:rsidRDefault="007C47B2" w:rsidP="007C47B2">
      <w:pPr>
        <w:pStyle w:val="PL"/>
        <w:rPr>
          <w:lang w:eastAsia="zh-CN"/>
        </w:rPr>
      </w:pPr>
      <w:r>
        <w:rPr>
          <w:lang w:val="en-US"/>
        </w:rPr>
        <w:t xml:space="preserve">           </w:t>
      </w:r>
      <w:r>
        <w:t xml:space="preserve"> serves as key of MrfpInfo</w:t>
      </w:r>
    </w:p>
    <w:p w14:paraId="2BEA2886" w14:textId="77777777" w:rsidR="007C47B2" w:rsidRDefault="007C47B2" w:rsidP="007C47B2">
      <w:pPr>
        <w:pStyle w:val="PL"/>
        <w:rPr>
          <w:lang w:eastAsia="zh-CN"/>
        </w:rPr>
      </w:pPr>
      <w:r>
        <w:rPr>
          <w:rFonts w:hint="eastAsia"/>
          <w:lang w:eastAsia="zh-CN"/>
        </w:rPr>
        <w:t xml:space="preserve">          type: object</w:t>
      </w:r>
    </w:p>
    <w:p w14:paraId="512155ED" w14:textId="77777777" w:rsidR="007C47B2" w:rsidRDefault="007C47B2" w:rsidP="007C47B2">
      <w:pPr>
        <w:pStyle w:val="PL"/>
        <w:rPr>
          <w:lang w:eastAsia="zh-CN"/>
        </w:rPr>
      </w:pPr>
      <w:r>
        <w:rPr>
          <w:rFonts w:hint="eastAsia"/>
          <w:lang w:eastAsia="zh-CN"/>
        </w:rPr>
        <w:t xml:space="preserve">          additionalProperties:</w:t>
      </w:r>
    </w:p>
    <w:p w14:paraId="06EA3640"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2C30FDFA" w14:textId="0C3690E7" w:rsidR="004B68D0" w:rsidRPr="000961C4" w:rsidRDefault="004B68D0" w:rsidP="004B68D0">
      <w:pPr>
        <w:pStyle w:val="PL"/>
      </w:pPr>
      <w:r w:rsidRPr="000961C4">
        <w:t xml:space="preserve">        mfInfoList:</w:t>
      </w:r>
    </w:p>
    <w:p w14:paraId="6E8C377C" w14:textId="77777777" w:rsidR="004B68D0" w:rsidRPr="000961C4" w:rsidRDefault="004B68D0" w:rsidP="004B68D0">
      <w:pPr>
        <w:pStyle w:val="PL"/>
      </w:pPr>
      <w:r w:rsidRPr="000961C4">
        <w:t xml:space="preserve">          description: &gt;</w:t>
      </w:r>
    </w:p>
    <w:p w14:paraId="14397DD2" w14:textId="77777777" w:rsidR="004B68D0" w:rsidRPr="000961C4" w:rsidRDefault="004B68D0" w:rsidP="004B68D0">
      <w:pPr>
        <w:pStyle w:val="PL"/>
      </w:pPr>
      <w:r w:rsidRPr="000961C4">
        <w:t xml:space="preserve">            A map (list of key-value pairs) where a (unique) valid JSON string</w:t>
      </w:r>
    </w:p>
    <w:p w14:paraId="7C9C98CF" w14:textId="2461AAB0" w:rsidR="004B68D0" w:rsidRPr="000961C4" w:rsidRDefault="004B68D0" w:rsidP="004B68D0">
      <w:pPr>
        <w:pStyle w:val="PL"/>
      </w:pPr>
      <w:r w:rsidRPr="000961C4">
        <w:t xml:space="preserve">            serves as key of </w:t>
      </w:r>
      <w:r w:rsidR="00CE212A">
        <w:t>M</w:t>
      </w:r>
      <w:r w:rsidRPr="000961C4">
        <w:t>fInfo</w:t>
      </w:r>
    </w:p>
    <w:p w14:paraId="1E9F2DE5" w14:textId="77777777" w:rsidR="004B68D0" w:rsidRPr="000961C4" w:rsidRDefault="004B68D0" w:rsidP="004B68D0">
      <w:pPr>
        <w:pStyle w:val="PL"/>
      </w:pPr>
      <w:r w:rsidRPr="000961C4">
        <w:rPr>
          <w:rFonts w:hint="eastAsia"/>
        </w:rPr>
        <w:t xml:space="preserve">          type: object</w:t>
      </w:r>
    </w:p>
    <w:p w14:paraId="5BB064DC" w14:textId="77777777" w:rsidR="004B68D0" w:rsidRPr="000961C4" w:rsidRDefault="004B68D0" w:rsidP="004B68D0">
      <w:pPr>
        <w:pStyle w:val="PL"/>
      </w:pPr>
      <w:r w:rsidRPr="000961C4">
        <w:rPr>
          <w:rFonts w:hint="eastAsia"/>
        </w:rPr>
        <w:t xml:space="preserve">          additionalProperties:</w:t>
      </w:r>
    </w:p>
    <w:p w14:paraId="191A2E61" w14:textId="51DDE153" w:rsidR="004B68D0" w:rsidRDefault="004B68D0" w:rsidP="004B68D0">
      <w:pPr>
        <w:pStyle w:val="PL"/>
      </w:pPr>
      <w:r w:rsidRPr="000961C4">
        <w:rPr>
          <w:rFonts w:hint="eastAsia"/>
        </w:rPr>
        <w:t xml:space="preserve">          </w:t>
      </w:r>
      <w:r w:rsidRPr="000961C4">
        <w:t xml:space="preserve">  $ref: 'TS29510_Nnrf_NFManagement.yaml#/components/schemas/</w:t>
      </w:r>
      <w:r w:rsidR="00CE212A">
        <w:t>M</w:t>
      </w:r>
      <w:r w:rsidRPr="000961C4">
        <w:t>fInfo'</w:t>
      </w:r>
    </w:p>
    <w:p w14:paraId="314496BF" w14:textId="77777777" w:rsidR="00AD0BFB" w:rsidRPr="00690A26"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2F57DB94" w14:textId="77777777" w:rsidR="00AD0BFB" w:rsidRDefault="00AD0BFB" w:rsidP="00AD0BFB">
      <w:pPr>
        <w:pStyle w:val="PL"/>
        <w:rPr>
          <w:lang w:eastAsia="zh-CN"/>
        </w:rPr>
      </w:pPr>
      <w:r w:rsidRPr="00690A26">
        <w:rPr>
          <w:rFonts w:hint="eastAsia"/>
          <w:lang w:eastAsia="zh-CN"/>
        </w:rPr>
        <w:t xml:space="preserve">          type: object</w:t>
      </w:r>
    </w:p>
    <w:p w14:paraId="588F8D76" w14:textId="77777777" w:rsidR="00AD0BFB" w:rsidRDefault="00AD0BFB" w:rsidP="00AD0BFB">
      <w:pPr>
        <w:pStyle w:val="PL"/>
      </w:pPr>
      <w:r w:rsidRPr="009F1CC4">
        <w:t xml:space="preserve">    </w:t>
      </w:r>
      <w:r>
        <w:t xml:space="preserve">      </w:t>
      </w:r>
      <w:r w:rsidRPr="009F1CC4">
        <w:t xml:space="preserve">description: </w:t>
      </w:r>
      <w:r>
        <w:t>&gt;</w:t>
      </w:r>
    </w:p>
    <w:p w14:paraId="1632D9C3" w14:textId="77777777" w:rsidR="00AD0BFB" w:rsidRDefault="00AD0BFB" w:rsidP="00AD0BF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D8C4EA" w14:textId="77777777" w:rsidR="00AD0BFB" w:rsidRPr="0087291E" w:rsidRDefault="00AD0BFB" w:rsidP="00AD0BFB">
      <w:pPr>
        <w:pStyle w:val="PL"/>
        <w:rPr>
          <w:lang w:eastAsia="zh-CN"/>
        </w:rPr>
      </w:pPr>
      <w:r>
        <w:rPr>
          <w:lang w:val="en-US"/>
        </w:rPr>
        <w:t xml:space="preserve">           </w:t>
      </w:r>
      <w:r w:rsidRPr="00533C32">
        <w:t xml:space="preserve"> serves as key</w:t>
      </w:r>
      <w:r>
        <w:t xml:space="preserve"> of AdrfInfo</w:t>
      </w:r>
    </w:p>
    <w:p w14:paraId="12070BE5" w14:textId="77777777" w:rsidR="00AD0BFB" w:rsidRDefault="00AD0BFB" w:rsidP="00AD0BFB">
      <w:pPr>
        <w:pStyle w:val="PL"/>
        <w:rPr>
          <w:lang w:eastAsia="zh-CN"/>
        </w:rPr>
      </w:pPr>
      <w:r w:rsidRPr="00690A26">
        <w:rPr>
          <w:rFonts w:hint="eastAsia"/>
          <w:lang w:eastAsia="zh-CN"/>
        </w:rPr>
        <w:t xml:space="preserve">          additionalProperties:</w:t>
      </w:r>
    </w:p>
    <w:p w14:paraId="335FFD39" w14:textId="77777777" w:rsidR="00AD0BFB" w:rsidRPr="00690A26" w:rsidRDefault="00AD0BFB" w:rsidP="00AD0BF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048253EB" w14:textId="77777777" w:rsidR="00AD0BFB" w:rsidRPr="00690A26" w:rsidRDefault="00AD0BFB" w:rsidP="00AD0BFB">
      <w:pPr>
        <w:pStyle w:val="PL"/>
      </w:pPr>
      <w:r w:rsidRPr="00690A26">
        <w:rPr>
          <w:rFonts w:hint="eastAsia"/>
          <w:lang w:eastAsia="zh-CN"/>
        </w:rPr>
        <w:t xml:space="preserve">          minProperties: 1</w:t>
      </w:r>
    </w:p>
    <w:p w14:paraId="47FC5105" w14:textId="77777777" w:rsidR="009479C8" w:rsidRDefault="009479C8" w:rsidP="009479C8">
      <w:pPr>
        <w:pStyle w:val="PL"/>
        <w:rPr>
          <w:lang w:val="en-US"/>
        </w:rPr>
      </w:pPr>
      <w:r>
        <w:rPr>
          <w:lang w:val="en-US"/>
        </w:rPr>
        <w:t xml:space="preserve">        selectionConditions:</w:t>
      </w:r>
    </w:p>
    <w:p w14:paraId="35BD0F59"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0EF5CA57" w14:textId="77777777" w:rsidR="006A1E47" w:rsidRDefault="006A1E47" w:rsidP="006A1E47">
      <w:pPr>
        <w:pStyle w:val="PL"/>
        <w:rPr>
          <w:ins w:id="6620" w:author="Ulrich Wiehe" w:date="2023-10-24T10:55:00Z"/>
          <w:lang w:eastAsia="zh-CN"/>
        </w:rPr>
      </w:pPr>
      <w:ins w:id="6621" w:author="Ulrich Wiehe" w:date="2023-10-24T10:55:00Z">
        <w:r>
          <w:rPr>
            <w:lang w:eastAsia="zh-CN"/>
          </w:rPr>
          <w:t xml:space="preserve">        sharedProfileDataId:</w:t>
        </w:r>
      </w:ins>
    </w:p>
    <w:p w14:paraId="066030EB" w14:textId="77777777" w:rsidR="006A1E47" w:rsidRDefault="006A1E47" w:rsidP="006A1E47">
      <w:pPr>
        <w:pStyle w:val="PL"/>
        <w:rPr>
          <w:ins w:id="6622" w:author="Ulrich Wiehe" w:date="2023-10-24T10:55:00Z"/>
          <w:lang w:eastAsia="zh-CN"/>
        </w:rPr>
      </w:pPr>
      <w:ins w:id="6623" w:author="Ulrich Wiehe" w:date="2023-10-24T10:55:00Z">
        <w:r>
          <w:rPr>
            <w:lang w:eastAsia="zh-CN"/>
          </w:rPr>
          <w:t xml:space="preserve">          type: string</w:t>
        </w:r>
      </w:ins>
    </w:p>
    <w:p w14:paraId="33415B86" w14:textId="77777777" w:rsidR="006A1E47" w:rsidRPr="00690A26" w:rsidRDefault="006A1E47" w:rsidP="006A1E47">
      <w:pPr>
        <w:pStyle w:val="PL"/>
        <w:rPr>
          <w:ins w:id="6624" w:author="Ulrich Wiehe" w:date="2023-10-24T10:55:00Z"/>
          <w:lang w:eastAsia="zh-CN"/>
        </w:rPr>
      </w:pPr>
      <w:ins w:id="6625" w:author="Ulrich Wiehe" w:date="2023-10-24T10:55:00Z">
        <w:r>
          <w:rPr>
            <w:lang w:eastAsia="zh-CN"/>
          </w:rPr>
          <w:t xml:space="preserve">          format: uuid</w:t>
        </w:r>
      </w:ins>
    </w:p>
    <w:p w14:paraId="6D60E756" w14:textId="77777777" w:rsidR="006A1E47" w:rsidRDefault="006A1E47" w:rsidP="006A1E47">
      <w:pPr>
        <w:pStyle w:val="PL"/>
        <w:rPr>
          <w:ins w:id="6626" w:author="Ulrich Wiehe" w:date="2023-10-24T10:55:00Z"/>
        </w:rPr>
      </w:pPr>
    </w:p>
    <w:p w14:paraId="2E1CF6F2" w14:textId="77777777" w:rsidR="00616E45" w:rsidRPr="00EB08A5" w:rsidRDefault="00616E45" w:rsidP="00A16735">
      <w:pPr>
        <w:pStyle w:val="PL"/>
      </w:pPr>
    </w:p>
    <w:p w14:paraId="283A77B5" w14:textId="77777777" w:rsidR="00A16735" w:rsidRPr="00690A26" w:rsidRDefault="00A16735" w:rsidP="00A16735">
      <w:pPr>
        <w:pStyle w:val="PL"/>
        <w:rPr>
          <w:lang w:val="en-US"/>
        </w:rPr>
      </w:pPr>
      <w:r w:rsidRPr="00690A26">
        <w:rPr>
          <w:lang w:val="en-US"/>
        </w:rPr>
        <w:t xml:space="preserve">    NFService:</w:t>
      </w:r>
    </w:p>
    <w:p w14:paraId="524A4487" w14:textId="77777777" w:rsidR="00177DA1" w:rsidRDefault="00A16735" w:rsidP="00A16735">
      <w:pPr>
        <w:pStyle w:val="PL"/>
        <w:rPr>
          <w:lang w:val="en-US"/>
        </w:rPr>
      </w:pPr>
      <w:r>
        <w:rPr>
          <w:lang w:val="en-US"/>
        </w:rPr>
        <w:t xml:space="preserve">      description: </w:t>
      </w:r>
      <w:r w:rsidR="00177DA1">
        <w:rPr>
          <w:lang w:val="en-US"/>
        </w:rPr>
        <w:t>&gt;</w:t>
      </w:r>
    </w:p>
    <w:p w14:paraId="16CEF8F2" w14:textId="77777777" w:rsidR="00177DA1" w:rsidRDefault="00177DA1" w:rsidP="00A16735">
      <w:pPr>
        <w:pStyle w:val="PL"/>
        <w:rPr>
          <w:rFonts w:cs="Arial"/>
          <w:szCs w:val="18"/>
        </w:rPr>
      </w:pPr>
      <w:r>
        <w:rPr>
          <w:lang w:val="en-US"/>
        </w:rPr>
        <w:t xml:space="preserve">        </w:t>
      </w:r>
      <w:r w:rsidR="00A16735">
        <w:rPr>
          <w:rFonts w:cs="Arial"/>
          <w:szCs w:val="18"/>
        </w:rPr>
        <w:t>Information of a given NF Service Instance; it is part of the NFProfile</w:t>
      </w:r>
    </w:p>
    <w:p w14:paraId="660F33C4" w14:textId="46192BC0" w:rsidR="00A16735" w:rsidRPr="00690A26" w:rsidRDefault="00177DA1" w:rsidP="00A16735">
      <w:pPr>
        <w:pStyle w:val="PL"/>
        <w:rPr>
          <w:lang w:val="en-US"/>
        </w:rPr>
      </w:pPr>
      <w:r>
        <w:rPr>
          <w:rFonts w:cs="Arial"/>
          <w:szCs w:val="18"/>
        </w:rPr>
        <w:t xml:space="preserve">       </w:t>
      </w:r>
      <w:r w:rsidR="00A16735">
        <w:rPr>
          <w:rFonts w:cs="Arial"/>
          <w:szCs w:val="18"/>
        </w:rPr>
        <w:t xml:space="preserve"> of an NF Instance discovered by the NRF</w:t>
      </w:r>
    </w:p>
    <w:p w14:paraId="7041DE50" w14:textId="77777777" w:rsidR="00A16735" w:rsidRPr="00690A26" w:rsidRDefault="00A16735" w:rsidP="00A16735">
      <w:pPr>
        <w:pStyle w:val="PL"/>
        <w:rPr>
          <w:lang w:val="en-US"/>
        </w:rPr>
      </w:pPr>
      <w:r w:rsidRPr="00690A26">
        <w:rPr>
          <w:lang w:val="en-US"/>
        </w:rPr>
        <w:t xml:space="preserve">      type: object</w:t>
      </w:r>
    </w:p>
    <w:p w14:paraId="29FA836C" w14:textId="77777777" w:rsidR="00A16735" w:rsidRPr="00690A26" w:rsidRDefault="00A16735" w:rsidP="00A16735">
      <w:pPr>
        <w:pStyle w:val="PL"/>
        <w:rPr>
          <w:lang w:val="en-US"/>
        </w:rPr>
      </w:pPr>
      <w:r w:rsidRPr="00690A26">
        <w:rPr>
          <w:lang w:val="en-US"/>
        </w:rPr>
        <w:t xml:space="preserve">      required:</w:t>
      </w:r>
    </w:p>
    <w:p w14:paraId="0A90907E" w14:textId="77777777" w:rsidR="00A16735" w:rsidRPr="00690A26" w:rsidRDefault="00A16735" w:rsidP="00A16735">
      <w:pPr>
        <w:pStyle w:val="PL"/>
        <w:rPr>
          <w:lang w:val="en-US"/>
        </w:rPr>
      </w:pPr>
      <w:r w:rsidRPr="00690A26">
        <w:rPr>
          <w:lang w:val="en-US"/>
        </w:rPr>
        <w:t xml:space="preserve">        - serviceInstanceId</w:t>
      </w:r>
    </w:p>
    <w:p w14:paraId="6703E579" w14:textId="77777777" w:rsidR="00A16735" w:rsidRPr="00690A26" w:rsidRDefault="00A16735" w:rsidP="00A16735">
      <w:pPr>
        <w:pStyle w:val="PL"/>
        <w:rPr>
          <w:lang w:val="en-US"/>
        </w:rPr>
      </w:pPr>
      <w:r w:rsidRPr="00690A26">
        <w:rPr>
          <w:lang w:val="en-US"/>
        </w:rPr>
        <w:t xml:space="preserve">        - serviceName</w:t>
      </w:r>
    </w:p>
    <w:p w14:paraId="1B873989" w14:textId="77777777" w:rsidR="00A16735" w:rsidRPr="00690A26" w:rsidRDefault="00A16735" w:rsidP="00A16735">
      <w:pPr>
        <w:pStyle w:val="PL"/>
        <w:rPr>
          <w:lang w:val="en-US"/>
        </w:rPr>
      </w:pPr>
      <w:r w:rsidRPr="00690A26">
        <w:rPr>
          <w:lang w:val="en-US"/>
        </w:rPr>
        <w:t xml:space="preserve">        - versions</w:t>
      </w:r>
    </w:p>
    <w:p w14:paraId="2DB709CC" w14:textId="77777777" w:rsidR="00A16735" w:rsidRPr="00690A26" w:rsidRDefault="00A16735" w:rsidP="00A16735">
      <w:pPr>
        <w:pStyle w:val="PL"/>
        <w:rPr>
          <w:lang w:val="en-US"/>
        </w:rPr>
      </w:pPr>
      <w:r w:rsidRPr="00690A26">
        <w:rPr>
          <w:lang w:val="en-US"/>
        </w:rPr>
        <w:t xml:space="preserve">        - scheme</w:t>
      </w:r>
    </w:p>
    <w:p w14:paraId="61FFA675" w14:textId="77777777" w:rsidR="00A16735" w:rsidRPr="00690A26" w:rsidRDefault="00A16735" w:rsidP="00A16735">
      <w:pPr>
        <w:pStyle w:val="PL"/>
        <w:rPr>
          <w:lang w:val="en-US"/>
        </w:rPr>
      </w:pPr>
      <w:r w:rsidRPr="00690A26">
        <w:rPr>
          <w:lang w:val="en-US"/>
        </w:rPr>
        <w:t xml:space="preserve">        - nfServiceStatus</w:t>
      </w:r>
    </w:p>
    <w:p w14:paraId="27A1BE0E" w14:textId="77777777" w:rsidR="00A16735" w:rsidRPr="00690A26" w:rsidRDefault="00A16735" w:rsidP="00A16735">
      <w:pPr>
        <w:pStyle w:val="PL"/>
        <w:rPr>
          <w:lang w:val="en-US"/>
        </w:rPr>
      </w:pPr>
      <w:r w:rsidRPr="00690A26">
        <w:rPr>
          <w:lang w:val="en-US"/>
        </w:rPr>
        <w:t xml:space="preserve">      properties:</w:t>
      </w:r>
    </w:p>
    <w:p w14:paraId="0304F9FA" w14:textId="77777777" w:rsidR="00A16735" w:rsidRPr="00690A26" w:rsidRDefault="00A16735" w:rsidP="00A16735">
      <w:pPr>
        <w:pStyle w:val="PL"/>
        <w:rPr>
          <w:lang w:val="en-US"/>
        </w:rPr>
      </w:pPr>
      <w:r w:rsidRPr="00690A26">
        <w:rPr>
          <w:lang w:val="en-US"/>
        </w:rPr>
        <w:t xml:space="preserve">        serviceInstanceId:</w:t>
      </w:r>
    </w:p>
    <w:p w14:paraId="70F6ABF5" w14:textId="77777777" w:rsidR="00A16735" w:rsidRPr="00690A26" w:rsidRDefault="00A16735" w:rsidP="00A16735">
      <w:pPr>
        <w:pStyle w:val="PL"/>
        <w:rPr>
          <w:lang w:val="en-US"/>
        </w:rPr>
      </w:pPr>
      <w:r w:rsidRPr="00690A26">
        <w:rPr>
          <w:lang w:val="en-US"/>
        </w:rPr>
        <w:t xml:space="preserve">          type: string</w:t>
      </w:r>
    </w:p>
    <w:p w14:paraId="422FC26D" w14:textId="77777777" w:rsidR="00A16735" w:rsidRPr="00690A26" w:rsidRDefault="00A16735" w:rsidP="00A16735">
      <w:pPr>
        <w:pStyle w:val="PL"/>
        <w:rPr>
          <w:lang w:val="en-US"/>
        </w:rPr>
      </w:pPr>
      <w:r w:rsidRPr="00690A26">
        <w:rPr>
          <w:lang w:val="en-US"/>
        </w:rPr>
        <w:t xml:space="preserve">        serviceName:</w:t>
      </w:r>
    </w:p>
    <w:p w14:paraId="3D42BA12" w14:textId="77777777" w:rsidR="00A16735" w:rsidRPr="00690A26" w:rsidRDefault="00A16735" w:rsidP="00A16735">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3E922A6" w14:textId="77777777" w:rsidR="00A16735" w:rsidRPr="00690A26" w:rsidRDefault="00A16735" w:rsidP="00A16735">
      <w:pPr>
        <w:pStyle w:val="PL"/>
        <w:rPr>
          <w:lang w:val="en-US"/>
        </w:rPr>
      </w:pPr>
      <w:r w:rsidRPr="00690A26">
        <w:rPr>
          <w:lang w:val="en-US"/>
        </w:rPr>
        <w:t xml:space="preserve">        versions:</w:t>
      </w:r>
    </w:p>
    <w:p w14:paraId="61E31989" w14:textId="77777777" w:rsidR="00A16735" w:rsidRPr="00690A26" w:rsidRDefault="00A16735" w:rsidP="00A16735">
      <w:pPr>
        <w:pStyle w:val="PL"/>
        <w:rPr>
          <w:lang w:val="en-US"/>
        </w:rPr>
      </w:pPr>
      <w:r w:rsidRPr="00690A26">
        <w:rPr>
          <w:lang w:val="en-US"/>
        </w:rPr>
        <w:t xml:space="preserve">          type: array</w:t>
      </w:r>
    </w:p>
    <w:p w14:paraId="605797CD" w14:textId="77777777" w:rsidR="00A16735" w:rsidRPr="00690A26" w:rsidRDefault="00A16735" w:rsidP="00A16735">
      <w:pPr>
        <w:pStyle w:val="PL"/>
        <w:rPr>
          <w:lang w:val="en-US"/>
        </w:rPr>
      </w:pPr>
      <w:r w:rsidRPr="00690A26">
        <w:rPr>
          <w:lang w:val="en-US"/>
        </w:rPr>
        <w:t xml:space="preserve">          items:</w:t>
      </w:r>
    </w:p>
    <w:p w14:paraId="1B67770E" w14:textId="77777777" w:rsidR="00A16735" w:rsidRPr="00690A26" w:rsidRDefault="00A16735" w:rsidP="00A16735">
      <w:pPr>
        <w:pStyle w:val="PL"/>
        <w:rPr>
          <w:lang w:val="en-US"/>
        </w:rPr>
      </w:pPr>
      <w:r w:rsidRPr="00690A26">
        <w:rPr>
          <w:lang w:val="en-US"/>
        </w:rPr>
        <w:t xml:space="preserve">            </w:t>
      </w:r>
      <w:r w:rsidRPr="00690A26">
        <w:t>$ref: 'TS29510_Nnrf_NFManagement.yaml#/components/schemas/NFServiceVersion'</w:t>
      </w:r>
    </w:p>
    <w:p w14:paraId="6B4F16EB"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F3679" w14:textId="77777777" w:rsidR="00A16735" w:rsidRPr="00690A26" w:rsidRDefault="00A16735" w:rsidP="00A16735">
      <w:pPr>
        <w:pStyle w:val="PL"/>
        <w:rPr>
          <w:lang w:val="en-US"/>
        </w:rPr>
      </w:pPr>
      <w:r w:rsidRPr="00690A26">
        <w:rPr>
          <w:lang w:val="en-US"/>
        </w:rPr>
        <w:t xml:space="preserve">        scheme:</w:t>
      </w:r>
    </w:p>
    <w:p w14:paraId="32499899" w14:textId="77777777" w:rsidR="00A16735" w:rsidRPr="00690A26" w:rsidRDefault="00A16735" w:rsidP="00A16735">
      <w:pPr>
        <w:pStyle w:val="PL"/>
        <w:rPr>
          <w:lang w:val="en-US"/>
        </w:rPr>
      </w:pPr>
      <w:r w:rsidRPr="00690A26">
        <w:rPr>
          <w:lang w:val="en-US"/>
        </w:rPr>
        <w:t xml:space="preserve">          </w:t>
      </w:r>
      <w:r w:rsidRPr="00690A26">
        <w:t>$ref: 'TS29571_CommonData.yaml#/components/schemas/UriScheme'</w:t>
      </w:r>
    </w:p>
    <w:p w14:paraId="4C6FFADA" w14:textId="77777777" w:rsidR="00A16735" w:rsidRPr="00690A26" w:rsidRDefault="00A16735" w:rsidP="00A16735">
      <w:pPr>
        <w:pStyle w:val="PL"/>
      </w:pPr>
      <w:r w:rsidRPr="00690A26">
        <w:t xml:space="preserve">        nfServiceStatus:</w:t>
      </w:r>
    </w:p>
    <w:p w14:paraId="7EF74BCB"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/NFServiceStatus'</w:t>
      </w:r>
    </w:p>
    <w:p w14:paraId="70239956" w14:textId="77777777" w:rsidR="00A16735" w:rsidRPr="00690A26" w:rsidRDefault="00A16735" w:rsidP="00A16735">
      <w:pPr>
        <w:pStyle w:val="PL"/>
        <w:rPr>
          <w:lang w:val="en-US"/>
        </w:rPr>
      </w:pPr>
      <w:r w:rsidRPr="00690A26">
        <w:rPr>
          <w:lang w:val="en-US"/>
        </w:rPr>
        <w:t xml:space="preserve">        fqdn:</w:t>
      </w:r>
    </w:p>
    <w:p w14:paraId="20BE7C58" w14:textId="091E8DA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34AF8B5D" w14:textId="77777777" w:rsidR="00820B3D" w:rsidRPr="00690A26" w:rsidRDefault="00820B3D" w:rsidP="00820B3D">
      <w:pPr>
        <w:pStyle w:val="PL"/>
      </w:pPr>
      <w:r w:rsidRPr="00690A26">
        <w:t xml:space="preserve">        interPlmnFqdn:</w:t>
      </w:r>
    </w:p>
    <w:p w14:paraId="4D823F42" w14:textId="742C2563"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46B4F870" w14:textId="77777777" w:rsidR="00A16735" w:rsidRPr="00690A26" w:rsidRDefault="00A16735" w:rsidP="00A16735">
      <w:pPr>
        <w:pStyle w:val="PL"/>
        <w:rPr>
          <w:lang w:val="en-US"/>
        </w:rPr>
      </w:pPr>
      <w:r w:rsidRPr="00690A26">
        <w:rPr>
          <w:lang w:val="en-US"/>
        </w:rPr>
        <w:t xml:space="preserve">        ipEndPoints:</w:t>
      </w:r>
    </w:p>
    <w:p w14:paraId="27ABAA92" w14:textId="77777777" w:rsidR="00A16735" w:rsidRPr="00690A26" w:rsidRDefault="00A16735" w:rsidP="00A16735">
      <w:pPr>
        <w:pStyle w:val="PL"/>
        <w:rPr>
          <w:lang w:val="en-US"/>
        </w:rPr>
      </w:pPr>
      <w:r w:rsidRPr="00690A26">
        <w:rPr>
          <w:lang w:val="en-US"/>
        </w:rPr>
        <w:t xml:space="preserve">          type: array</w:t>
      </w:r>
    </w:p>
    <w:p w14:paraId="7FBB5A42" w14:textId="77777777" w:rsidR="00A16735" w:rsidRPr="00690A26" w:rsidRDefault="00A16735" w:rsidP="00A16735">
      <w:pPr>
        <w:pStyle w:val="PL"/>
        <w:rPr>
          <w:lang w:val="en-US"/>
        </w:rPr>
      </w:pPr>
      <w:r w:rsidRPr="00690A26">
        <w:rPr>
          <w:lang w:val="en-US"/>
        </w:rPr>
        <w:t xml:space="preserve">          items:</w:t>
      </w:r>
    </w:p>
    <w:p w14:paraId="51829128" w14:textId="77777777" w:rsidR="00A16735" w:rsidRPr="00690A26" w:rsidRDefault="00A16735" w:rsidP="00A16735">
      <w:pPr>
        <w:pStyle w:val="PL"/>
        <w:rPr>
          <w:lang w:val="en-US"/>
        </w:rPr>
      </w:pPr>
      <w:r w:rsidRPr="00690A26">
        <w:rPr>
          <w:lang w:val="en-US"/>
        </w:rPr>
        <w:t xml:space="preserve">            $ref: 'TS29510_Nnrf_NFManagement.yaml#/components/schemas/IpEndPoint'</w:t>
      </w:r>
    </w:p>
    <w:p w14:paraId="19079D0D"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0B651" w14:textId="77777777" w:rsidR="00A16735" w:rsidRPr="00690A26" w:rsidRDefault="00A16735" w:rsidP="00A16735">
      <w:pPr>
        <w:pStyle w:val="PL"/>
        <w:rPr>
          <w:lang w:val="en-US"/>
        </w:rPr>
      </w:pPr>
      <w:r w:rsidRPr="00690A26">
        <w:rPr>
          <w:lang w:val="en-US"/>
        </w:rPr>
        <w:t xml:space="preserve">        apiPrefix:</w:t>
      </w:r>
    </w:p>
    <w:p w14:paraId="05FF1CEB" w14:textId="77777777" w:rsidR="00A16735" w:rsidRPr="00690A26" w:rsidRDefault="00A16735" w:rsidP="00A16735">
      <w:pPr>
        <w:pStyle w:val="PL"/>
        <w:rPr>
          <w:lang w:val="en-US"/>
        </w:rPr>
      </w:pPr>
      <w:r w:rsidRPr="00690A26">
        <w:rPr>
          <w:lang w:val="en-US"/>
        </w:rPr>
        <w:t xml:space="preserve">          type: string</w:t>
      </w:r>
    </w:p>
    <w:p w14:paraId="5B623349" w14:textId="77777777" w:rsidR="00493139" w:rsidRPr="00690A26" w:rsidRDefault="00493139" w:rsidP="00493139">
      <w:pPr>
        <w:pStyle w:val="PL"/>
        <w:rPr>
          <w:lang w:val="en-US"/>
        </w:rPr>
      </w:pPr>
      <w:r w:rsidRPr="00690A26">
        <w:rPr>
          <w:lang w:val="en-US"/>
        </w:rPr>
        <w:t xml:space="preserve">        </w:t>
      </w:r>
      <w:r>
        <w:rPr>
          <w:lang w:val="en-US"/>
        </w:rPr>
        <w:t>callbackUri</w:t>
      </w:r>
      <w:r w:rsidRPr="00690A26">
        <w:rPr>
          <w:lang w:val="en-US"/>
        </w:rPr>
        <w:t>Prefix:</w:t>
      </w:r>
    </w:p>
    <w:p w14:paraId="61565E65" w14:textId="77777777" w:rsidR="00493139" w:rsidRPr="00690A26" w:rsidRDefault="00493139" w:rsidP="00493139">
      <w:pPr>
        <w:pStyle w:val="PL"/>
        <w:rPr>
          <w:lang w:val="en-US"/>
        </w:rPr>
      </w:pPr>
      <w:r w:rsidRPr="00690A26">
        <w:rPr>
          <w:lang w:val="en-US"/>
        </w:rPr>
        <w:t xml:space="preserve">          type: string</w:t>
      </w:r>
    </w:p>
    <w:p w14:paraId="27050E88" w14:textId="77777777" w:rsidR="00A16735" w:rsidRPr="00690A26" w:rsidRDefault="00A16735" w:rsidP="00A16735">
      <w:pPr>
        <w:pStyle w:val="PL"/>
        <w:rPr>
          <w:lang w:val="en-US"/>
        </w:rPr>
      </w:pPr>
      <w:r w:rsidRPr="00690A26">
        <w:rPr>
          <w:lang w:val="en-US"/>
        </w:rPr>
        <w:t xml:space="preserve">        defaultNotificationSubscriptions:</w:t>
      </w:r>
    </w:p>
    <w:p w14:paraId="080B42DD" w14:textId="77777777" w:rsidR="00A16735" w:rsidRPr="00690A26" w:rsidRDefault="00A16735" w:rsidP="00A16735">
      <w:pPr>
        <w:pStyle w:val="PL"/>
        <w:rPr>
          <w:lang w:val="en-US"/>
        </w:rPr>
      </w:pPr>
      <w:r w:rsidRPr="00690A26">
        <w:rPr>
          <w:lang w:val="en-US"/>
        </w:rPr>
        <w:t xml:space="preserve">          type: array</w:t>
      </w:r>
    </w:p>
    <w:p w14:paraId="3310C864" w14:textId="77777777" w:rsidR="00A16735" w:rsidRPr="00690A26" w:rsidRDefault="00A16735" w:rsidP="00A16735">
      <w:pPr>
        <w:pStyle w:val="PL"/>
        <w:rPr>
          <w:lang w:val="en-US"/>
        </w:rPr>
      </w:pPr>
      <w:r w:rsidRPr="00690A26">
        <w:rPr>
          <w:lang w:val="en-US"/>
        </w:rPr>
        <w:t xml:space="preserve">          items:</w:t>
      </w:r>
    </w:p>
    <w:p w14:paraId="25E46F55"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478FE2E6"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0250D9" w14:textId="77777777" w:rsidR="00750C77" w:rsidRPr="00690A26" w:rsidRDefault="00750C77" w:rsidP="00750C77">
      <w:pPr>
        <w:pStyle w:val="PL"/>
      </w:pPr>
      <w:r w:rsidRPr="00690A26">
        <w:t xml:space="preserve">        allowedPlmns:</w:t>
      </w:r>
    </w:p>
    <w:p w14:paraId="4AE466A7" w14:textId="77777777" w:rsidR="00750C77" w:rsidRPr="00690A26" w:rsidRDefault="00750C77" w:rsidP="00750C77">
      <w:pPr>
        <w:pStyle w:val="PL"/>
      </w:pPr>
      <w:r w:rsidRPr="00690A26">
        <w:t xml:space="preserve">          type: array</w:t>
      </w:r>
    </w:p>
    <w:p w14:paraId="3742FBFF" w14:textId="77777777" w:rsidR="00750C77" w:rsidRPr="00690A26" w:rsidRDefault="00750C77" w:rsidP="00750C77">
      <w:pPr>
        <w:pStyle w:val="PL"/>
      </w:pPr>
      <w:r w:rsidRPr="00690A26">
        <w:t xml:space="preserve">          items:</w:t>
      </w:r>
    </w:p>
    <w:p w14:paraId="1FCA2B9F" w14:textId="77777777" w:rsidR="00750C77" w:rsidRPr="00690A26" w:rsidRDefault="00750C77" w:rsidP="00750C77">
      <w:pPr>
        <w:pStyle w:val="PL"/>
      </w:pPr>
      <w:r w:rsidRPr="00690A26">
        <w:t xml:space="preserve">            $ref: 'TS29571_CommonData.yaml#/components/schemas/PlmnId'</w:t>
      </w:r>
    </w:p>
    <w:p w14:paraId="29F83F44"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9FD8A3" w14:textId="77777777" w:rsidR="00750C77" w:rsidRPr="00690A26" w:rsidRDefault="00750C77" w:rsidP="00750C77">
      <w:pPr>
        <w:pStyle w:val="PL"/>
      </w:pPr>
      <w:r w:rsidRPr="00690A26">
        <w:t xml:space="preserve">        allowedSnpns:</w:t>
      </w:r>
    </w:p>
    <w:p w14:paraId="1646C341" w14:textId="77777777" w:rsidR="00750C77" w:rsidRPr="00690A26" w:rsidRDefault="00750C77" w:rsidP="00750C77">
      <w:pPr>
        <w:pStyle w:val="PL"/>
      </w:pPr>
      <w:r w:rsidRPr="00690A26">
        <w:t xml:space="preserve">          type: array</w:t>
      </w:r>
    </w:p>
    <w:p w14:paraId="33BD4684" w14:textId="77777777" w:rsidR="00750C77" w:rsidRPr="00690A26" w:rsidRDefault="00750C77" w:rsidP="00750C77">
      <w:pPr>
        <w:pStyle w:val="PL"/>
      </w:pPr>
      <w:r w:rsidRPr="00690A26">
        <w:t xml:space="preserve">          items:</w:t>
      </w:r>
    </w:p>
    <w:p w14:paraId="7F470EBD" w14:textId="77777777" w:rsidR="00750C77" w:rsidRPr="00690A26" w:rsidRDefault="00750C77" w:rsidP="00750C77">
      <w:pPr>
        <w:pStyle w:val="PL"/>
      </w:pPr>
      <w:r w:rsidRPr="00690A26">
        <w:t xml:space="preserve">            $ref: 'TS29571_CommonData.yaml#/components/schemas/PlmnIdNid'</w:t>
      </w:r>
    </w:p>
    <w:p w14:paraId="640D723A" w14:textId="77777777" w:rsidR="00750C77" w:rsidRPr="00690A26" w:rsidRDefault="00750C77" w:rsidP="00750C77">
      <w:pPr>
        <w:pStyle w:val="PL"/>
      </w:pPr>
      <w:r w:rsidRPr="00690A26">
        <w:t xml:space="preserve">          minItems: 1</w:t>
      </w:r>
    </w:p>
    <w:p w14:paraId="72E407CA" w14:textId="77777777" w:rsidR="00750C77" w:rsidRPr="00690A26" w:rsidRDefault="00750C77" w:rsidP="00750C77">
      <w:pPr>
        <w:pStyle w:val="PL"/>
      </w:pPr>
      <w:r w:rsidRPr="00690A26">
        <w:t xml:space="preserve">        allowedNfTypes:</w:t>
      </w:r>
    </w:p>
    <w:p w14:paraId="310BBFBA" w14:textId="77777777" w:rsidR="00750C77" w:rsidRPr="00690A26" w:rsidRDefault="00750C77" w:rsidP="00750C77">
      <w:pPr>
        <w:pStyle w:val="PL"/>
      </w:pPr>
      <w:r w:rsidRPr="00690A26">
        <w:t xml:space="preserve">          type: array</w:t>
      </w:r>
    </w:p>
    <w:p w14:paraId="2AC7196A" w14:textId="77777777" w:rsidR="00750C77" w:rsidRPr="00690A26" w:rsidRDefault="00750C77" w:rsidP="00750C77">
      <w:pPr>
        <w:pStyle w:val="PL"/>
      </w:pPr>
      <w:r w:rsidRPr="00690A26">
        <w:t xml:space="preserve">          items:</w:t>
      </w:r>
    </w:p>
    <w:p w14:paraId="3326BEFE" w14:textId="2BE29488"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7079D4B0"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1498B" w14:textId="77777777" w:rsidR="00750C77" w:rsidRPr="00690A26" w:rsidRDefault="00750C77" w:rsidP="00750C77">
      <w:pPr>
        <w:pStyle w:val="PL"/>
      </w:pPr>
      <w:r w:rsidRPr="00690A26">
        <w:t xml:space="preserve">        allowedNfDomains:</w:t>
      </w:r>
    </w:p>
    <w:p w14:paraId="39CF18A9" w14:textId="77777777" w:rsidR="00750C77" w:rsidRPr="00690A26" w:rsidRDefault="00750C77" w:rsidP="00750C77">
      <w:pPr>
        <w:pStyle w:val="PL"/>
      </w:pPr>
      <w:r w:rsidRPr="00690A26">
        <w:t xml:space="preserve">          type: array</w:t>
      </w:r>
    </w:p>
    <w:p w14:paraId="58F1E9F4" w14:textId="77777777" w:rsidR="00750C77" w:rsidRPr="00690A26" w:rsidRDefault="00750C77" w:rsidP="00750C77">
      <w:pPr>
        <w:pStyle w:val="PL"/>
      </w:pPr>
      <w:r w:rsidRPr="00690A26">
        <w:t xml:space="preserve">          items:</w:t>
      </w:r>
    </w:p>
    <w:p w14:paraId="53A91852" w14:textId="77777777" w:rsidR="00750C77" w:rsidRPr="00690A26" w:rsidRDefault="00750C77" w:rsidP="00750C77">
      <w:pPr>
        <w:pStyle w:val="PL"/>
      </w:pPr>
      <w:r w:rsidRPr="00690A26">
        <w:t xml:space="preserve">            type: string</w:t>
      </w:r>
    </w:p>
    <w:p w14:paraId="1916E419"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9528C" w14:textId="77777777" w:rsidR="00750C77" w:rsidRPr="00690A26" w:rsidRDefault="00750C77" w:rsidP="00750C77">
      <w:pPr>
        <w:pStyle w:val="PL"/>
      </w:pPr>
      <w:r w:rsidRPr="00690A26">
        <w:t xml:space="preserve">        allowedNssais:</w:t>
      </w:r>
    </w:p>
    <w:p w14:paraId="182098EF" w14:textId="77777777" w:rsidR="00750C77" w:rsidRPr="00690A26" w:rsidRDefault="00750C77" w:rsidP="00750C77">
      <w:pPr>
        <w:pStyle w:val="PL"/>
      </w:pPr>
      <w:r w:rsidRPr="00690A26">
        <w:t xml:space="preserve">          type: array</w:t>
      </w:r>
    </w:p>
    <w:p w14:paraId="3597B4A9" w14:textId="77777777" w:rsidR="00750C77" w:rsidRPr="00690A26" w:rsidRDefault="00750C77" w:rsidP="00750C77">
      <w:pPr>
        <w:pStyle w:val="PL"/>
      </w:pPr>
      <w:r w:rsidRPr="00690A26">
        <w:t xml:space="preserve">          items:</w:t>
      </w:r>
    </w:p>
    <w:p w14:paraId="17FA74D7" w14:textId="77777777" w:rsidR="00750C77" w:rsidRPr="00690A26" w:rsidRDefault="00750C77" w:rsidP="00750C77">
      <w:pPr>
        <w:pStyle w:val="PL"/>
      </w:pPr>
      <w:r w:rsidRPr="00690A26">
        <w:t xml:space="preserve">            $ref: 'TS29571_CommonData.yaml#/components/schemas/</w:t>
      </w:r>
      <w:r>
        <w:t>Ext</w:t>
      </w:r>
      <w:r w:rsidRPr="00690A26">
        <w:t>Snssai'</w:t>
      </w:r>
    </w:p>
    <w:p w14:paraId="7E610D7B" w14:textId="77777777" w:rsidR="00750C77" w:rsidRPr="00760373"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007548" w14:textId="77777777" w:rsidR="00A16735" w:rsidRPr="00690A26" w:rsidRDefault="00A16735" w:rsidP="00A16735">
      <w:pPr>
        <w:pStyle w:val="PL"/>
        <w:rPr>
          <w:lang w:val="en-US"/>
        </w:rPr>
      </w:pPr>
      <w:r w:rsidRPr="00690A26">
        <w:rPr>
          <w:lang w:val="en-US"/>
        </w:rPr>
        <w:t xml:space="preserve">        capacity:</w:t>
      </w:r>
    </w:p>
    <w:p w14:paraId="0AA0424C" w14:textId="77777777" w:rsidR="00A16735" w:rsidRPr="00690A26" w:rsidRDefault="00A16735" w:rsidP="00A16735">
      <w:pPr>
        <w:pStyle w:val="PL"/>
        <w:rPr>
          <w:lang w:val="en-US"/>
        </w:rPr>
      </w:pPr>
      <w:r w:rsidRPr="00690A26">
        <w:rPr>
          <w:lang w:val="en-US"/>
        </w:rPr>
        <w:t xml:space="preserve">          type: integer</w:t>
      </w:r>
    </w:p>
    <w:p w14:paraId="411C09E4" w14:textId="77777777" w:rsidR="00A16735" w:rsidRPr="00690A26" w:rsidRDefault="00A16735" w:rsidP="00A16735">
      <w:pPr>
        <w:pStyle w:val="PL"/>
        <w:rPr>
          <w:lang w:val="en-US"/>
        </w:rPr>
      </w:pPr>
      <w:r w:rsidRPr="00690A26">
        <w:rPr>
          <w:lang w:val="en-US"/>
        </w:rPr>
        <w:t xml:space="preserve">          minimum: 0</w:t>
      </w:r>
    </w:p>
    <w:p w14:paraId="6BB45714" w14:textId="77777777" w:rsidR="00A16735" w:rsidRPr="00690A26" w:rsidRDefault="00A16735" w:rsidP="00A16735">
      <w:pPr>
        <w:pStyle w:val="PL"/>
        <w:rPr>
          <w:lang w:val="en-US"/>
        </w:rPr>
      </w:pPr>
      <w:r w:rsidRPr="00690A26">
        <w:rPr>
          <w:lang w:val="en-US"/>
        </w:rPr>
        <w:t xml:space="preserve">          maximum: 65535</w:t>
      </w:r>
    </w:p>
    <w:p w14:paraId="007D7FA6"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6996ADA3" w14:textId="77777777" w:rsidR="00A16735" w:rsidRPr="00690A26" w:rsidRDefault="00A16735" w:rsidP="00A16735">
      <w:pPr>
        <w:pStyle w:val="PL"/>
      </w:pPr>
      <w:r w:rsidRPr="00690A26">
        <w:t xml:space="preserve">          type: integer</w:t>
      </w:r>
    </w:p>
    <w:p w14:paraId="5490381B"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3BC54CB5"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1B1CA0FC" w14:textId="77777777" w:rsidR="00A16735" w:rsidRDefault="00A16735" w:rsidP="00A16735">
      <w:pPr>
        <w:pStyle w:val="PL"/>
        <w:rPr>
          <w:lang w:val="en-US" w:eastAsia="zh-CN"/>
        </w:rPr>
      </w:pPr>
      <w:r>
        <w:rPr>
          <w:lang w:val="en-US" w:eastAsia="zh-CN"/>
        </w:rPr>
        <w:lastRenderedPageBreak/>
        <w:t xml:space="preserve">        loadTimeStamp:</w:t>
      </w:r>
    </w:p>
    <w:p w14:paraId="3458A63C"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7EE1899" w14:textId="77777777" w:rsidR="00A16735" w:rsidRPr="00690A26" w:rsidRDefault="00A16735" w:rsidP="00A16735">
      <w:pPr>
        <w:pStyle w:val="PL"/>
        <w:rPr>
          <w:lang w:val="en-US"/>
        </w:rPr>
      </w:pPr>
      <w:r w:rsidRPr="00690A26">
        <w:rPr>
          <w:lang w:val="en-US"/>
        </w:rPr>
        <w:t xml:space="preserve">        priority:</w:t>
      </w:r>
    </w:p>
    <w:p w14:paraId="14328664" w14:textId="77777777" w:rsidR="00A16735" w:rsidRPr="00690A26" w:rsidRDefault="00A16735" w:rsidP="00A16735">
      <w:pPr>
        <w:pStyle w:val="PL"/>
        <w:rPr>
          <w:lang w:val="en-US"/>
        </w:rPr>
      </w:pPr>
      <w:r w:rsidRPr="00690A26">
        <w:rPr>
          <w:lang w:val="en-US"/>
        </w:rPr>
        <w:t xml:space="preserve">          type: integer</w:t>
      </w:r>
    </w:p>
    <w:p w14:paraId="715A77E0" w14:textId="77777777" w:rsidR="00A16735" w:rsidRPr="00690A26" w:rsidRDefault="00A16735" w:rsidP="00A16735">
      <w:pPr>
        <w:pStyle w:val="PL"/>
        <w:rPr>
          <w:lang w:val="en-US"/>
        </w:rPr>
      </w:pPr>
      <w:r w:rsidRPr="00690A26">
        <w:rPr>
          <w:lang w:val="en-US"/>
        </w:rPr>
        <w:t xml:space="preserve">          minimum: 0</w:t>
      </w:r>
    </w:p>
    <w:p w14:paraId="36B5CC81" w14:textId="77777777" w:rsidR="00A16735" w:rsidRPr="00690A26" w:rsidRDefault="00A16735" w:rsidP="00A16735">
      <w:pPr>
        <w:pStyle w:val="PL"/>
        <w:rPr>
          <w:lang w:val="en-US"/>
        </w:rPr>
      </w:pPr>
      <w:r w:rsidRPr="00690A26">
        <w:rPr>
          <w:lang w:val="en-US"/>
        </w:rPr>
        <w:t xml:space="preserve">          maximum: 65535</w:t>
      </w:r>
    </w:p>
    <w:p w14:paraId="77733BB7" w14:textId="77777777" w:rsidR="00A16735" w:rsidRPr="00690A26" w:rsidRDefault="00A16735" w:rsidP="00A16735">
      <w:pPr>
        <w:pStyle w:val="PL"/>
      </w:pPr>
      <w:r w:rsidRPr="00690A26">
        <w:t xml:space="preserve">        recoveryTime:</w:t>
      </w:r>
    </w:p>
    <w:p w14:paraId="1AC6C6EE" w14:textId="77777777" w:rsidR="00A16735" w:rsidRPr="00690A26" w:rsidRDefault="00A16735" w:rsidP="00A16735">
      <w:pPr>
        <w:pStyle w:val="PL"/>
      </w:pPr>
      <w:r w:rsidRPr="00690A26">
        <w:t xml:space="preserve">          $ref: 'TS29571_CommonData.yaml#/components/schemas/DateTime'</w:t>
      </w:r>
    </w:p>
    <w:p w14:paraId="47E749A2" w14:textId="77777777" w:rsidR="00A16735" w:rsidRPr="00690A26" w:rsidRDefault="00A16735" w:rsidP="00A16735">
      <w:pPr>
        <w:pStyle w:val="PL"/>
        <w:rPr>
          <w:lang w:val="en-US"/>
        </w:rPr>
      </w:pPr>
      <w:r w:rsidRPr="00690A26">
        <w:rPr>
          <w:lang w:val="en-US"/>
        </w:rPr>
        <w:t xml:space="preserve">        supportedFeatures:</w:t>
      </w:r>
    </w:p>
    <w:p w14:paraId="0F00A8C4"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275723AC"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5500475D" w14:textId="77777777" w:rsidR="00A16735" w:rsidRPr="00690A26" w:rsidRDefault="00A16735" w:rsidP="00A16735">
      <w:pPr>
        <w:pStyle w:val="PL"/>
      </w:pPr>
      <w:r w:rsidRPr="00690A26">
        <w:t xml:space="preserve">          type: array</w:t>
      </w:r>
    </w:p>
    <w:p w14:paraId="06BE9860" w14:textId="77777777" w:rsidR="00A16735" w:rsidRPr="00690A26" w:rsidRDefault="00A16735" w:rsidP="00A16735">
      <w:pPr>
        <w:pStyle w:val="PL"/>
      </w:pPr>
      <w:r w:rsidRPr="00690A26">
        <w:t xml:space="preserve">          items:</w:t>
      </w:r>
    </w:p>
    <w:p w14:paraId="58E84954" w14:textId="77777777" w:rsidR="00A16735" w:rsidRPr="00690A26" w:rsidRDefault="00A16735" w:rsidP="00A16735">
      <w:pPr>
        <w:pStyle w:val="PL"/>
      </w:pPr>
      <w:r w:rsidRPr="00690A26">
        <w:t xml:space="preserve">            $ref: 'TS29571_CommonData.yaml#/components/schemas/NfServiceSetId'</w:t>
      </w:r>
    </w:p>
    <w:p w14:paraId="62520D0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ACCDE" w14:textId="77777777" w:rsidR="00A16735" w:rsidRPr="00690A26" w:rsidRDefault="00A16735" w:rsidP="00A16735">
      <w:pPr>
        <w:pStyle w:val="PL"/>
      </w:pPr>
      <w:r w:rsidRPr="00690A26">
        <w:t xml:space="preserve">        sNssais:</w:t>
      </w:r>
    </w:p>
    <w:p w14:paraId="7F2215C5" w14:textId="77777777" w:rsidR="00A16735" w:rsidRPr="00690A26" w:rsidRDefault="00A16735" w:rsidP="00A16735">
      <w:pPr>
        <w:pStyle w:val="PL"/>
      </w:pPr>
      <w:r w:rsidRPr="00690A26">
        <w:t xml:space="preserve">          type: array</w:t>
      </w:r>
    </w:p>
    <w:p w14:paraId="59AA1E74" w14:textId="77777777" w:rsidR="00A16735" w:rsidRPr="00690A26" w:rsidRDefault="00A16735" w:rsidP="00A16735">
      <w:pPr>
        <w:pStyle w:val="PL"/>
      </w:pPr>
      <w:r w:rsidRPr="00690A26">
        <w:t xml:space="preserve">          items:</w:t>
      </w:r>
    </w:p>
    <w:p w14:paraId="6E5F1F21"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523A30C5"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6DD21B"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92215CD" w14:textId="77777777" w:rsidR="00A16735" w:rsidRPr="00690A26" w:rsidRDefault="00A16735" w:rsidP="00A16735">
      <w:pPr>
        <w:pStyle w:val="PL"/>
      </w:pPr>
      <w:r w:rsidRPr="00690A26">
        <w:t xml:space="preserve">          type: array</w:t>
      </w:r>
    </w:p>
    <w:p w14:paraId="4BAB1198" w14:textId="77777777" w:rsidR="00A16735" w:rsidRPr="00690A26" w:rsidRDefault="00A16735" w:rsidP="00A16735">
      <w:pPr>
        <w:pStyle w:val="PL"/>
      </w:pPr>
      <w:r w:rsidRPr="00690A26">
        <w:t xml:space="preserve">          items:</w:t>
      </w:r>
    </w:p>
    <w:p w14:paraId="7CCECFED" w14:textId="77777777" w:rsidR="00A16735" w:rsidRPr="00690A26" w:rsidRDefault="00A16735" w:rsidP="00A16735">
      <w:pPr>
        <w:pStyle w:val="PL"/>
      </w:pPr>
      <w:r w:rsidRPr="00690A26">
        <w:t xml:space="preserve">            $ref: '</w:t>
      </w:r>
      <w:r>
        <w:rPr>
          <w:lang w:val="en-US"/>
        </w:rPr>
        <w:t>TS29510_Nnrf_NFManagement.yaml</w:t>
      </w:r>
      <w:r w:rsidRPr="00690A26">
        <w:t>#/components/schemas/PlmnSnssai'</w:t>
      </w:r>
    </w:p>
    <w:p w14:paraId="250BC3E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6C0FE" w14:textId="77777777" w:rsidR="00A16735" w:rsidRDefault="00A16735" w:rsidP="00A16735">
      <w:pPr>
        <w:pStyle w:val="PL"/>
      </w:pPr>
      <w:r>
        <w:t xml:space="preserve">        vendorId:</w:t>
      </w:r>
    </w:p>
    <w:p w14:paraId="3406AED6" w14:textId="77777777" w:rsidR="00A16735" w:rsidRDefault="00A16735" w:rsidP="00A16735">
      <w:pPr>
        <w:pStyle w:val="PL"/>
      </w:pPr>
      <w:r>
        <w:t xml:space="preserve">          $ref: '</w:t>
      </w:r>
      <w:r w:rsidRPr="002857AD">
        <w:rPr>
          <w:lang w:val="en-US"/>
        </w:rPr>
        <w:t>TS29510_Nnrf_NFManagement.yaml</w:t>
      </w:r>
      <w:r>
        <w:t>#/components/schemas/VendorId'</w:t>
      </w:r>
    </w:p>
    <w:p w14:paraId="7F6E040E" w14:textId="77777777" w:rsidR="00A16735" w:rsidRDefault="00A16735" w:rsidP="00A16735">
      <w:pPr>
        <w:pStyle w:val="PL"/>
      </w:pPr>
      <w:r>
        <w:t xml:space="preserve">        supportedVendorSpecificFeatures:</w:t>
      </w:r>
    </w:p>
    <w:p w14:paraId="529ED1B5" w14:textId="77777777" w:rsidR="00177DA1" w:rsidRDefault="006C1504" w:rsidP="006C1504">
      <w:pPr>
        <w:pStyle w:val="PL"/>
      </w:pPr>
      <w:r>
        <w:t xml:space="preserve">          description: </w:t>
      </w:r>
      <w:r w:rsidR="00177DA1">
        <w:t>&gt;</w:t>
      </w:r>
    </w:p>
    <w:p w14:paraId="00D02E14" w14:textId="5CA3473E" w:rsidR="006C1504" w:rsidRDefault="00177DA1" w:rsidP="006C1504">
      <w:pPr>
        <w:pStyle w:val="PL"/>
      </w:pPr>
      <w:r>
        <w:t xml:space="preserve">            </w:t>
      </w:r>
      <w:r>
        <w:rPr>
          <w:rFonts w:cs="Arial"/>
          <w:szCs w:val="18"/>
        </w:rPr>
        <w:t>T</w:t>
      </w:r>
      <w:r w:rsidR="006C1504">
        <w:rPr>
          <w:rFonts w:cs="Arial"/>
          <w:szCs w:val="18"/>
        </w:rPr>
        <w:t xml:space="preserve">he key of the map is the </w:t>
      </w:r>
      <w:r w:rsidR="006C1504" w:rsidRPr="00030486">
        <w:rPr>
          <w:rFonts w:cs="Arial"/>
          <w:szCs w:val="18"/>
        </w:rPr>
        <w:t>IANA-assigned SMI Network Management Private Enterprise Codes</w:t>
      </w:r>
    </w:p>
    <w:p w14:paraId="3A9E95C1" w14:textId="77777777" w:rsidR="00A16735" w:rsidRDefault="00A16735" w:rsidP="00A16735">
      <w:pPr>
        <w:pStyle w:val="PL"/>
      </w:pPr>
      <w:r>
        <w:t xml:space="preserve">          type: object</w:t>
      </w:r>
    </w:p>
    <w:p w14:paraId="70E3F2F0" w14:textId="77777777" w:rsidR="00A16735" w:rsidRDefault="00A16735" w:rsidP="00A16735">
      <w:pPr>
        <w:pStyle w:val="PL"/>
      </w:pPr>
      <w:r>
        <w:t xml:space="preserve">          additionalProperties:</w:t>
      </w:r>
    </w:p>
    <w:p w14:paraId="73EBDB9E" w14:textId="77777777" w:rsidR="00A16735" w:rsidRDefault="00A16735" w:rsidP="00A16735">
      <w:pPr>
        <w:pStyle w:val="PL"/>
      </w:pPr>
      <w:r>
        <w:t xml:space="preserve">            type: array</w:t>
      </w:r>
    </w:p>
    <w:p w14:paraId="3A55351C" w14:textId="77777777" w:rsidR="00A16735" w:rsidRDefault="00A16735" w:rsidP="00A16735">
      <w:pPr>
        <w:pStyle w:val="PL"/>
      </w:pPr>
      <w:r>
        <w:t xml:space="preserve">            items:</w:t>
      </w:r>
    </w:p>
    <w:p w14:paraId="71E33E9F" w14:textId="77777777" w:rsidR="00A16735" w:rsidRDefault="00A16735" w:rsidP="00A16735">
      <w:pPr>
        <w:pStyle w:val="PL"/>
      </w:pPr>
      <w:r>
        <w:t xml:space="preserve">              $ref: 'TS29510_Nnrf_NFManagement.yaml#/components/schemas/VendorSpecificFeature'</w:t>
      </w:r>
    </w:p>
    <w:p w14:paraId="38C638D0" w14:textId="77777777" w:rsidR="008C1E5A" w:rsidRDefault="008C1E5A" w:rsidP="008C1E5A">
      <w:pPr>
        <w:pStyle w:val="PL"/>
      </w:pPr>
      <w:r>
        <w:t xml:space="preserve">            minItems: 1</w:t>
      </w:r>
    </w:p>
    <w:p w14:paraId="35E65698" w14:textId="77777777" w:rsidR="00A16735" w:rsidRPr="002857AD" w:rsidRDefault="00A16735" w:rsidP="00A16735">
      <w:pPr>
        <w:pStyle w:val="PL"/>
      </w:pPr>
      <w:r>
        <w:t xml:space="preserve">          minProperties: 1</w:t>
      </w:r>
    </w:p>
    <w:p w14:paraId="6094D05F" w14:textId="77777777" w:rsidR="00A16735" w:rsidRDefault="00A16735" w:rsidP="00A16735">
      <w:pPr>
        <w:pStyle w:val="PL"/>
        <w:rPr>
          <w:lang w:eastAsia="zh-CN"/>
        </w:rPr>
      </w:pPr>
      <w:r>
        <w:rPr>
          <w:lang w:eastAsia="zh-CN"/>
        </w:rPr>
        <w:t xml:space="preserve">        oauth2Required:</w:t>
      </w:r>
    </w:p>
    <w:p w14:paraId="480AAD78" w14:textId="77777777" w:rsidR="00A16735" w:rsidRDefault="00A16735" w:rsidP="00A16735">
      <w:pPr>
        <w:pStyle w:val="PL"/>
        <w:rPr>
          <w:lang w:eastAsia="zh-CN"/>
        </w:rPr>
      </w:pPr>
      <w:r>
        <w:rPr>
          <w:lang w:eastAsia="zh-CN"/>
        </w:rPr>
        <w:t xml:space="preserve">          type: boolean</w:t>
      </w:r>
    </w:p>
    <w:p w14:paraId="5CADB014" w14:textId="77777777" w:rsidR="00366F8F" w:rsidRDefault="00366F8F" w:rsidP="00366F8F">
      <w:pPr>
        <w:pStyle w:val="PL"/>
        <w:rPr>
          <w:lang w:eastAsia="zh-CN"/>
        </w:rPr>
      </w:pPr>
      <w:r>
        <w:rPr>
          <w:lang w:eastAsia="zh-CN"/>
        </w:rPr>
        <w:t xml:space="preserve">        allowedOperationsPerNfType:</w:t>
      </w:r>
    </w:p>
    <w:p w14:paraId="60528F06" w14:textId="7C6BB1A9"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E48E727" w14:textId="77777777" w:rsidR="00366F8F" w:rsidRDefault="00366F8F" w:rsidP="00366F8F">
      <w:pPr>
        <w:pStyle w:val="PL"/>
        <w:rPr>
          <w:lang w:eastAsia="zh-CN"/>
        </w:rPr>
      </w:pPr>
      <w:r>
        <w:rPr>
          <w:lang w:eastAsia="zh-CN"/>
        </w:rPr>
        <w:t xml:space="preserve">          type: object</w:t>
      </w:r>
    </w:p>
    <w:p w14:paraId="1DD88EA0" w14:textId="77777777" w:rsidR="00366F8F" w:rsidRDefault="00366F8F" w:rsidP="00366F8F">
      <w:pPr>
        <w:pStyle w:val="PL"/>
        <w:rPr>
          <w:lang w:eastAsia="zh-CN"/>
        </w:rPr>
      </w:pPr>
      <w:r>
        <w:rPr>
          <w:lang w:eastAsia="zh-CN"/>
        </w:rPr>
        <w:t xml:space="preserve">          additionalProperties:</w:t>
      </w:r>
    </w:p>
    <w:p w14:paraId="17E4403B" w14:textId="77777777" w:rsidR="00366F8F" w:rsidRDefault="00366F8F" w:rsidP="00366F8F">
      <w:pPr>
        <w:pStyle w:val="PL"/>
        <w:rPr>
          <w:lang w:eastAsia="zh-CN"/>
        </w:rPr>
      </w:pPr>
      <w:r>
        <w:rPr>
          <w:lang w:eastAsia="zh-CN"/>
        </w:rPr>
        <w:t xml:space="preserve">            type: array</w:t>
      </w:r>
    </w:p>
    <w:p w14:paraId="2A80E270" w14:textId="77777777" w:rsidR="00366F8F" w:rsidRDefault="00366F8F" w:rsidP="00366F8F">
      <w:pPr>
        <w:pStyle w:val="PL"/>
        <w:rPr>
          <w:lang w:eastAsia="zh-CN"/>
        </w:rPr>
      </w:pPr>
      <w:r>
        <w:rPr>
          <w:lang w:eastAsia="zh-CN"/>
        </w:rPr>
        <w:t xml:space="preserve">            items:</w:t>
      </w:r>
    </w:p>
    <w:p w14:paraId="2D7BB5B6" w14:textId="77777777" w:rsidR="00366F8F" w:rsidRDefault="00366F8F" w:rsidP="00366F8F">
      <w:pPr>
        <w:pStyle w:val="PL"/>
        <w:rPr>
          <w:lang w:eastAsia="zh-CN"/>
        </w:rPr>
      </w:pPr>
      <w:r>
        <w:rPr>
          <w:lang w:eastAsia="zh-CN"/>
        </w:rPr>
        <w:t xml:space="preserve">              type: string</w:t>
      </w:r>
    </w:p>
    <w:p w14:paraId="7DF6C47B" w14:textId="77777777" w:rsidR="00366F8F" w:rsidRPr="00690A26" w:rsidRDefault="00366F8F" w:rsidP="00366F8F">
      <w:pPr>
        <w:pStyle w:val="PL"/>
        <w:rPr>
          <w:lang w:eastAsia="zh-CN"/>
        </w:rPr>
      </w:pPr>
      <w:r>
        <w:rPr>
          <w:lang w:eastAsia="zh-CN"/>
        </w:rPr>
        <w:t xml:space="preserve">            minItems: 1</w:t>
      </w:r>
    </w:p>
    <w:p w14:paraId="15D716BF" w14:textId="77777777" w:rsidR="008C1E5A" w:rsidRPr="00690A26" w:rsidRDefault="008C1E5A" w:rsidP="008C1E5A">
      <w:pPr>
        <w:pStyle w:val="PL"/>
        <w:rPr>
          <w:lang w:eastAsia="zh-CN"/>
        </w:rPr>
      </w:pPr>
      <w:r>
        <w:rPr>
          <w:lang w:eastAsia="zh-CN"/>
        </w:rPr>
        <w:t xml:space="preserve">          minProperties: 1</w:t>
      </w:r>
    </w:p>
    <w:p w14:paraId="7EDC99D1" w14:textId="77777777" w:rsidR="00366F8F" w:rsidRDefault="00366F8F" w:rsidP="00366F8F">
      <w:pPr>
        <w:pStyle w:val="PL"/>
        <w:rPr>
          <w:lang w:eastAsia="zh-CN"/>
        </w:rPr>
      </w:pPr>
      <w:r>
        <w:rPr>
          <w:lang w:eastAsia="zh-CN"/>
        </w:rPr>
        <w:t xml:space="preserve">        allowedOperationsPerNfInstance:</w:t>
      </w:r>
    </w:p>
    <w:p w14:paraId="7719FC71" w14:textId="02B51CDF"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rsidR="000B5AB3">
        <w:t xml:space="preserve"> </w:t>
      </w:r>
      <w:r w:rsidRPr="00533C32">
        <w:t xml:space="preserve">(list of key-value pairs) where </w:t>
      </w:r>
      <w:r>
        <w:rPr>
          <w:rFonts w:cs="Arial"/>
          <w:szCs w:val="18"/>
        </w:rPr>
        <w:t>NF Instance Id</w:t>
      </w:r>
      <w:r w:rsidRPr="00533C32">
        <w:t xml:space="preserve"> serves as key</w:t>
      </w:r>
    </w:p>
    <w:p w14:paraId="7005DFEF" w14:textId="77777777" w:rsidR="00366F8F" w:rsidRDefault="00366F8F" w:rsidP="00366F8F">
      <w:pPr>
        <w:pStyle w:val="PL"/>
        <w:rPr>
          <w:lang w:eastAsia="zh-CN"/>
        </w:rPr>
      </w:pPr>
      <w:r>
        <w:rPr>
          <w:lang w:eastAsia="zh-CN"/>
        </w:rPr>
        <w:t xml:space="preserve">          type: object</w:t>
      </w:r>
    </w:p>
    <w:p w14:paraId="2C6CBB27" w14:textId="77777777" w:rsidR="00366F8F" w:rsidRDefault="00366F8F" w:rsidP="00366F8F">
      <w:pPr>
        <w:pStyle w:val="PL"/>
        <w:rPr>
          <w:lang w:eastAsia="zh-CN"/>
        </w:rPr>
      </w:pPr>
      <w:r>
        <w:rPr>
          <w:lang w:eastAsia="zh-CN"/>
        </w:rPr>
        <w:t xml:space="preserve">          additionalProperties:</w:t>
      </w:r>
    </w:p>
    <w:p w14:paraId="62548D39" w14:textId="77777777" w:rsidR="00366F8F" w:rsidRDefault="00366F8F" w:rsidP="00366F8F">
      <w:pPr>
        <w:pStyle w:val="PL"/>
        <w:rPr>
          <w:lang w:eastAsia="zh-CN"/>
        </w:rPr>
      </w:pPr>
      <w:r>
        <w:rPr>
          <w:lang w:eastAsia="zh-CN"/>
        </w:rPr>
        <w:t xml:space="preserve">            type: array</w:t>
      </w:r>
    </w:p>
    <w:p w14:paraId="60BABD8A" w14:textId="77777777" w:rsidR="00366F8F" w:rsidRDefault="00366F8F" w:rsidP="00366F8F">
      <w:pPr>
        <w:pStyle w:val="PL"/>
        <w:rPr>
          <w:lang w:eastAsia="zh-CN"/>
        </w:rPr>
      </w:pPr>
      <w:r>
        <w:rPr>
          <w:lang w:eastAsia="zh-CN"/>
        </w:rPr>
        <w:t xml:space="preserve">            items:</w:t>
      </w:r>
    </w:p>
    <w:p w14:paraId="77063E4E" w14:textId="77777777" w:rsidR="00366F8F" w:rsidRDefault="00366F8F" w:rsidP="00366F8F">
      <w:pPr>
        <w:pStyle w:val="PL"/>
        <w:rPr>
          <w:lang w:eastAsia="zh-CN"/>
        </w:rPr>
      </w:pPr>
      <w:r>
        <w:rPr>
          <w:lang w:eastAsia="zh-CN"/>
        </w:rPr>
        <w:t xml:space="preserve">              type: string</w:t>
      </w:r>
    </w:p>
    <w:p w14:paraId="45913B1C" w14:textId="77777777" w:rsidR="00366F8F" w:rsidRPr="00690A26" w:rsidRDefault="00366F8F" w:rsidP="00366F8F">
      <w:pPr>
        <w:pStyle w:val="PL"/>
        <w:rPr>
          <w:lang w:eastAsia="zh-CN"/>
        </w:rPr>
      </w:pPr>
      <w:r>
        <w:rPr>
          <w:lang w:eastAsia="zh-CN"/>
        </w:rPr>
        <w:t xml:space="preserve">            minItems: 1</w:t>
      </w:r>
    </w:p>
    <w:p w14:paraId="1A645E28" w14:textId="77777777" w:rsidR="008C1E5A" w:rsidRPr="00690A26" w:rsidRDefault="008C1E5A" w:rsidP="008C1E5A">
      <w:pPr>
        <w:pStyle w:val="PL"/>
        <w:rPr>
          <w:lang w:eastAsia="zh-CN"/>
        </w:rPr>
      </w:pPr>
      <w:r>
        <w:rPr>
          <w:lang w:eastAsia="zh-CN"/>
        </w:rPr>
        <w:t xml:space="preserve">          minProperties: 1</w:t>
      </w:r>
    </w:p>
    <w:p w14:paraId="30BC2F83" w14:textId="77777777" w:rsidR="001448F8" w:rsidRDefault="001448F8" w:rsidP="001448F8">
      <w:pPr>
        <w:pStyle w:val="PL"/>
        <w:rPr>
          <w:lang w:eastAsia="zh-CN"/>
        </w:rPr>
      </w:pPr>
      <w:r>
        <w:rPr>
          <w:lang w:eastAsia="zh-CN"/>
        </w:rPr>
        <w:t xml:space="preserve">        allowedOperationsPerNfInstanceOverrides:</w:t>
      </w:r>
    </w:p>
    <w:p w14:paraId="3E77794D" w14:textId="77777777" w:rsidR="001448F8" w:rsidRDefault="001448F8" w:rsidP="001448F8">
      <w:pPr>
        <w:pStyle w:val="PL"/>
        <w:rPr>
          <w:lang w:eastAsia="zh-CN"/>
        </w:rPr>
      </w:pPr>
      <w:r>
        <w:rPr>
          <w:lang w:eastAsia="zh-CN"/>
        </w:rPr>
        <w:t xml:space="preserve">          type: boolean</w:t>
      </w:r>
    </w:p>
    <w:p w14:paraId="0875481B" w14:textId="77777777" w:rsidR="001448F8" w:rsidRPr="00690A26" w:rsidRDefault="001448F8" w:rsidP="001448F8">
      <w:pPr>
        <w:pStyle w:val="PL"/>
        <w:rPr>
          <w:lang w:eastAsia="zh-CN"/>
        </w:rPr>
      </w:pPr>
      <w:r>
        <w:rPr>
          <w:lang w:eastAsia="zh-CN"/>
        </w:rPr>
        <w:t xml:space="preserve">          default: false</w:t>
      </w:r>
    </w:p>
    <w:p w14:paraId="47F6EA9F" w14:textId="77777777" w:rsidR="00C47A8C" w:rsidRDefault="00C47A8C" w:rsidP="00C47A8C">
      <w:pPr>
        <w:pStyle w:val="PL"/>
        <w:rPr>
          <w:lang w:eastAsia="zh-CN"/>
        </w:rPr>
      </w:pPr>
      <w:r>
        <w:rPr>
          <w:lang w:eastAsia="zh-CN"/>
        </w:rPr>
        <w:t xml:space="preserve">        </w:t>
      </w:r>
      <w:r>
        <w:t>allowedScopesRuleSet</w:t>
      </w:r>
      <w:r>
        <w:rPr>
          <w:lang w:eastAsia="zh-CN"/>
        </w:rPr>
        <w:t>:</w:t>
      </w:r>
    </w:p>
    <w:p w14:paraId="66939E8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835161A" w14:textId="77777777" w:rsidR="00C47A8C" w:rsidRPr="00690A26" w:rsidRDefault="00C47A8C" w:rsidP="00C47A8C">
      <w:pPr>
        <w:pStyle w:val="PL"/>
      </w:pPr>
      <w:r>
        <w:rPr>
          <w:lang w:eastAsia="zh-CN"/>
        </w:rPr>
        <w:t xml:space="preserve">          </w:t>
      </w:r>
      <w:r w:rsidRPr="00690A26">
        <w:t xml:space="preserve">type: </w:t>
      </w:r>
      <w:r>
        <w:t>object</w:t>
      </w:r>
    </w:p>
    <w:p w14:paraId="379DCFB8" w14:textId="77777777" w:rsidR="00C47A8C" w:rsidRPr="00690A26" w:rsidRDefault="00C47A8C" w:rsidP="00C47A8C">
      <w:pPr>
        <w:pStyle w:val="PL"/>
      </w:pPr>
      <w:r w:rsidRPr="00690A26">
        <w:t xml:space="preserve">          </w:t>
      </w:r>
      <w:r>
        <w:rPr>
          <w:lang w:eastAsia="zh-CN"/>
        </w:rPr>
        <w:t>additionalProperties</w:t>
      </w:r>
      <w:r w:rsidRPr="00690A26">
        <w:t>:</w:t>
      </w:r>
    </w:p>
    <w:p w14:paraId="3C368B61"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138DD14C" w14:textId="77777777" w:rsidR="00C47A8C" w:rsidRPr="00514EFB"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4608C74" w14:textId="77777777" w:rsidR="009479C8" w:rsidRDefault="009479C8" w:rsidP="009479C8">
      <w:pPr>
        <w:pStyle w:val="PL"/>
        <w:rPr>
          <w:lang w:val="en-US"/>
        </w:rPr>
      </w:pPr>
      <w:r>
        <w:rPr>
          <w:lang w:val="en-US"/>
        </w:rPr>
        <w:t xml:space="preserve">        selectionConditions:</w:t>
      </w:r>
    </w:p>
    <w:p w14:paraId="16F92C37"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6A502678" w14:textId="77777777" w:rsidR="00964342" w:rsidRDefault="00964342" w:rsidP="00964342">
      <w:pPr>
        <w:pStyle w:val="PL"/>
        <w:rPr>
          <w:ins w:id="6627" w:author="Ulrich Wiehe" w:date="2023-10-25T15:21:00Z"/>
          <w:lang w:eastAsia="zh-CN"/>
        </w:rPr>
      </w:pPr>
      <w:ins w:id="6628" w:author="Ulrich Wiehe" w:date="2023-10-25T15:21:00Z">
        <w:r>
          <w:rPr>
            <w:lang w:eastAsia="zh-CN"/>
          </w:rPr>
          <w:t xml:space="preserve">        sharedServiceDataId:</w:t>
        </w:r>
      </w:ins>
    </w:p>
    <w:p w14:paraId="1FE0CB39" w14:textId="77777777" w:rsidR="00964342" w:rsidRDefault="00964342" w:rsidP="00964342">
      <w:pPr>
        <w:pStyle w:val="PL"/>
        <w:rPr>
          <w:ins w:id="6629" w:author="Ulrich Wiehe" w:date="2023-10-25T15:21:00Z"/>
          <w:lang w:eastAsia="zh-CN"/>
        </w:rPr>
      </w:pPr>
      <w:ins w:id="6630" w:author="Ulrich Wiehe" w:date="2023-10-25T15:21:00Z">
        <w:r>
          <w:rPr>
            <w:lang w:eastAsia="zh-CN"/>
          </w:rPr>
          <w:t xml:space="preserve">          type: string</w:t>
        </w:r>
      </w:ins>
    </w:p>
    <w:p w14:paraId="0DE10654" w14:textId="77777777" w:rsidR="00964342" w:rsidRPr="00690A26" w:rsidRDefault="00964342" w:rsidP="00964342">
      <w:pPr>
        <w:pStyle w:val="PL"/>
        <w:rPr>
          <w:ins w:id="6631" w:author="Ulrich Wiehe" w:date="2023-10-25T15:21:00Z"/>
          <w:lang w:eastAsia="zh-CN"/>
        </w:rPr>
      </w:pPr>
      <w:ins w:id="6632" w:author="Ulrich Wiehe" w:date="2023-10-25T15:21:00Z">
        <w:r>
          <w:rPr>
            <w:lang w:eastAsia="zh-CN"/>
          </w:rPr>
          <w:t xml:space="preserve">          format: uuid</w:t>
        </w:r>
      </w:ins>
    </w:p>
    <w:p w14:paraId="6F9575EA" w14:textId="77777777" w:rsidR="00616E45" w:rsidRDefault="00616E45" w:rsidP="00A16735">
      <w:pPr>
        <w:pStyle w:val="PL"/>
        <w:rPr>
          <w:lang w:val="en-US"/>
        </w:rPr>
      </w:pPr>
    </w:p>
    <w:p w14:paraId="64026625" w14:textId="77777777" w:rsidR="002A691A" w:rsidRPr="002A691A" w:rsidRDefault="002A691A" w:rsidP="002A691A">
      <w:pPr>
        <w:pStyle w:val="PL"/>
        <w:rPr>
          <w:color w:val="0070C0"/>
        </w:rPr>
      </w:pPr>
    </w:p>
    <w:p w14:paraId="4B158E8E" w14:textId="77777777" w:rsidR="002A691A" w:rsidRPr="002A691A" w:rsidRDefault="002A691A" w:rsidP="002A691A">
      <w:pPr>
        <w:pStyle w:val="PL"/>
        <w:rPr>
          <w:color w:val="0070C0"/>
        </w:rPr>
      </w:pPr>
      <w:r w:rsidRPr="002A691A">
        <w:rPr>
          <w:color w:val="0070C0"/>
        </w:rPr>
        <w:t>************text not shown for clarity*************</w:t>
      </w:r>
    </w:p>
    <w:p w14:paraId="150AB3C2" w14:textId="77777777" w:rsidR="002A691A" w:rsidRPr="002A691A" w:rsidRDefault="002A691A" w:rsidP="002A691A">
      <w:pPr>
        <w:pStyle w:val="PL"/>
        <w:rPr>
          <w:color w:val="0070C0"/>
        </w:rPr>
      </w:pPr>
    </w:p>
    <w:p w14:paraId="186F1179" w14:textId="4FD97D06" w:rsidR="00D70C7D" w:rsidRPr="00690A26" w:rsidRDefault="00D70C7D" w:rsidP="00D70C7D">
      <w:pPr>
        <w:pStyle w:val="PL"/>
        <w:rPr>
          <w:lang w:val="en-US"/>
        </w:rPr>
      </w:pPr>
      <w:r w:rsidRPr="00690A26">
        <w:rPr>
          <w:lang w:val="en-US"/>
        </w:rPr>
        <w:t xml:space="preserve">    </w:t>
      </w:r>
      <w:r>
        <w:t>SearchResultInfo</w:t>
      </w:r>
      <w:r w:rsidRPr="00690A26">
        <w:rPr>
          <w:lang w:val="en-US"/>
        </w:rPr>
        <w:t>:</w:t>
      </w:r>
    </w:p>
    <w:p w14:paraId="77FE0E45" w14:textId="77777777" w:rsidR="00D70C7D" w:rsidRPr="00690A26" w:rsidRDefault="00D70C7D" w:rsidP="00D70C7D">
      <w:pPr>
        <w:pStyle w:val="PL"/>
        <w:rPr>
          <w:lang w:val="en-US"/>
        </w:rPr>
      </w:pPr>
      <w:r>
        <w:rPr>
          <w:lang w:val="en-US"/>
        </w:rPr>
        <w:t xml:space="preserve">      description: </w:t>
      </w:r>
      <w:r>
        <w:rPr>
          <w:rFonts w:cs="Arial"/>
          <w:szCs w:val="18"/>
        </w:rPr>
        <w:t>Contains additional information to the search result</w:t>
      </w:r>
    </w:p>
    <w:p w14:paraId="6876598F" w14:textId="77777777" w:rsidR="00D70C7D" w:rsidRPr="00690A26" w:rsidRDefault="00D70C7D" w:rsidP="00D70C7D">
      <w:pPr>
        <w:pStyle w:val="PL"/>
        <w:rPr>
          <w:lang w:val="en-US"/>
        </w:rPr>
      </w:pPr>
      <w:r w:rsidRPr="00690A26">
        <w:rPr>
          <w:lang w:val="en-US"/>
        </w:rPr>
        <w:t xml:space="preserve">      type: object</w:t>
      </w:r>
    </w:p>
    <w:p w14:paraId="1F56C3C1" w14:textId="77777777" w:rsidR="00D70C7D" w:rsidRDefault="00D70C7D" w:rsidP="00D70C7D">
      <w:pPr>
        <w:pStyle w:val="PL"/>
        <w:rPr>
          <w:lang w:val="en-US"/>
        </w:rPr>
      </w:pPr>
      <w:r w:rsidRPr="00690A26">
        <w:rPr>
          <w:lang w:val="en-US"/>
        </w:rPr>
        <w:lastRenderedPageBreak/>
        <w:t xml:space="preserve">      properties:</w:t>
      </w:r>
    </w:p>
    <w:p w14:paraId="5EA07FCE" w14:textId="77777777" w:rsidR="00D70C7D" w:rsidRPr="003B2883" w:rsidRDefault="00D70C7D" w:rsidP="00D70C7D">
      <w:pPr>
        <w:pStyle w:val="PL"/>
      </w:pPr>
      <w:r w:rsidRPr="003B2883">
        <w:t xml:space="preserve">        </w:t>
      </w:r>
      <w:r>
        <w:t>uns</w:t>
      </w:r>
      <w:r w:rsidRPr="00B62E1E">
        <w:t>atisfied</w:t>
      </w:r>
      <w:r>
        <w:t>T</w:t>
      </w:r>
      <w:r w:rsidRPr="00B62E1E">
        <w:t>aiList</w:t>
      </w:r>
      <w:r w:rsidRPr="003B2883">
        <w:t>:</w:t>
      </w:r>
    </w:p>
    <w:p w14:paraId="4E53E09F" w14:textId="77777777" w:rsidR="00D70C7D" w:rsidRPr="003B2883" w:rsidRDefault="00D70C7D" w:rsidP="00D70C7D">
      <w:pPr>
        <w:pStyle w:val="PL"/>
      </w:pPr>
      <w:r w:rsidRPr="003B2883">
        <w:t xml:space="preserve">          type: array</w:t>
      </w:r>
    </w:p>
    <w:p w14:paraId="02DD04FD" w14:textId="77777777" w:rsidR="00D70C7D" w:rsidRPr="003B2883" w:rsidRDefault="00D70C7D" w:rsidP="00D70C7D">
      <w:pPr>
        <w:pStyle w:val="PL"/>
      </w:pPr>
      <w:r w:rsidRPr="003B2883">
        <w:t xml:space="preserve">          items:</w:t>
      </w:r>
    </w:p>
    <w:p w14:paraId="74150D7D" w14:textId="77777777" w:rsidR="00D70C7D" w:rsidRPr="003B2883" w:rsidRDefault="00D70C7D" w:rsidP="00D70C7D">
      <w:pPr>
        <w:pStyle w:val="PL"/>
      </w:pPr>
      <w:r w:rsidRPr="003B2883">
        <w:t xml:space="preserve">            $ref: 'TS29571_CommonData.yaml#/components/schemas/Tai'</w:t>
      </w:r>
    </w:p>
    <w:p w14:paraId="66B35B5D" w14:textId="77777777" w:rsidR="00D70C7D" w:rsidRDefault="00D70C7D" w:rsidP="00D70C7D">
      <w:pPr>
        <w:pStyle w:val="PL"/>
      </w:pPr>
      <w:r w:rsidRPr="003B2883">
        <w:t xml:space="preserve">          minItems: 1</w:t>
      </w:r>
    </w:p>
    <w:p w14:paraId="1AD5023B" w14:textId="77777777" w:rsidR="007E1054" w:rsidRPr="00B06F7A" w:rsidRDefault="007E1054" w:rsidP="007E1054">
      <w:pPr>
        <w:pStyle w:val="PL"/>
        <w:rPr>
          <w:ins w:id="6633" w:author="Ulrich Wiehe" w:date="2023-10-24T14:36:00Z"/>
        </w:rPr>
      </w:pPr>
    </w:p>
    <w:p w14:paraId="78C3529E" w14:textId="77777777" w:rsidR="007E1054" w:rsidRPr="00B06F7A" w:rsidRDefault="007E1054" w:rsidP="007E1054">
      <w:pPr>
        <w:pStyle w:val="PL"/>
        <w:rPr>
          <w:ins w:id="6634" w:author="Ulrich Wiehe" w:date="2023-10-24T14:36:00Z"/>
        </w:rPr>
      </w:pPr>
      <w:ins w:id="6635" w:author="Ulrich Wiehe" w:date="2023-10-24T14:36:00Z">
        <w:r w:rsidRPr="00B06F7A">
          <w:t xml:space="preserve">    ModificationNotification:</w:t>
        </w:r>
      </w:ins>
    </w:p>
    <w:p w14:paraId="784578A6" w14:textId="77777777" w:rsidR="007E1054" w:rsidRPr="00B06F7A" w:rsidRDefault="007E1054" w:rsidP="007E1054">
      <w:pPr>
        <w:pStyle w:val="PL"/>
        <w:rPr>
          <w:ins w:id="6636" w:author="Ulrich Wiehe" w:date="2023-10-24T14:36:00Z"/>
        </w:rPr>
      </w:pPr>
      <w:ins w:id="6637" w:author="Ulrich Wiehe" w:date="2023-10-24T14:36:00Z">
        <w:r w:rsidRPr="00B06F7A">
          <w:t xml:space="preserve">      type: object</w:t>
        </w:r>
      </w:ins>
    </w:p>
    <w:p w14:paraId="1C325EE2" w14:textId="77777777" w:rsidR="007E1054" w:rsidRPr="00B06F7A" w:rsidRDefault="007E1054" w:rsidP="007E1054">
      <w:pPr>
        <w:pStyle w:val="PL"/>
        <w:rPr>
          <w:ins w:id="6638" w:author="Ulrich Wiehe" w:date="2023-10-24T14:36:00Z"/>
        </w:rPr>
      </w:pPr>
      <w:ins w:id="6639" w:author="Ulrich Wiehe" w:date="2023-10-24T14:36:00Z">
        <w:r w:rsidRPr="00B06F7A">
          <w:t xml:space="preserve">      required:</w:t>
        </w:r>
      </w:ins>
    </w:p>
    <w:p w14:paraId="536ED134" w14:textId="77777777" w:rsidR="007E1054" w:rsidRDefault="007E1054" w:rsidP="007E1054">
      <w:pPr>
        <w:pStyle w:val="PL"/>
        <w:rPr>
          <w:ins w:id="6640" w:author="Ulrich Wiehe" w:date="2023-10-24T14:36:00Z"/>
        </w:rPr>
      </w:pPr>
      <w:ins w:id="6641" w:author="Ulrich Wiehe" w:date="2023-10-24T14:36:00Z">
        <w:r w:rsidRPr="00B06F7A">
          <w:t xml:space="preserve">        - notifyItems</w:t>
        </w:r>
      </w:ins>
    </w:p>
    <w:p w14:paraId="38909427" w14:textId="7B6E006F" w:rsidR="007E1054" w:rsidRPr="00B06F7A" w:rsidRDefault="007E1054" w:rsidP="007E1054">
      <w:pPr>
        <w:pStyle w:val="PL"/>
        <w:rPr>
          <w:ins w:id="6642" w:author="Ulrich Wiehe" w:date="2023-10-24T14:36:00Z"/>
        </w:rPr>
      </w:pPr>
      <w:ins w:id="6643" w:author="Ulrich Wiehe" w:date="2023-10-24T14:36:00Z">
        <w:r>
          <w:t xml:space="preserve">        - subscriptionId</w:t>
        </w:r>
      </w:ins>
    </w:p>
    <w:p w14:paraId="5D5C8E35" w14:textId="77777777" w:rsidR="007E1054" w:rsidRPr="00B06F7A" w:rsidRDefault="007E1054" w:rsidP="007E1054">
      <w:pPr>
        <w:pStyle w:val="PL"/>
        <w:rPr>
          <w:ins w:id="6644" w:author="Ulrich Wiehe" w:date="2023-10-24T14:36:00Z"/>
        </w:rPr>
      </w:pPr>
      <w:ins w:id="6645" w:author="Ulrich Wiehe" w:date="2023-10-24T14:36:00Z">
        <w:r w:rsidRPr="00B06F7A">
          <w:t xml:space="preserve">      properties:</w:t>
        </w:r>
      </w:ins>
    </w:p>
    <w:p w14:paraId="42C86AAF" w14:textId="77777777" w:rsidR="007E1054" w:rsidRPr="00B06F7A" w:rsidRDefault="007E1054" w:rsidP="007E1054">
      <w:pPr>
        <w:pStyle w:val="PL"/>
        <w:rPr>
          <w:ins w:id="6646" w:author="Ulrich Wiehe" w:date="2023-10-24T14:36:00Z"/>
        </w:rPr>
      </w:pPr>
      <w:ins w:id="6647" w:author="Ulrich Wiehe" w:date="2023-10-24T14:36:00Z">
        <w:r w:rsidRPr="00B06F7A">
          <w:t xml:space="preserve">        notifyItems:</w:t>
        </w:r>
      </w:ins>
    </w:p>
    <w:p w14:paraId="1DB196D7" w14:textId="77777777" w:rsidR="007E1054" w:rsidRPr="00B06F7A" w:rsidRDefault="007E1054" w:rsidP="007E1054">
      <w:pPr>
        <w:pStyle w:val="PL"/>
        <w:rPr>
          <w:ins w:id="6648" w:author="Ulrich Wiehe" w:date="2023-10-24T14:36:00Z"/>
        </w:rPr>
      </w:pPr>
      <w:ins w:id="6649" w:author="Ulrich Wiehe" w:date="2023-10-24T14:36:00Z">
        <w:r w:rsidRPr="00B06F7A">
          <w:t xml:space="preserve">          type: array</w:t>
        </w:r>
      </w:ins>
    </w:p>
    <w:p w14:paraId="40F472B9" w14:textId="77777777" w:rsidR="007E1054" w:rsidRPr="00B06F7A" w:rsidRDefault="007E1054" w:rsidP="007E1054">
      <w:pPr>
        <w:pStyle w:val="PL"/>
        <w:rPr>
          <w:ins w:id="6650" w:author="Ulrich Wiehe" w:date="2023-10-24T14:36:00Z"/>
        </w:rPr>
      </w:pPr>
      <w:ins w:id="6651" w:author="Ulrich Wiehe" w:date="2023-10-24T14:36:00Z">
        <w:r w:rsidRPr="00B06F7A">
          <w:t xml:space="preserve">          items:</w:t>
        </w:r>
      </w:ins>
    </w:p>
    <w:p w14:paraId="7CE1FB05" w14:textId="77777777" w:rsidR="007E1054" w:rsidRPr="00B06F7A" w:rsidRDefault="007E1054" w:rsidP="007E1054">
      <w:pPr>
        <w:pStyle w:val="PL"/>
        <w:rPr>
          <w:ins w:id="6652" w:author="Ulrich Wiehe" w:date="2023-10-24T14:36:00Z"/>
        </w:rPr>
      </w:pPr>
      <w:ins w:id="6653" w:author="Ulrich Wiehe" w:date="2023-10-24T14:36:00Z">
        <w:r w:rsidRPr="00B06F7A">
          <w:t xml:space="preserve">            $ref: 'TS29571_CommonData.yaml#/components/schemas/NotifyItem'</w:t>
        </w:r>
      </w:ins>
    </w:p>
    <w:p w14:paraId="0467EA87" w14:textId="77777777" w:rsidR="007E1054" w:rsidRDefault="007E1054" w:rsidP="007E1054">
      <w:pPr>
        <w:pStyle w:val="PL"/>
        <w:rPr>
          <w:ins w:id="6654" w:author="Ulrich Wiehe" w:date="2023-10-24T14:36:00Z"/>
        </w:rPr>
      </w:pPr>
      <w:ins w:id="6655" w:author="Ulrich Wiehe" w:date="2023-10-24T14:36:00Z">
        <w:r w:rsidRPr="00B06F7A">
          <w:t xml:space="preserve">          minItems: 1</w:t>
        </w:r>
      </w:ins>
    </w:p>
    <w:p w14:paraId="219CEC53" w14:textId="77777777" w:rsidR="007E1054" w:rsidRDefault="007E1054" w:rsidP="007E1054">
      <w:pPr>
        <w:pStyle w:val="PL"/>
        <w:rPr>
          <w:ins w:id="6656" w:author="Ulrich Wiehe" w:date="2023-10-24T14:36:00Z"/>
        </w:rPr>
      </w:pPr>
      <w:ins w:id="6657" w:author="Ulrich Wiehe" w:date="2023-10-24T14:36:00Z">
        <w:r>
          <w:t xml:space="preserve">        subscriptionId:</w:t>
        </w:r>
      </w:ins>
    </w:p>
    <w:p w14:paraId="1C22F73C" w14:textId="77777777" w:rsidR="007E1054" w:rsidRPr="00B06F7A" w:rsidRDefault="007E1054" w:rsidP="007E1054">
      <w:pPr>
        <w:pStyle w:val="PL"/>
        <w:rPr>
          <w:ins w:id="6658" w:author="Ulrich Wiehe" w:date="2023-10-24T14:36:00Z"/>
        </w:rPr>
      </w:pPr>
      <w:ins w:id="6659" w:author="Ulrich Wiehe" w:date="2023-10-24T14:36:00Z">
        <w:r>
          <w:t xml:space="preserve">          type: string</w:t>
        </w:r>
      </w:ins>
    </w:p>
    <w:p w14:paraId="04736C6D" w14:textId="77777777" w:rsidR="007E1054" w:rsidRPr="00B06F7A" w:rsidRDefault="007E1054" w:rsidP="007E1054">
      <w:pPr>
        <w:pStyle w:val="PL"/>
        <w:rPr>
          <w:ins w:id="6660" w:author="Ulrich Wiehe" w:date="2023-10-24T14:36:00Z"/>
        </w:rPr>
      </w:pPr>
    </w:p>
    <w:p w14:paraId="0E058E56" w14:textId="35CCFD8E" w:rsidR="007E1054" w:rsidRPr="00690A26" w:rsidRDefault="007E1054" w:rsidP="007E1054">
      <w:pPr>
        <w:pStyle w:val="PL"/>
        <w:rPr>
          <w:ins w:id="6661" w:author="Ulrich Wiehe" w:date="2023-10-24T14:37:00Z"/>
          <w:lang w:val="en-US"/>
        </w:rPr>
      </w:pPr>
      <w:ins w:id="6662" w:author="Ulrich Wiehe" w:date="2023-10-24T14:37:00Z">
        <w:r w:rsidRPr="00690A26">
          <w:rPr>
            <w:lang w:val="en-US"/>
          </w:rPr>
          <w:t xml:space="preserve">    </w:t>
        </w:r>
        <w:r>
          <w:rPr>
            <w:lang w:eastAsia="zh-CN"/>
          </w:rPr>
          <w:t>SharedDataSubscription</w:t>
        </w:r>
        <w:r w:rsidRPr="00690A26">
          <w:rPr>
            <w:lang w:val="en-US"/>
          </w:rPr>
          <w:t>:</w:t>
        </w:r>
      </w:ins>
    </w:p>
    <w:p w14:paraId="06323C3B" w14:textId="369DB6DD" w:rsidR="007E1054" w:rsidRPr="00690A26" w:rsidRDefault="007E1054" w:rsidP="007E1054">
      <w:pPr>
        <w:pStyle w:val="PL"/>
        <w:rPr>
          <w:ins w:id="6663" w:author="Ulrich Wiehe" w:date="2023-10-24T14:37:00Z"/>
          <w:lang w:val="en-US"/>
        </w:rPr>
      </w:pPr>
      <w:ins w:id="6664" w:author="Ulrich Wiehe" w:date="2023-10-24T14:37:00Z">
        <w:r>
          <w:rPr>
            <w:lang w:val="en-US"/>
          </w:rPr>
          <w:t xml:space="preserve">      description: </w:t>
        </w:r>
      </w:ins>
      <w:ins w:id="6665" w:author="Ulrich Wiehe" w:date="2023-10-24T14:38:00Z">
        <w:r>
          <w:rPr>
            <w:lang w:val="en-US"/>
          </w:rPr>
          <w:t>Shared Data Subscription</w:t>
        </w:r>
      </w:ins>
    </w:p>
    <w:p w14:paraId="503D65BF" w14:textId="77777777" w:rsidR="007E1054" w:rsidRPr="00690A26" w:rsidRDefault="007E1054" w:rsidP="007E1054">
      <w:pPr>
        <w:pStyle w:val="PL"/>
        <w:rPr>
          <w:ins w:id="6666" w:author="Ulrich Wiehe" w:date="2023-10-24T14:37:00Z"/>
          <w:lang w:val="en-US"/>
        </w:rPr>
      </w:pPr>
      <w:ins w:id="6667" w:author="Ulrich Wiehe" w:date="2023-10-24T14:37:00Z">
        <w:r w:rsidRPr="00690A26">
          <w:rPr>
            <w:lang w:val="en-US"/>
          </w:rPr>
          <w:t xml:space="preserve">      type: object</w:t>
        </w:r>
      </w:ins>
    </w:p>
    <w:p w14:paraId="5E7520B5" w14:textId="77777777" w:rsidR="007E1054" w:rsidRPr="00690A26" w:rsidRDefault="007E1054" w:rsidP="007E1054">
      <w:pPr>
        <w:pStyle w:val="PL"/>
        <w:rPr>
          <w:ins w:id="6668" w:author="Ulrich Wiehe" w:date="2023-10-24T14:37:00Z"/>
        </w:rPr>
      </w:pPr>
      <w:ins w:id="6669" w:author="Ulrich Wiehe" w:date="2023-10-24T14:37:00Z">
        <w:r w:rsidRPr="00690A26">
          <w:t xml:space="preserve">      required:</w:t>
        </w:r>
      </w:ins>
    </w:p>
    <w:p w14:paraId="4E74B52A" w14:textId="77777777" w:rsidR="007E1054" w:rsidRPr="00690A26" w:rsidRDefault="007E1054" w:rsidP="007E1054">
      <w:pPr>
        <w:pStyle w:val="PL"/>
        <w:rPr>
          <w:ins w:id="6670" w:author="Ulrich Wiehe" w:date="2023-10-24T14:37:00Z"/>
        </w:rPr>
      </w:pPr>
      <w:ins w:id="6671" w:author="Ulrich Wiehe" w:date="2023-10-24T14:37:00Z">
        <w:r w:rsidRPr="00690A26">
          <w:t xml:space="preserve">        - </w:t>
        </w:r>
        <w:r>
          <w:t>callback</w:t>
        </w:r>
        <w:r w:rsidRPr="00690A26">
          <w:t>Uri</w:t>
        </w:r>
      </w:ins>
    </w:p>
    <w:p w14:paraId="6E56FE4C" w14:textId="77777777" w:rsidR="007E1054" w:rsidRPr="00690A26" w:rsidRDefault="007E1054" w:rsidP="007E1054">
      <w:pPr>
        <w:pStyle w:val="PL"/>
        <w:rPr>
          <w:ins w:id="6672" w:author="Ulrich Wiehe" w:date="2023-10-24T14:37:00Z"/>
        </w:rPr>
      </w:pPr>
      <w:ins w:id="6673" w:author="Ulrich Wiehe" w:date="2023-10-24T14:37:00Z">
        <w:r w:rsidRPr="00690A26">
          <w:t xml:space="preserve">      properties:</w:t>
        </w:r>
      </w:ins>
    </w:p>
    <w:p w14:paraId="1A6694FC" w14:textId="77777777" w:rsidR="007E1054" w:rsidRPr="00690A26" w:rsidRDefault="007E1054" w:rsidP="007E1054">
      <w:pPr>
        <w:pStyle w:val="PL"/>
        <w:rPr>
          <w:ins w:id="6674" w:author="Ulrich Wiehe" w:date="2023-10-24T14:37:00Z"/>
        </w:rPr>
      </w:pPr>
      <w:ins w:id="6675" w:author="Ulrich Wiehe" w:date="2023-10-24T14:37:00Z">
        <w:r w:rsidRPr="00690A26">
          <w:t xml:space="preserve">        </w:t>
        </w:r>
        <w:r>
          <w:t>callback</w:t>
        </w:r>
        <w:r w:rsidRPr="00690A26">
          <w:t>Uri:</w:t>
        </w:r>
      </w:ins>
    </w:p>
    <w:p w14:paraId="6C6E4642" w14:textId="77777777" w:rsidR="007E1054" w:rsidRPr="00690A26" w:rsidRDefault="007E1054" w:rsidP="007E1054">
      <w:pPr>
        <w:pStyle w:val="PL"/>
        <w:rPr>
          <w:ins w:id="6676" w:author="Ulrich Wiehe" w:date="2023-10-24T14:37:00Z"/>
        </w:rPr>
      </w:pPr>
      <w:ins w:id="6677" w:author="Ulrich Wiehe" w:date="2023-10-24T14:37:00Z">
        <w:r w:rsidRPr="00690A26">
          <w:t xml:space="preserve">          $ref: 'TS29571_CommonData.yaml#/components/schemas/Uri'</w:t>
        </w:r>
      </w:ins>
    </w:p>
    <w:p w14:paraId="5D8A5373" w14:textId="77777777" w:rsidR="007E1054" w:rsidRPr="00690A26" w:rsidRDefault="007E1054" w:rsidP="007E1054">
      <w:pPr>
        <w:pStyle w:val="PL"/>
        <w:rPr>
          <w:ins w:id="6678" w:author="Ulrich Wiehe" w:date="2023-10-24T14:37:00Z"/>
        </w:rPr>
      </w:pPr>
      <w:ins w:id="6679" w:author="Ulrich Wiehe" w:date="2023-10-24T14:37:00Z">
        <w:r w:rsidRPr="00690A26">
          <w:t xml:space="preserve">        validityTime:</w:t>
        </w:r>
      </w:ins>
    </w:p>
    <w:p w14:paraId="1EB05E30" w14:textId="77777777" w:rsidR="007E1054" w:rsidRPr="00690A26" w:rsidRDefault="007E1054" w:rsidP="007E1054">
      <w:pPr>
        <w:pStyle w:val="PL"/>
        <w:rPr>
          <w:ins w:id="6680" w:author="Ulrich Wiehe" w:date="2023-10-24T14:37:00Z"/>
        </w:rPr>
      </w:pPr>
      <w:ins w:id="6681" w:author="Ulrich Wiehe" w:date="2023-10-24T14:37:00Z">
        <w:r w:rsidRPr="00690A26">
          <w:t xml:space="preserve">          $ref: 'TS29571_CommonData.yaml#/components/schemas/DateTime'</w:t>
        </w:r>
      </w:ins>
    </w:p>
    <w:p w14:paraId="6F1A1121" w14:textId="77777777" w:rsidR="007E1054" w:rsidRPr="00690A26" w:rsidRDefault="007E1054" w:rsidP="007E1054">
      <w:pPr>
        <w:pStyle w:val="PL"/>
        <w:rPr>
          <w:ins w:id="6682" w:author="Ulrich Wiehe" w:date="2023-10-24T14:37:00Z"/>
        </w:rPr>
      </w:pPr>
      <w:ins w:id="6683" w:author="Ulrich Wiehe" w:date="2023-10-24T14:37:00Z">
        <w:r w:rsidRPr="00690A26">
          <w:t xml:space="preserve">        req</w:t>
        </w:r>
        <w:r w:rsidRPr="00690A26">
          <w:rPr>
            <w:lang w:val="en-US"/>
          </w:rPr>
          <w:t>InstanceId</w:t>
        </w:r>
        <w:r w:rsidRPr="00690A26">
          <w:t>:</w:t>
        </w:r>
      </w:ins>
    </w:p>
    <w:p w14:paraId="561019F2" w14:textId="77777777" w:rsidR="007E1054" w:rsidRPr="00690A26" w:rsidRDefault="007E1054" w:rsidP="007E1054">
      <w:pPr>
        <w:pStyle w:val="PL"/>
        <w:rPr>
          <w:ins w:id="6684" w:author="Ulrich Wiehe" w:date="2023-10-24T14:37:00Z"/>
        </w:rPr>
      </w:pPr>
      <w:ins w:id="6685" w:author="Ulrich Wiehe" w:date="2023-10-24T14:37:00Z">
        <w:r w:rsidRPr="00690A26">
          <w:t xml:space="preserve">          $ref: 'TS29571_CommonData.yaml#/components/schemas/NfInstanceId'</w:t>
        </w:r>
      </w:ins>
    </w:p>
    <w:p w14:paraId="77A5AB5B" w14:textId="77777777" w:rsidR="007E1054" w:rsidRPr="00B06F7A" w:rsidRDefault="007E1054" w:rsidP="007E1054">
      <w:pPr>
        <w:pStyle w:val="PL"/>
        <w:rPr>
          <w:ins w:id="6686" w:author="Ulrich Wiehe" w:date="2023-10-24T14:39:00Z"/>
        </w:rPr>
      </w:pPr>
      <w:ins w:id="6687" w:author="Ulrich Wiehe" w:date="2023-10-24T14:39:00Z">
        <w:r w:rsidRPr="00B06F7A">
          <w:t xml:space="preserve">        monitoredResourceUris:</w:t>
        </w:r>
      </w:ins>
    </w:p>
    <w:p w14:paraId="29ABB453" w14:textId="77777777" w:rsidR="007E1054" w:rsidRPr="00B06F7A" w:rsidRDefault="007E1054" w:rsidP="007E1054">
      <w:pPr>
        <w:pStyle w:val="PL"/>
        <w:rPr>
          <w:ins w:id="6688" w:author="Ulrich Wiehe" w:date="2023-10-24T14:39:00Z"/>
        </w:rPr>
      </w:pPr>
      <w:ins w:id="6689" w:author="Ulrich Wiehe" w:date="2023-10-24T14:39:00Z">
        <w:r w:rsidRPr="00B06F7A">
          <w:t xml:space="preserve">          type: array</w:t>
        </w:r>
      </w:ins>
    </w:p>
    <w:p w14:paraId="3B31AE24" w14:textId="77777777" w:rsidR="007E1054" w:rsidRPr="00B06F7A" w:rsidRDefault="007E1054" w:rsidP="007E1054">
      <w:pPr>
        <w:pStyle w:val="PL"/>
        <w:rPr>
          <w:ins w:id="6690" w:author="Ulrich Wiehe" w:date="2023-10-24T14:39:00Z"/>
        </w:rPr>
      </w:pPr>
      <w:ins w:id="6691" w:author="Ulrich Wiehe" w:date="2023-10-24T14:39:00Z">
        <w:r w:rsidRPr="00B06F7A">
          <w:t xml:space="preserve">          items:</w:t>
        </w:r>
      </w:ins>
    </w:p>
    <w:p w14:paraId="7BF27AAF" w14:textId="77777777" w:rsidR="007E1054" w:rsidRPr="00B06F7A" w:rsidRDefault="007E1054" w:rsidP="007E1054">
      <w:pPr>
        <w:pStyle w:val="PL"/>
        <w:rPr>
          <w:ins w:id="6692" w:author="Ulrich Wiehe" w:date="2023-10-24T14:39:00Z"/>
        </w:rPr>
      </w:pPr>
      <w:ins w:id="6693" w:author="Ulrich Wiehe" w:date="2023-10-24T14:39:00Z">
        <w:r w:rsidRPr="00B06F7A">
          <w:t xml:space="preserve">            $ref: 'TS29571_CommonData.yaml#/components/schemas/Uri'</w:t>
        </w:r>
      </w:ins>
    </w:p>
    <w:p w14:paraId="20598316" w14:textId="77777777" w:rsidR="007E1054" w:rsidRPr="00B06F7A" w:rsidRDefault="007E1054" w:rsidP="007E1054">
      <w:pPr>
        <w:pStyle w:val="PL"/>
        <w:rPr>
          <w:ins w:id="6694" w:author="Ulrich Wiehe" w:date="2023-10-24T14:39:00Z"/>
        </w:rPr>
      </w:pPr>
      <w:ins w:id="6695" w:author="Ulrich Wiehe" w:date="2023-10-24T14:39:00Z">
        <w:r w:rsidRPr="00B06F7A">
          <w:t xml:space="preserve">          minItems: 1</w:t>
        </w:r>
      </w:ins>
    </w:p>
    <w:p w14:paraId="29FBE914" w14:textId="77777777" w:rsidR="007E1054" w:rsidRPr="00690A26" w:rsidRDefault="007E1054" w:rsidP="007E1054">
      <w:pPr>
        <w:pStyle w:val="PL"/>
        <w:rPr>
          <w:ins w:id="6696" w:author="Ulrich Wiehe" w:date="2023-10-24T14:37:00Z"/>
        </w:rPr>
      </w:pPr>
    </w:p>
    <w:p w14:paraId="681B7B0B" w14:textId="77777777" w:rsidR="00BE4A9D" w:rsidRPr="00EA6F16" w:rsidRDefault="00BE4A9D" w:rsidP="00A16735">
      <w:pPr>
        <w:pStyle w:val="PL"/>
      </w:pPr>
    </w:p>
    <w:p w14:paraId="1BE02A5F" w14:textId="59D73ECC"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97" w:name="_Toc24937838"/>
      <w:bookmarkStart w:id="6698" w:name="_Toc33962658"/>
      <w:bookmarkStart w:id="6699" w:name="_Toc42883427"/>
      <w:bookmarkStart w:id="6700" w:name="_Toc49733295"/>
      <w:bookmarkStart w:id="6701" w:name="_Toc56690945"/>
      <w:bookmarkStart w:id="6702" w:name="_Toc14594574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6697"/>
    <w:bookmarkEnd w:id="6698"/>
    <w:bookmarkEnd w:id="6699"/>
    <w:bookmarkEnd w:id="6700"/>
    <w:bookmarkEnd w:id="6701"/>
    <w:bookmarkEnd w:id="6702"/>
    <w:sectPr w:rsidR="00A53D33">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A5EC" w14:textId="77777777" w:rsidR="001048B8" w:rsidRDefault="001048B8">
      <w:r>
        <w:separator/>
      </w:r>
    </w:p>
  </w:endnote>
  <w:endnote w:type="continuationSeparator" w:id="0">
    <w:p w14:paraId="20471035" w14:textId="77777777" w:rsidR="001048B8" w:rsidRDefault="0010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D3AC2" w14:textId="77777777" w:rsidR="001048B8" w:rsidRDefault="001048B8">
      <w:r>
        <w:separator/>
      </w:r>
    </w:p>
  </w:footnote>
  <w:footnote w:type="continuationSeparator" w:id="0">
    <w:p w14:paraId="4621E639" w14:textId="77777777" w:rsidR="001048B8" w:rsidRDefault="0010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4619F" w14:textId="77777777" w:rsidR="00CC1B62" w:rsidRDefault="00CC1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4D2B9069"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F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459764C7"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5F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0873"/>
    <w:rsid w:val="00011E11"/>
    <w:rsid w:val="0001235E"/>
    <w:rsid w:val="0001471B"/>
    <w:rsid w:val="00014751"/>
    <w:rsid w:val="0001572B"/>
    <w:rsid w:val="0002158B"/>
    <w:rsid w:val="0002161B"/>
    <w:rsid w:val="00022D71"/>
    <w:rsid w:val="00023472"/>
    <w:rsid w:val="0002555D"/>
    <w:rsid w:val="00027DFD"/>
    <w:rsid w:val="0003209A"/>
    <w:rsid w:val="00033242"/>
    <w:rsid w:val="00033397"/>
    <w:rsid w:val="00035953"/>
    <w:rsid w:val="00035E95"/>
    <w:rsid w:val="00040095"/>
    <w:rsid w:val="00041687"/>
    <w:rsid w:val="0004241D"/>
    <w:rsid w:val="0004566F"/>
    <w:rsid w:val="00045739"/>
    <w:rsid w:val="00046897"/>
    <w:rsid w:val="00051834"/>
    <w:rsid w:val="00054A22"/>
    <w:rsid w:val="00062023"/>
    <w:rsid w:val="000627F8"/>
    <w:rsid w:val="00064FED"/>
    <w:rsid w:val="000655A6"/>
    <w:rsid w:val="000655E8"/>
    <w:rsid w:val="00067334"/>
    <w:rsid w:val="0007556D"/>
    <w:rsid w:val="00075E8F"/>
    <w:rsid w:val="00076CEB"/>
    <w:rsid w:val="00077DF2"/>
    <w:rsid w:val="00080512"/>
    <w:rsid w:val="00084782"/>
    <w:rsid w:val="00085E42"/>
    <w:rsid w:val="000905B8"/>
    <w:rsid w:val="000A06E3"/>
    <w:rsid w:val="000A16CA"/>
    <w:rsid w:val="000A2970"/>
    <w:rsid w:val="000A48CF"/>
    <w:rsid w:val="000B0D97"/>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3F9C"/>
    <w:rsid w:val="000E576C"/>
    <w:rsid w:val="00100565"/>
    <w:rsid w:val="00102363"/>
    <w:rsid w:val="001043DD"/>
    <w:rsid w:val="001048B8"/>
    <w:rsid w:val="00105053"/>
    <w:rsid w:val="00105C62"/>
    <w:rsid w:val="00105C76"/>
    <w:rsid w:val="00106785"/>
    <w:rsid w:val="00107F30"/>
    <w:rsid w:val="0011044B"/>
    <w:rsid w:val="00116D36"/>
    <w:rsid w:val="0012041E"/>
    <w:rsid w:val="00121124"/>
    <w:rsid w:val="001217A7"/>
    <w:rsid w:val="001229FB"/>
    <w:rsid w:val="001255BE"/>
    <w:rsid w:val="0013338B"/>
    <w:rsid w:val="00133525"/>
    <w:rsid w:val="00136726"/>
    <w:rsid w:val="001367BF"/>
    <w:rsid w:val="001448F8"/>
    <w:rsid w:val="001465FC"/>
    <w:rsid w:val="001501E9"/>
    <w:rsid w:val="00150D70"/>
    <w:rsid w:val="001527F7"/>
    <w:rsid w:val="00152973"/>
    <w:rsid w:val="00154B27"/>
    <w:rsid w:val="001633BE"/>
    <w:rsid w:val="00163DFD"/>
    <w:rsid w:val="00167B17"/>
    <w:rsid w:val="00170D33"/>
    <w:rsid w:val="00171B92"/>
    <w:rsid w:val="00177DA1"/>
    <w:rsid w:val="00182B6E"/>
    <w:rsid w:val="001863B6"/>
    <w:rsid w:val="00190DFA"/>
    <w:rsid w:val="0019590E"/>
    <w:rsid w:val="001A46BA"/>
    <w:rsid w:val="001A4C42"/>
    <w:rsid w:val="001A5D10"/>
    <w:rsid w:val="001A61AE"/>
    <w:rsid w:val="001A7420"/>
    <w:rsid w:val="001B044C"/>
    <w:rsid w:val="001B6637"/>
    <w:rsid w:val="001B6A64"/>
    <w:rsid w:val="001C02B0"/>
    <w:rsid w:val="001C21C3"/>
    <w:rsid w:val="001C3ECB"/>
    <w:rsid w:val="001C5FEF"/>
    <w:rsid w:val="001C711E"/>
    <w:rsid w:val="001C7471"/>
    <w:rsid w:val="001D02C2"/>
    <w:rsid w:val="001D6230"/>
    <w:rsid w:val="001D76D3"/>
    <w:rsid w:val="001E24C1"/>
    <w:rsid w:val="001F02E7"/>
    <w:rsid w:val="001F081A"/>
    <w:rsid w:val="001F0C1D"/>
    <w:rsid w:val="001F1132"/>
    <w:rsid w:val="001F168B"/>
    <w:rsid w:val="001F284A"/>
    <w:rsid w:val="001F63BC"/>
    <w:rsid w:val="001F6E7D"/>
    <w:rsid w:val="0020375F"/>
    <w:rsid w:val="0020466C"/>
    <w:rsid w:val="002051B5"/>
    <w:rsid w:val="00205CD8"/>
    <w:rsid w:val="00207DB7"/>
    <w:rsid w:val="00212019"/>
    <w:rsid w:val="00212BF9"/>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374E0"/>
    <w:rsid w:val="0024490A"/>
    <w:rsid w:val="00245CFF"/>
    <w:rsid w:val="002467DA"/>
    <w:rsid w:val="00247848"/>
    <w:rsid w:val="002532D0"/>
    <w:rsid w:val="00253CB6"/>
    <w:rsid w:val="00256456"/>
    <w:rsid w:val="00257EAD"/>
    <w:rsid w:val="00260C59"/>
    <w:rsid w:val="002675F0"/>
    <w:rsid w:val="002720E6"/>
    <w:rsid w:val="00272671"/>
    <w:rsid w:val="002730FB"/>
    <w:rsid w:val="00274350"/>
    <w:rsid w:val="00277739"/>
    <w:rsid w:val="002807F6"/>
    <w:rsid w:val="0028173E"/>
    <w:rsid w:val="002822FF"/>
    <w:rsid w:val="00285F83"/>
    <w:rsid w:val="00290936"/>
    <w:rsid w:val="00295E06"/>
    <w:rsid w:val="002962EF"/>
    <w:rsid w:val="00296EEF"/>
    <w:rsid w:val="002A04A4"/>
    <w:rsid w:val="002A24DF"/>
    <w:rsid w:val="002A24F1"/>
    <w:rsid w:val="002A638F"/>
    <w:rsid w:val="002A667C"/>
    <w:rsid w:val="002A691A"/>
    <w:rsid w:val="002B3B31"/>
    <w:rsid w:val="002B4D25"/>
    <w:rsid w:val="002B539A"/>
    <w:rsid w:val="002B60EA"/>
    <w:rsid w:val="002B6339"/>
    <w:rsid w:val="002B7739"/>
    <w:rsid w:val="002C1CC4"/>
    <w:rsid w:val="002C4238"/>
    <w:rsid w:val="002C5968"/>
    <w:rsid w:val="002C7F31"/>
    <w:rsid w:val="002D022A"/>
    <w:rsid w:val="002D0B78"/>
    <w:rsid w:val="002D63C9"/>
    <w:rsid w:val="002E00EE"/>
    <w:rsid w:val="002E1CD7"/>
    <w:rsid w:val="002E32E8"/>
    <w:rsid w:val="002E401C"/>
    <w:rsid w:val="002E60A0"/>
    <w:rsid w:val="002E7358"/>
    <w:rsid w:val="002F0B21"/>
    <w:rsid w:val="002F313B"/>
    <w:rsid w:val="002F3179"/>
    <w:rsid w:val="002F6036"/>
    <w:rsid w:val="00302521"/>
    <w:rsid w:val="00305AA9"/>
    <w:rsid w:val="003106C9"/>
    <w:rsid w:val="00315E03"/>
    <w:rsid w:val="003172DC"/>
    <w:rsid w:val="003205FE"/>
    <w:rsid w:val="0032186D"/>
    <w:rsid w:val="003243AB"/>
    <w:rsid w:val="00325197"/>
    <w:rsid w:val="00325354"/>
    <w:rsid w:val="00327AE4"/>
    <w:rsid w:val="00331887"/>
    <w:rsid w:val="00332534"/>
    <w:rsid w:val="003406DF"/>
    <w:rsid w:val="00340A48"/>
    <w:rsid w:val="0034289C"/>
    <w:rsid w:val="00344819"/>
    <w:rsid w:val="00345696"/>
    <w:rsid w:val="00352FBE"/>
    <w:rsid w:val="0035462D"/>
    <w:rsid w:val="00355330"/>
    <w:rsid w:val="00356C1C"/>
    <w:rsid w:val="0036001A"/>
    <w:rsid w:val="003624CF"/>
    <w:rsid w:val="00366F8F"/>
    <w:rsid w:val="0036741A"/>
    <w:rsid w:val="0036761E"/>
    <w:rsid w:val="00367A7B"/>
    <w:rsid w:val="003765B8"/>
    <w:rsid w:val="00380F1A"/>
    <w:rsid w:val="00383A92"/>
    <w:rsid w:val="003852EF"/>
    <w:rsid w:val="0038537B"/>
    <w:rsid w:val="003857C9"/>
    <w:rsid w:val="003935A7"/>
    <w:rsid w:val="00394357"/>
    <w:rsid w:val="00394468"/>
    <w:rsid w:val="00397DBA"/>
    <w:rsid w:val="003B06D0"/>
    <w:rsid w:val="003B07FD"/>
    <w:rsid w:val="003B113B"/>
    <w:rsid w:val="003B222F"/>
    <w:rsid w:val="003B2D67"/>
    <w:rsid w:val="003B5AC3"/>
    <w:rsid w:val="003C3971"/>
    <w:rsid w:val="003C75ED"/>
    <w:rsid w:val="003D1490"/>
    <w:rsid w:val="003D4E5B"/>
    <w:rsid w:val="003E5096"/>
    <w:rsid w:val="003E5174"/>
    <w:rsid w:val="003F21F7"/>
    <w:rsid w:val="003F2BAF"/>
    <w:rsid w:val="003F30E3"/>
    <w:rsid w:val="003F4357"/>
    <w:rsid w:val="004039BE"/>
    <w:rsid w:val="00407734"/>
    <w:rsid w:val="00411C9A"/>
    <w:rsid w:val="00412CBB"/>
    <w:rsid w:val="004161F5"/>
    <w:rsid w:val="0041694B"/>
    <w:rsid w:val="00416C65"/>
    <w:rsid w:val="00417234"/>
    <w:rsid w:val="00422FE5"/>
    <w:rsid w:val="00423334"/>
    <w:rsid w:val="004244C3"/>
    <w:rsid w:val="004345E9"/>
    <w:rsid w:val="004345EC"/>
    <w:rsid w:val="00437C94"/>
    <w:rsid w:val="00445BD1"/>
    <w:rsid w:val="00450E6C"/>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96B4A"/>
    <w:rsid w:val="004A6B23"/>
    <w:rsid w:val="004A6BF4"/>
    <w:rsid w:val="004B0D7A"/>
    <w:rsid w:val="004B132C"/>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1013D"/>
    <w:rsid w:val="00511474"/>
    <w:rsid w:val="00512B3D"/>
    <w:rsid w:val="00515097"/>
    <w:rsid w:val="00515730"/>
    <w:rsid w:val="0051573D"/>
    <w:rsid w:val="005234B4"/>
    <w:rsid w:val="00523945"/>
    <w:rsid w:val="00532406"/>
    <w:rsid w:val="0053388B"/>
    <w:rsid w:val="00535773"/>
    <w:rsid w:val="00540F3B"/>
    <w:rsid w:val="00543E6C"/>
    <w:rsid w:val="00545906"/>
    <w:rsid w:val="005472B5"/>
    <w:rsid w:val="00552C81"/>
    <w:rsid w:val="00554019"/>
    <w:rsid w:val="00554318"/>
    <w:rsid w:val="00555996"/>
    <w:rsid w:val="0055608C"/>
    <w:rsid w:val="00557483"/>
    <w:rsid w:val="0056475F"/>
    <w:rsid w:val="00564C3E"/>
    <w:rsid w:val="00565087"/>
    <w:rsid w:val="0057672C"/>
    <w:rsid w:val="00577B02"/>
    <w:rsid w:val="00582551"/>
    <w:rsid w:val="00584B3E"/>
    <w:rsid w:val="00595EB6"/>
    <w:rsid w:val="00597B11"/>
    <w:rsid w:val="005A4363"/>
    <w:rsid w:val="005A461E"/>
    <w:rsid w:val="005A68B3"/>
    <w:rsid w:val="005A7A5C"/>
    <w:rsid w:val="005B028A"/>
    <w:rsid w:val="005B20AA"/>
    <w:rsid w:val="005B7287"/>
    <w:rsid w:val="005C2777"/>
    <w:rsid w:val="005C374A"/>
    <w:rsid w:val="005C3DAD"/>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04C6"/>
    <w:rsid w:val="00624BCE"/>
    <w:rsid w:val="006273AF"/>
    <w:rsid w:val="00630DD4"/>
    <w:rsid w:val="006342FE"/>
    <w:rsid w:val="0063445A"/>
    <w:rsid w:val="0063543D"/>
    <w:rsid w:val="00637BAA"/>
    <w:rsid w:val="00640246"/>
    <w:rsid w:val="00640E7B"/>
    <w:rsid w:val="0064124A"/>
    <w:rsid w:val="00646F38"/>
    <w:rsid w:val="00647114"/>
    <w:rsid w:val="00647B7C"/>
    <w:rsid w:val="00647F4A"/>
    <w:rsid w:val="00650925"/>
    <w:rsid w:val="00651D0A"/>
    <w:rsid w:val="006524F7"/>
    <w:rsid w:val="0065459A"/>
    <w:rsid w:val="006560BB"/>
    <w:rsid w:val="00656CFB"/>
    <w:rsid w:val="00660BEF"/>
    <w:rsid w:val="00664037"/>
    <w:rsid w:val="00664CA9"/>
    <w:rsid w:val="00666303"/>
    <w:rsid w:val="00667354"/>
    <w:rsid w:val="00667EB8"/>
    <w:rsid w:val="00680D27"/>
    <w:rsid w:val="006822C1"/>
    <w:rsid w:val="006831DD"/>
    <w:rsid w:val="00684819"/>
    <w:rsid w:val="00687472"/>
    <w:rsid w:val="006902BC"/>
    <w:rsid w:val="00690532"/>
    <w:rsid w:val="00690954"/>
    <w:rsid w:val="00693C8A"/>
    <w:rsid w:val="00694D56"/>
    <w:rsid w:val="00695570"/>
    <w:rsid w:val="006A1E47"/>
    <w:rsid w:val="006A323F"/>
    <w:rsid w:val="006A7453"/>
    <w:rsid w:val="006B02B3"/>
    <w:rsid w:val="006B0F3A"/>
    <w:rsid w:val="006B30D0"/>
    <w:rsid w:val="006B39F8"/>
    <w:rsid w:val="006B49F1"/>
    <w:rsid w:val="006C00EE"/>
    <w:rsid w:val="006C1504"/>
    <w:rsid w:val="006C2058"/>
    <w:rsid w:val="006C243B"/>
    <w:rsid w:val="006C3D95"/>
    <w:rsid w:val="006C574E"/>
    <w:rsid w:val="006C596B"/>
    <w:rsid w:val="006C6A6C"/>
    <w:rsid w:val="006D288A"/>
    <w:rsid w:val="006D7247"/>
    <w:rsid w:val="006D7A71"/>
    <w:rsid w:val="006E0A74"/>
    <w:rsid w:val="006E520F"/>
    <w:rsid w:val="006E5C86"/>
    <w:rsid w:val="006E7176"/>
    <w:rsid w:val="006F012B"/>
    <w:rsid w:val="006F254A"/>
    <w:rsid w:val="006F4E24"/>
    <w:rsid w:val="00701116"/>
    <w:rsid w:val="007046D6"/>
    <w:rsid w:val="00704A93"/>
    <w:rsid w:val="007050E6"/>
    <w:rsid w:val="007054D6"/>
    <w:rsid w:val="00706631"/>
    <w:rsid w:val="00706A0B"/>
    <w:rsid w:val="00710C49"/>
    <w:rsid w:val="00713C44"/>
    <w:rsid w:val="00725F83"/>
    <w:rsid w:val="00726575"/>
    <w:rsid w:val="007266BB"/>
    <w:rsid w:val="00727B26"/>
    <w:rsid w:val="00734A5B"/>
    <w:rsid w:val="007353B5"/>
    <w:rsid w:val="00736F2E"/>
    <w:rsid w:val="0074026F"/>
    <w:rsid w:val="007419D2"/>
    <w:rsid w:val="007425C2"/>
    <w:rsid w:val="007429F6"/>
    <w:rsid w:val="00742D80"/>
    <w:rsid w:val="0074372E"/>
    <w:rsid w:val="00743A0D"/>
    <w:rsid w:val="00744E76"/>
    <w:rsid w:val="00744FF0"/>
    <w:rsid w:val="007465E4"/>
    <w:rsid w:val="0074660A"/>
    <w:rsid w:val="0074751E"/>
    <w:rsid w:val="00750C77"/>
    <w:rsid w:val="00750FE3"/>
    <w:rsid w:val="007539C3"/>
    <w:rsid w:val="00765360"/>
    <w:rsid w:val="007653A8"/>
    <w:rsid w:val="00766609"/>
    <w:rsid w:val="00767B78"/>
    <w:rsid w:val="00770A86"/>
    <w:rsid w:val="007716A9"/>
    <w:rsid w:val="00774DA4"/>
    <w:rsid w:val="00780F74"/>
    <w:rsid w:val="00781F0F"/>
    <w:rsid w:val="00783C30"/>
    <w:rsid w:val="00785DA7"/>
    <w:rsid w:val="00793FE3"/>
    <w:rsid w:val="00795F56"/>
    <w:rsid w:val="00796315"/>
    <w:rsid w:val="00796802"/>
    <w:rsid w:val="00796B87"/>
    <w:rsid w:val="00796CB5"/>
    <w:rsid w:val="00796DAD"/>
    <w:rsid w:val="007A0E15"/>
    <w:rsid w:val="007A0F7C"/>
    <w:rsid w:val="007B05FA"/>
    <w:rsid w:val="007B1CA5"/>
    <w:rsid w:val="007B2F1C"/>
    <w:rsid w:val="007B2F91"/>
    <w:rsid w:val="007B4AB5"/>
    <w:rsid w:val="007B600E"/>
    <w:rsid w:val="007C00DC"/>
    <w:rsid w:val="007C123C"/>
    <w:rsid w:val="007C12B4"/>
    <w:rsid w:val="007C1E20"/>
    <w:rsid w:val="007C35F5"/>
    <w:rsid w:val="007C47B2"/>
    <w:rsid w:val="007D73CF"/>
    <w:rsid w:val="007E1054"/>
    <w:rsid w:val="007E545E"/>
    <w:rsid w:val="007F0F4A"/>
    <w:rsid w:val="007F1FA5"/>
    <w:rsid w:val="00802006"/>
    <w:rsid w:val="00802113"/>
    <w:rsid w:val="008028A4"/>
    <w:rsid w:val="00812AFF"/>
    <w:rsid w:val="00812FDD"/>
    <w:rsid w:val="00814F6B"/>
    <w:rsid w:val="00817AF4"/>
    <w:rsid w:val="00817D26"/>
    <w:rsid w:val="00820AD3"/>
    <w:rsid w:val="00820B3D"/>
    <w:rsid w:val="00821EFA"/>
    <w:rsid w:val="00823903"/>
    <w:rsid w:val="00826F94"/>
    <w:rsid w:val="00830747"/>
    <w:rsid w:val="00834C80"/>
    <w:rsid w:val="00844ABB"/>
    <w:rsid w:val="00844FBA"/>
    <w:rsid w:val="00845A5D"/>
    <w:rsid w:val="00850960"/>
    <w:rsid w:val="00850994"/>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2BBA"/>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D7259"/>
    <w:rsid w:val="008E7136"/>
    <w:rsid w:val="008E7605"/>
    <w:rsid w:val="008F0B7E"/>
    <w:rsid w:val="008F7019"/>
    <w:rsid w:val="008F7254"/>
    <w:rsid w:val="008F7A04"/>
    <w:rsid w:val="0090000A"/>
    <w:rsid w:val="0090271F"/>
    <w:rsid w:val="00902E23"/>
    <w:rsid w:val="0090576B"/>
    <w:rsid w:val="00906818"/>
    <w:rsid w:val="0091088D"/>
    <w:rsid w:val="009114D7"/>
    <w:rsid w:val="0091348E"/>
    <w:rsid w:val="0091703C"/>
    <w:rsid w:val="00917CCB"/>
    <w:rsid w:val="00924589"/>
    <w:rsid w:val="00925DB8"/>
    <w:rsid w:val="00930577"/>
    <w:rsid w:val="009315CD"/>
    <w:rsid w:val="00937451"/>
    <w:rsid w:val="00940042"/>
    <w:rsid w:val="00941B55"/>
    <w:rsid w:val="00942EC2"/>
    <w:rsid w:val="009479C8"/>
    <w:rsid w:val="0095614E"/>
    <w:rsid w:val="00963A2B"/>
    <w:rsid w:val="00963A99"/>
    <w:rsid w:val="00964342"/>
    <w:rsid w:val="00966704"/>
    <w:rsid w:val="00975802"/>
    <w:rsid w:val="00976553"/>
    <w:rsid w:val="00976BCC"/>
    <w:rsid w:val="0098010B"/>
    <w:rsid w:val="009846D8"/>
    <w:rsid w:val="009862B7"/>
    <w:rsid w:val="009875E5"/>
    <w:rsid w:val="00990EA0"/>
    <w:rsid w:val="00990F70"/>
    <w:rsid w:val="0099103C"/>
    <w:rsid w:val="00992D96"/>
    <w:rsid w:val="00995B69"/>
    <w:rsid w:val="009A1342"/>
    <w:rsid w:val="009A4DD9"/>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E7E0C"/>
    <w:rsid w:val="009F056D"/>
    <w:rsid w:val="009F37B7"/>
    <w:rsid w:val="009F483E"/>
    <w:rsid w:val="009F6CEF"/>
    <w:rsid w:val="00A10F02"/>
    <w:rsid w:val="00A10F3B"/>
    <w:rsid w:val="00A118E9"/>
    <w:rsid w:val="00A11B74"/>
    <w:rsid w:val="00A11DC6"/>
    <w:rsid w:val="00A12A9F"/>
    <w:rsid w:val="00A12AB9"/>
    <w:rsid w:val="00A164B4"/>
    <w:rsid w:val="00A16735"/>
    <w:rsid w:val="00A204DA"/>
    <w:rsid w:val="00A257D8"/>
    <w:rsid w:val="00A25E24"/>
    <w:rsid w:val="00A26956"/>
    <w:rsid w:val="00A27486"/>
    <w:rsid w:val="00A27F72"/>
    <w:rsid w:val="00A3472F"/>
    <w:rsid w:val="00A349A5"/>
    <w:rsid w:val="00A36527"/>
    <w:rsid w:val="00A37A78"/>
    <w:rsid w:val="00A408EC"/>
    <w:rsid w:val="00A42F46"/>
    <w:rsid w:val="00A47C8A"/>
    <w:rsid w:val="00A47EF1"/>
    <w:rsid w:val="00A50D26"/>
    <w:rsid w:val="00A51F23"/>
    <w:rsid w:val="00A52ECB"/>
    <w:rsid w:val="00A53724"/>
    <w:rsid w:val="00A5377F"/>
    <w:rsid w:val="00A53D33"/>
    <w:rsid w:val="00A56066"/>
    <w:rsid w:val="00A56967"/>
    <w:rsid w:val="00A56CAB"/>
    <w:rsid w:val="00A57D33"/>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1A04"/>
    <w:rsid w:val="00AA32BE"/>
    <w:rsid w:val="00AA4546"/>
    <w:rsid w:val="00AA7830"/>
    <w:rsid w:val="00AA7A75"/>
    <w:rsid w:val="00AB0E12"/>
    <w:rsid w:val="00AB156A"/>
    <w:rsid w:val="00AB644C"/>
    <w:rsid w:val="00AB6EC8"/>
    <w:rsid w:val="00AC5202"/>
    <w:rsid w:val="00AC5C37"/>
    <w:rsid w:val="00AC6BC6"/>
    <w:rsid w:val="00AC6D4F"/>
    <w:rsid w:val="00AD067F"/>
    <w:rsid w:val="00AD0AE5"/>
    <w:rsid w:val="00AD0BFB"/>
    <w:rsid w:val="00AD1ED2"/>
    <w:rsid w:val="00AD368E"/>
    <w:rsid w:val="00AD37E8"/>
    <w:rsid w:val="00AD5B82"/>
    <w:rsid w:val="00AD7283"/>
    <w:rsid w:val="00AD79D8"/>
    <w:rsid w:val="00AD7D13"/>
    <w:rsid w:val="00AE56ED"/>
    <w:rsid w:val="00AE65E2"/>
    <w:rsid w:val="00AE6A19"/>
    <w:rsid w:val="00AE7F12"/>
    <w:rsid w:val="00AF3329"/>
    <w:rsid w:val="00AF7CBC"/>
    <w:rsid w:val="00B01CCF"/>
    <w:rsid w:val="00B029CE"/>
    <w:rsid w:val="00B0459A"/>
    <w:rsid w:val="00B04648"/>
    <w:rsid w:val="00B1070C"/>
    <w:rsid w:val="00B14F62"/>
    <w:rsid w:val="00B14F7B"/>
    <w:rsid w:val="00B15449"/>
    <w:rsid w:val="00B1590C"/>
    <w:rsid w:val="00B16B35"/>
    <w:rsid w:val="00B3009A"/>
    <w:rsid w:val="00B33048"/>
    <w:rsid w:val="00B422D9"/>
    <w:rsid w:val="00B43A83"/>
    <w:rsid w:val="00B508C2"/>
    <w:rsid w:val="00B50F0F"/>
    <w:rsid w:val="00B5564E"/>
    <w:rsid w:val="00B60BB9"/>
    <w:rsid w:val="00B62DE7"/>
    <w:rsid w:val="00B63295"/>
    <w:rsid w:val="00B63689"/>
    <w:rsid w:val="00B64789"/>
    <w:rsid w:val="00B70B3E"/>
    <w:rsid w:val="00B7240F"/>
    <w:rsid w:val="00B74091"/>
    <w:rsid w:val="00B76E2B"/>
    <w:rsid w:val="00B81006"/>
    <w:rsid w:val="00B81B6A"/>
    <w:rsid w:val="00B82FBA"/>
    <w:rsid w:val="00B84A6D"/>
    <w:rsid w:val="00B90FF9"/>
    <w:rsid w:val="00B9215D"/>
    <w:rsid w:val="00B93086"/>
    <w:rsid w:val="00B97433"/>
    <w:rsid w:val="00BA049D"/>
    <w:rsid w:val="00BA19ED"/>
    <w:rsid w:val="00BA3139"/>
    <w:rsid w:val="00BA4B8D"/>
    <w:rsid w:val="00BB1B1B"/>
    <w:rsid w:val="00BB53C9"/>
    <w:rsid w:val="00BB6E58"/>
    <w:rsid w:val="00BC0F7D"/>
    <w:rsid w:val="00BC2BF3"/>
    <w:rsid w:val="00BC3990"/>
    <w:rsid w:val="00BC4774"/>
    <w:rsid w:val="00BD0777"/>
    <w:rsid w:val="00BD1CC4"/>
    <w:rsid w:val="00BD1E77"/>
    <w:rsid w:val="00BD47C8"/>
    <w:rsid w:val="00BD4898"/>
    <w:rsid w:val="00BD64D6"/>
    <w:rsid w:val="00BD73BD"/>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506"/>
    <w:rsid w:val="00C074DD"/>
    <w:rsid w:val="00C14378"/>
    <w:rsid w:val="00C1496A"/>
    <w:rsid w:val="00C14F72"/>
    <w:rsid w:val="00C2338D"/>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35C"/>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B77ED"/>
    <w:rsid w:val="00CC0712"/>
    <w:rsid w:val="00CC0F4B"/>
    <w:rsid w:val="00CC129E"/>
    <w:rsid w:val="00CC1B62"/>
    <w:rsid w:val="00CC4BCA"/>
    <w:rsid w:val="00CC4F95"/>
    <w:rsid w:val="00CC70BA"/>
    <w:rsid w:val="00CD3E47"/>
    <w:rsid w:val="00CD664B"/>
    <w:rsid w:val="00CE006E"/>
    <w:rsid w:val="00CE0D78"/>
    <w:rsid w:val="00CE212A"/>
    <w:rsid w:val="00CE43CB"/>
    <w:rsid w:val="00CE5A4F"/>
    <w:rsid w:val="00CF0646"/>
    <w:rsid w:val="00CF7AF2"/>
    <w:rsid w:val="00D00A2B"/>
    <w:rsid w:val="00D02A45"/>
    <w:rsid w:val="00D04732"/>
    <w:rsid w:val="00D05A2B"/>
    <w:rsid w:val="00D07FA1"/>
    <w:rsid w:val="00D10029"/>
    <w:rsid w:val="00D1025D"/>
    <w:rsid w:val="00D12661"/>
    <w:rsid w:val="00D25CCC"/>
    <w:rsid w:val="00D2652F"/>
    <w:rsid w:val="00D26899"/>
    <w:rsid w:val="00D31238"/>
    <w:rsid w:val="00D348BE"/>
    <w:rsid w:val="00D34EB9"/>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7A03"/>
    <w:rsid w:val="00DB1818"/>
    <w:rsid w:val="00DB1A81"/>
    <w:rsid w:val="00DB3018"/>
    <w:rsid w:val="00DB3B8E"/>
    <w:rsid w:val="00DB3E9B"/>
    <w:rsid w:val="00DB3FD4"/>
    <w:rsid w:val="00DB5DD7"/>
    <w:rsid w:val="00DB6556"/>
    <w:rsid w:val="00DB66CD"/>
    <w:rsid w:val="00DC309B"/>
    <w:rsid w:val="00DC4678"/>
    <w:rsid w:val="00DC4DA2"/>
    <w:rsid w:val="00DC5C4E"/>
    <w:rsid w:val="00DC6029"/>
    <w:rsid w:val="00DD1B97"/>
    <w:rsid w:val="00DD4C17"/>
    <w:rsid w:val="00DD5143"/>
    <w:rsid w:val="00DD6781"/>
    <w:rsid w:val="00DD74A5"/>
    <w:rsid w:val="00DE083E"/>
    <w:rsid w:val="00DF05BF"/>
    <w:rsid w:val="00DF086F"/>
    <w:rsid w:val="00DF09BE"/>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1F1"/>
    <w:rsid w:val="00E65816"/>
    <w:rsid w:val="00E70031"/>
    <w:rsid w:val="00E72526"/>
    <w:rsid w:val="00E72BB6"/>
    <w:rsid w:val="00E73C53"/>
    <w:rsid w:val="00E742BD"/>
    <w:rsid w:val="00E7633F"/>
    <w:rsid w:val="00E7704B"/>
    <w:rsid w:val="00E77645"/>
    <w:rsid w:val="00E80748"/>
    <w:rsid w:val="00E8177F"/>
    <w:rsid w:val="00E82418"/>
    <w:rsid w:val="00E82BD4"/>
    <w:rsid w:val="00E83D70"/>
    <w:rsid w:val="00E86FE4"/>
    <w:rsid w:val="00E87981"/>
    <w:rsid w:val="00E90E4C"/>
    <w:rsid w:val="00E90F10"/>
    <w:rsid w:val="00E927A8"/>
    <w:rsid w:val="00E92866"/>
    <w:rsid w:val="00E929DB"/>
    <w:rsid w:val="00E92D1E"/>
    <w:rsid w:val="00E92D21"/>
    <w:rsid w:val="00E92F1F"/>
    <w:rsid w:val="00E96ABA"/>
    <w:rsid w:val="00E97B03"/>
    <w:rsid w:val="00EA15B0"/>
    <w:rsid w:val="00EA5EA7"/>
    <w:rsid w:val="00EA6042"/>
    <w:rsid w:val="00EA6F16"/>
    <w:rsid w:val="00EB08A5"/>
    <w:rsid w:val="00EB12B4"/>
    <w:rsid w:val="00EB2BB8"/>
    <w:rsid w:val="00EB3F4B"/>
    <w:rsid w:val="00EB5349"/>
    <w:rsid w:val="00EB6A03"/>
    <w:rsid w:val="00EC0879"/>
    <w:rsid w:val="00EC4A25"/>
    <w:rsid w:val="00EC6CBA"/>
    <w:rsid w:val="00EC70C3"/>
    <w:rsid w:val="00ED192A"/>
    <w:rsid w:val="00ED3E82"/>
    <w:rsid w:val="00ED6C2B"/>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3412F"/>
    <w:rsid w:val="00F40BAF"/>
    <w:rsid w:val="00F47ADB"/>
    <w:rsid w:val="00F5076A"/>
    <w:rsid w:val="00F511B9"/>
    <w:rsid w:val="00F52363"/>
    <w:rsid w:val="00F56403"/>
    <w:rsid w:val="00F653B8"/>
    <w:rsid w:val="00F71C05"/>
    <w:rsid w:val="00F71FFD"/>
    <w:rsid w:val="00F7330A"/>
    <w:rsid w:val="00F73885"/>
    <w:rsid w:val="00F857BB"/>
    <w:rsid w:val="00F9008D"/>
    <w:rsid w:val="00F916BD"/>
    <w:rsid w:val="00F91D86"/>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CC1B6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2.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package" Target="embeddings/Microsoft_Visio_Drawing1.vs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image" Target="media/image16.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vsdx"/><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111</Pages>
  <Words>40175</Words>
  <Characters>229001</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268639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5</cp:revision>
  <cp:lastPrinted>2019-02-25T14:05:00Z</cp:lastPrinted>
  <dcterms:created xsi:type="dcterms:W3CDTF">2023-10-27T11:08:00Z</dcterms:created>
  <dcterms:modified xsi:type="dcterms:W3CDTF">2023-10-27T11:28:00Z</dcterms:modified>
</cp:coreProperties>
</file>